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24D2C" w14:textId="736F9B2C" w:rsidR="00E148B7" w:rsidRDefault="00E148B7" w:rsidP="006E298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007E7B">
          <w:rPr>
            <w:b/>
            <w:i/>
            <w:noProof/>
            <w:sz w:val="28"/>
          </w:rPr>
          <w:t>17505</w:t>
        </w:r>
      </w:fldSimple>
    </w:p>
    <w:p w14:paraId="23B75971" w14:textId="77777777" w:rsidR="00E148B7" w:rsidRDefault="00E148B7" w:rsidP="00E148B7">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007" w14:paraId="1A670A42" w14:textId="77777777">
        <w:tc>
          <w:tcPr>
            <w:tcW w:w="9641" w:type="dxa"/>
            <w:gridSpan w:val="9"/>
            <w:tcBorders>
              <w:top w:val="single" w:sz="4" w:space="0" w:color="auto"/>
              <w:left w:val="single" w:sz="4" w:space="0" w:color="auto"/>
              <w:right w:val="single" w:sz="4" w:space="0" w:color="auto"/>
            </w:tcBorders>
          </w:tcPr>
          <w:p w14:paraId="02373132" w14:textId="77777777" w:rsidR="00063007" w:rsidRDefault="000814FD">
            <w:pPr>
              <w:pStyle w:val="CRCoverPage"/>
              <w:spacing w:after="0"/>
              <w:jc w:val="right"/>
              <w:rPr>
                <w:i/>
                <w:noProof/>
              </w:rPr>
            </w:pPr>
            <w:r>
              <w:rPr>
                <w:i/>
                <w:noProof/>
                <w:sz w:val="14"/>
              </w:rPr>
              <w:t>CR-Form-v12.1</w:t>
            </w:r>
          </w:p>
        </w:tc>
      </w:tr>
      <w:tr w:rsidR="00063007" w14:paraId="11D720E3" w14:textId="77777777">
        <w:tc>
          <w:tcPr>
            <w:tcW w:w="9641" w:type="dxa"/>
            <w:gridSpan w:val="9"/>
            <w:tcBorders>
              <w:left w:val="single" w:sz="4" w:space="0" w:color="auto"/>
              <w:right w:val="single" w:sz="4" w:space="0" w:color="auto"/>
            </w:tcBorders>
          </w:tcPr>
          <w:p w14:paraId="7E014593" w14:textId="77777777" w:rsidR="00063007" w:rsidRDefault="000814FD">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063007" w14:paraId="20EC726E" w14:textId="77777777">
        <w:tc>
          <w:tcPr>
            <w:tcW w:w="9641" w:type="dxa"/>
            <w:gridSpan w:val="9"/>
            <w:tcBorders>
              <w:left w:val="single" w:sz="4" w:space="0" w:color="auto"/>
              <w:right w:val="single" w:sz="4" w:space="0" w:color="auto"/>
            </w:tcBorders>
          </w:tcPr>
          <w:p w14:paraId="051565BB" w14:textId="77777777" w:rsidR="00063007" w:rsidRDefault="00063007">
            <w:pPr>
              <w:pStyle w:val="CRCoverPage"/>
              <w:spacing w:after="0"/>
              <w:rPr>
                <w:noProof/>
                <w:sz w:val="8"/>
                <w:szCs w:val="8"/>
              </w:rPr>
            </w:pPr>
          </w:p>
        </w:tc>
      </w:tr>
      <w:tr w:rsidR="00063007" w14:paraId="666ACE8F" w14:textId="77777777">
        <w:tc>
          <w:tcPr>
            <w:tcW w:w="142" w:type="dxa"/>
            <w:tcBorders>
              <w:left w:val="single" w:sz="4" w:space="0" w:color="auto"/>
            </w:tcBorders>
          </w:tcPr>
          <w:p w14:paraId="29EEA1FB" w14:textId="77777777" w:rsidR="00063007" w:rsidRDefault="00063007">
            <w:pPr>
              <w:pStyle w:val="CRCoverPage"/>
              <w:spacing w:after="0"/>
              <w:jc w:val="right"/>
              <w:rPr>
                <w:noProof/>
              </w:rPr>
            </w:pPr>
          </w:p>
        </w:tc>
        <w:tc>
          <w:tcPr>
            <w:tcW w:w="1559" w:type="dxa"/>
            <w:shd w:val="pct30" w:color="FFFF00" w:fill="auto"/>
          </w:tcPr>
          <w:p w14:paraId="42C8E09E" w14:textId="30C3BC61" w:rsidR="00063007" w:rsidRDefault="00784134">
            <w:pPr>
              <w:pStyle w:val="CRCoverPage"/>
              <w:spacing w:after="0"/>
              <w:jc w:val="right"/>
              <w:rPr>
                <w:b/>
                <w:noProof/>
                <w:sz w:val="28"/>
              </w:rPr>
            </w:pPr>
            <w:fldSimple w:instr=" DOCPROPERTY  Spec#  \* MERGEFORMAT ">
              <w:r w:rsidR="000814FD">
                <w:rPr>
                  <w:b/>
                  <w:noProof/>
                  <w:sz w:val="28"/>
                </w:rPr>
                <w:t>38.101-</w:t>
              </w:r>
              <w:r w:rsidR="009D64D4">
                <w:rPr>
                  <w:b/>
                  <w:noProof/>
                  <w:sz w:val="28"/>
                </w:rPr>
                <w:t>3</w:t>
              </w:r>
            </w:fldSimple>
          </w:p>
        </w:tc>
        <w:tc>
          <w:tcPr>
            <w:tcW w:w="709" w:type="dxa"/>
          </w:tcPr>
          <w:p w14:paraId="2F5DDD59" w14:textId="77777777" w:rsidR="00063007" w:rsidRDefault="000814FD">
            <w:pPr>
              <w:pStyle w:val="CRCoverPage"/>
              <w:spacing w:after="0"/>
              <w:jc w:val="center"/>
              <w:rPr>
                <w:noProof/>
              </w:rPr>
            </w:pPr>
            <w:r>
              <w:rPr>
                <w:b/>
                <w:noProof/>
                <w:sz w:val="28"/>
              </w:rPr>
              <w:t>CR</w:t>
            </w:r>
          </w:p>
        </w:tc>
        <w:tc>
          <w:tcPr>
            <w:tcW w:w="1276" w:type="dxa"/>
            <w:shd w:val="pct30" w:color="FFFF00" w:fill="auto"/>
          </w:tcPr>
          <w:p w14:paraId="3F0171E7" w14:textId="77777777" w:rsidR="00063007" w:rsidRDefault="00784134">
            <w:pPr>
              <w:pStyle w:val="CRCoverPage"/>
              <w:spacing w:after="0"/>
              <w:rPr>
                <w:noProof/>
              </w:rPr>
            </w:pPr>
            <w:fldSimple w:instr=" DOCPROPERTY  Cr#  \* MERGEFORMAT ">
              <w:r w:rsidR="000814FD">
                <w:rPr>
                  <w:b/>
                  <w:noProof/>
                  <w:sz w:val="28"/>
                </w:rPr>
                <w:t>&lt;CR#&gt;</w:t>
              </w:r>
            </w:fldSimple>
          </w:p>
        </w:tc>
        <w:tc>
          <w:tcPr>
            <w:tcW w:w="709" w:type="dxa"/>
          </w:tcPr>
          <w:p w14:paraId="357B8B34" w14:textId="77777777" w:rsidR="00063007" w:rsidRDefault="000814FD">
            <w:pPr>
              <w:pStyle w:val="CRCoverPage"/>
              <w:tabs>
                <w:tab w:val="right" w:pos="625"/>
              </w:tabs>
              <w:spacing w:after="0"/>
              <w:jc w:val="center"/>
              <w:rPr>
                <w:noProof/>
              </w:rPr>
            </w:pPr>
            <w:r>
              <w:rPr>
                <w:b/>
                <w:bCs/>
                <w:noProof/>
                <w:sz w:val="28"/>
              </w:rPr>
              <w:t>rev</w:t>
            </w:r>
          </w:p>
        </w:tc>
        <w:tc>
          <w:tcPr>
            <w:tcW w:w="992" w:type="dxa"/>
            <w:shd w:val="pct30" w:color="FFFF00" w:fill="auto"/>
          </w:tcPr>
          <w:p w14:paraId="5F980D06" w14:textId="77777777" w:rsidR="00063007" w:rsidRDefault="00784134">
            <w:pPr>
              <w:pStyle w:val="CRCoverPage"/>
              <w:spacing w:after="0"/>
              <w:jc w:val="center"/>
              <w:rPr>
                <w:b/>
                <w:noProof/>
              </w:rPr>
            </w:pPr>
            <w:fldSimple w:instr=" DOCPROPERTY  Revision  \* MERGEFORMAT ">
              <w:r w:rsidR="000814FD">
                <w:rPr>
                  <w:b/>
                  <w:noProof/>
                  <w:sz w:val="28"/>
                </w:rPr>
                <w:t>-</w:t>
              </w:r>
            </w:fldSimple>
          </w:p>
        </w:tc>
        <w:tc>
          <w:tcPr>
            <w:tcW w:w="2410" w:type="dxa"/>
          </w:tcPr>
          <w:p w14:paraId="673895CA" w14:textId="77777777" w:rsidR="00063007" w:rsidRDefault="000814F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0D754D5" w14:textId="192BE956" w:rsidR="00063007" w:rsidRDefault="00784134">
            <w:pPr>
              <w:pStyle w:val="CRCoverPage"/>
              <w:spacing w:after="0"/>
              <w:jc w:val="center"/>
              <w:rPr>
                <w:noProof/>
                <w:sz w:val="28"/>
              </w:rPr>
            </w:pPr>
            <w:fldSimple w:instr=" DOCPROPERTY  Version  \* MERGEFORMAT ">
              <w:r w:rsidR="000814FD">
                <w:rPr>
                  <w:b/>
                  <w:noProof/>
                  <w:sz w:val="28"/>
                </w:rPr>
                <w:t>17.</w:t>
              </w:r>
              <w:r w:rsidR="009D64D4">
                <w:rPr>
                  <w:b/>
                  <w:noProof/>
                  <w:sz w:val="28"/>
                </w:rPr>
                <w:t>3</w:t>
              </w:r>
              <w:r w:rsidR="000814FD">
                <w:rPr>
                  <w:b/>
                  <w:noProof/>
                  <w:sz w:val="28"/>
                </w:rPr>
                <w:t>.</w:t>
              </w:r>
              <w:r w:rsidR="009D64D4">
                <w:rPr>
                  <w:b/>
                  <w:noProof/>
                  <w:sz w:val="28"/>
                </w:rPr>
                <w:t>0</w:t>
              </w:r>
            </w:fldSimple>
          </w:p>
        </w:tc>
        <w:tc>
          <w:tcPr>
            <w:tcW w:w="143" w:type="dxa"/>
            <w:tcBorders>
              <w:right w:val="single" w:sz="4" w:space="0" w:color="auto"/>
            </w:tcBorders>
          </w:tcPr>
          <w:p w14:paraId="5FDE18D0" w14:textId="77777777" w:rsidR="00063007" w:rsidRDefault="00063007">
            <w:pPr>
              <w:pStyle w:val="CRCoverPage"/>
              <w:spacing w:after="0"/>
              <w:rPr>
                <w:noProof/>
              </w:rPr>
            </w:pPr>
          </w:p>
        </w:tc>
      </w:tr>
      <w:tr w:rsidR="00063007" w14:paraId="0705D2EC" w14:textId="77777777">
        <w:tc>
          <w:tcPr>
            <w:tcW w:w="9641" w:type="dxa"/>
            <w:gridSpan w:val="9"/>
            <w:tcBorders>
              <w:left w:val="single" w:sz="4" w:space="0" w:color="auto"/>
              <w:right w:val="single" w:sz="4" w:space="0" w:color="auto"/>
            </w:tcBorders>
          </w:tcPr>
          <w:p w14:paraId="2A8337F1" w14:textId="77777777" w:rsidR="00063007" w:rsidRDefault="00063007">
            <w:pPr>
              <w:pStyle w:val="CRCoverPage"/>
              <w:spacing w:after="0"/>
              <w:rPr>
                <w:noProof/>
              </w:rPr>
            </w:pPr>
          </w:p>
        </w:tc>
      </w:tr>
      <w:tr w:rsidR="00063007" w14:paraId="1E89F750" w14:textId="77777777">
        <w:tc>
          <w:tcPr>
            <w:tcW w:w="9641" w:type="dxa"/>
            <w:gridSpan w:val="9"/>
            <w:tcBorders>
              <w:top w:val="single" w:sz="4" w:space="0" w:color="auto"/>
            </w:tcBorders>
          </w:tcPr>
          <w:p w14:paraId="05796E52" w14:textId="77777777" w:rsidR="00063007" w:rsidRDefault="000814F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063007" w14:paraId="3F54175C" w14:textId="77777777">
        <w:tc>
          <w:tcPr>
            <w:tcW w:w="9641" w:type="dxa"/>
            <w:gridSpan w:val="9"/>
          </w:tcPr>
          <w:p w14:paraId="2DE18265" w14:textId="77777777" w:rsidR="00063007" w:rsidRDefault="00063007">
            <w:pPr>
              <w:pStyle w:val="CRCoverPage"/>
              <w:spacing w:after="0"/>
              <w:rPr>
                <w:noProof/>
                <w:sz w:val="8"/>
                <w:szCs w:val="8"/>
              </w:rPr>
            </w:pPr>
          </w:p>
        </w:tc>
      </w:tr>
    </w:tbl>
    <w:p w14:paraId="181106E1" w14:textId="77777777" w:rsidR="00063007" w:rsidRDefault="000630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3007" w14:paraId="55CE2906" w14:textId="77777777">
        <w:tc>
          <w:tcPr>
            <w:tcW w:w="2835" w:type="dxa"/>
          </w:tcPr>
          <w:p w14:paraId="6041B323" w14:textId="77777777" w:rsidR="00063007" w:rsidRDefault="000814FD">
            <w:pPr>
              <w:pStyle w:val="CRCoverPage"/>
              <w:tabs>
                <w:tab w:val="right" w:pos="2751"/>
              </w:tabs>
              <w:spacing w:after="0"/>
              <w:rPr>
                <w:b/>
                <w:i/>
                <w:noProof/>
              </w:rPr>
            </w:pPr>
            <w:r>
              <w:rPr>
                <w:b/>
                <w:i/>
                <w:noProof/>
              </w:rPr>
              <w:t>Proposed change affects:</w:t>
            </w:r>
          </w:p>
        </w:tc>
        <w:tc>
          <w:tcPr>
            <w:tcW w:w="1418" w:type="dxa"/>
          </w:tcPr>
          <w:p w14:paraId="538237E8" w14:textId="77777777" w:rsidR="00063007" w:rsidRDefault="00081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7923A" w14:textId="77777777" w:rsidR="00063007" w:rsidRDefault="00063007">
            <w:pPr>
              <w:pStyle w:val="CRCoverPage"/>
              <w:spacing w:after="0"/>
              <w:jc w:val="center"/>
              <w:rPr>
                <w:b/>
                <w:caps/>
                <w:noProof/>
              </w:rPr>
            </w:pPr>
          </w:p>
        </w:tc>
        <w:tc>
          <w:tcPr>
            <w:tcW w:w="709" w:type="dxa"/>
            <w:tcBorders>
              <w:left w:val="single" w:sz="4" w:space="0" w:color="auto"/>
            </w:tcBorders>
          </w:tcPr>
          <w:p w14:paraId="48A197D5" w14:textId="77777777" w:rsidR="00063007" w:rsidRDefault="00081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A9B45" w14:textId="77777777" w:rsidR="00063007" w:rsidRDefault="000814FD">
            <w:pPr>
              <w:pStyle w:val="CRCoverPage"/>
              <w:spacing w:after="0"/>
              <w:jc w:val="center"/>
              <w:rPr>
                <w:b/>
                <w:caps/>
                <w:noProof/>
                <w:lang w:eastAsia="ja-JP"/>
              </w:rPr>
            </w:pPr>
            <w:r>
              <w:rPr>
                <w:rFonts w:hint="eastAsia"/>
                <w:b/>
                <w:caps/>
                <w:noProof/>
                <w:lang w:eastAsia="ja-JP"/>
              </w:rPr>
              <w:t>X</w:t>
            </w:r>
          </w:p>
        </w:tc>
        <w:tc>
          <w:tcPr>
            <w:tcW w:w="2126" w:type="dxa"/>
          </w:tcPr>
          <w:p w14:paraId="1B339E8E" w14:textId="77777777" w:rsidR="00063007" w:rsidRDefault="00081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66410" w14:textId="77777777" w:rsidR="00063007" w:rsidRDefault="00063007">
            <w:pPr>
              <w:pStyle w:val="CRCoverPage"/>
              <w:spacing w:after="0"/>
              <w:jc w:val="center"/>
              <w:rPr>
                <w:b/>
                <w:caps/>
                <w:noProof/>
              </w:rPr>
            </w:pPr>
          </w:p>
        </w:tc>
        <w:tc>
          <w:tcPr>
            <w:tcW w:w="1418" w:type="dxa"/>
            <w:tcBorders>
              <w:left w:val="nil"/>
            </w:tcBorders>
          </w:tcPr>
          <w:p w14:paraId="5B496F4F" w14:textId="77777777" w:rsidR="00063007" w:rsidRDefault="00081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01E10" w14:textId="77777777" w:rsidR="00063007" w:rsidRDefault="00063007">
            <w:pPr>
              <w:pStyle w:val="CRCoverPage"/>
              <w:spacing w:after="0"/>
              <w:jc w:val="center"/>
              <w:rPr>
                <w:b/>
                <w:bCs/>
                <w:caps/>
                <w:noProof/>
              </w:rPr>
            </w:pPr>
          </w:p>
        </w:tc>
      </w:tr>
    </w:tbl>
    <w:p w14:paraId="6108A385" w14:textId="77777777" w:rsidR="00063007" w:rsidRDefault="000630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3007" w14:paraId="01AD88FE" w14:textId="77777777">
        <w:tc>
          <w:tcPr>
            <w:tcW w:w="9640" w:type="dxa"/>
            <w:gridSpan w:val="11"/>
          </w:tcPr>
          <w:p w14:paraId="23760514" w14:textId="77777777" w:rsidR="00063007" w:rsidRDefault="00063007">
            <w:pPr>
              <w:pStyle w:val="CRCoverPage"/>
              <w:spacing w:after="0"/>
              <w:rPr>
                <w:noProof/>
                <w:sz w:val="8"/>
                <w:szCs w:val="8"/>
              </w:rPr>
            </w:pPr>
          </w:p>
        </w:tc>
      </w:tr>
      <w:tr w:rsidR="00063007" w14:paraId="51F54382" w14:textId="77777777">
        <w:tc>
          <w:tcPr>
            <w:tcW w:w="1843" w:type="dxa"/>
            <w:tcBorders>
              <w:top w:val="single" w:sz="4" w:space="0" w:color="auto"/>
              <w:left w:val="single" w:sz="4" w:space="0" w:color="auto"/>
            </w:tcBorders>
          </w:tcPr>
          <w:p w14:paraId="796D18A4" w14:textId="77777777" w:rsidR="00063007" w:rsidRDefault="00081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73766" w14:textId="1D9637B8" w:rsidR="00063007" w:rsidRDefault="00784134">
            <w:pPr>
              <w:pStyle w:val="CRCoverPage"/>
              <w:spacing w:after="0"/>
              <w:ind w:left="100"/>
              <w:rPr>
                <w:noProof/>
              </w:rPr>
            </w:pPr>
            <w:fldSimple w:instr=" DOCPROPERTY  CrTitle  \* MERGEFORMAT ">
              <w:r w:rsidR="000814FD">
                <w:t>Draft CR for TS 38.101-</w:t>
              </w:r>
              <w:r w:rsidR="009D64D4">
                <w:t>3</w:t>
              </w:r>
              <w:r w:rsidR="000814FD">
                <w:t xml:space="preserve">: Support of </w:t>
              </w:r>
              <w:r w:rsidR="009D64D4">
                <w:t>Uplink CA</w:t>
              </w:r>
              <w:r w:rsidR="00506545">
                <w:t xml:space="preserve"> </w:t>
              </w:r>
              <w:r w:rsidR="002C4427">
                <w:t>configurations in</w:t>
              </w:r>
              <w:r w:rsidR="000814FD">
                <w:t xml:space="preserve"> CA</w:t>
              </w:r>
              <w:r w:rsidR="009D64D4">
                <w:t>_n1-n257, CA_n28-n257 and CA_n41-n257</w:t>
              </w:r>
            </w:fldSimple>
          </w:p>
        </w:tc>
      </w:tr>
      <w:tr w:rsidR="00063007" w14:paraId="46B5FEDD" w14:textId="77777777">
        <w:tc>
          <w:tcPr>
            <w:tcW w:w="1843" w:type="dxa"/>
            <w:tcBorders>
              <w:left w:val="single" w:sz="4" w:space="0" w:color="auto"/>
            </w:tcBorders>
          </w:tcPr>
          <w:p w14:paraId="492BAAF1" w14:textId="77777777" w:rsidR="00063007" w:rsidRDefault="00063007">
            <w:pPr>
              <w:pStyle w:val="CRCoverPage"/>
              <w:spacing w:after="0"/>
              <w:rPr>
                <w:b/>
                <w:i/>
                <w:noProof/>
                <w:sz w:val="8"/>
                <w:szCs w:val="8"/>
              </w:rPr>
            </w:pPr>
          </w:p>
        </w:tc>
        <w:tc>
          <w:tcPr>
            <w:tcW w:w="7797" w:type="dxa"/>
            <w:gridSpan w:val="10"/>
            <w:tcBorders>
              <w:right w:val="single" w:sz="4" w:space="0" w:color="auto"/>
            </w:tcBorders>
          </w:tcPr>
          <w:p w14:paraId="2B49BBCA" w14:textId="77777777" w:rsidR="00063007" w:rsidRDefault="00063007">
            <w:pPr>
              <w:pStyle w:val="CRCoverPage"/>
              <w:spacing w:after="0"/>
              <w:rPr>
                <w:noProof/>
                <w:sz w:val="8"/>
                <w:szCs w:val="8"/>
              </w:rPr>
            </w:pPr>
          </w:p>
        </w:tc>
      </w:tr>
      <w:tr w:rsidR="00063007" w14:paraId="33B6D126" w14:textId="77777777">
        <w:tc>
          <w:tcPr>
            <w:tcW w:w="1843" w:type="dxa"/>
            <w:tcBorders>
              <w:left w:val="single" w:sz="4" w:space="0" w:color="auto"/>
            </w:tcBorders>
          </w:tcPr>
          <w:p w14:paraId="4EFF2CE4" w14:textId="77777777" w:rsidR="00063007" w:rsidRDefault="00081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A010B" w14:textId="77777777" w:rsidR="00063007" w:rsidRDefault="00784134">
            <w:pPr>
              <w:pStyle w:val="CRCoverPage"/>
              <w:spacing w:after="0"/>
              <w:ind w:left="100"/>
              <w:rPr>
                <w:noProof/>
              </w:rPr>
            </w:pPr>
            <w:fldSimple w:instr=" DOCPROPERTY  SourceIfWg  \* MERGEFORMAT ">
              <w:fldSimple w:instr=" DOCPROPERTY  SourceIfWg  \* MERGEFORMAT ">
                <w:r w:rsidR="000814FD">
                  <w:rPr>
                    <w:noProof/>
                  </w:rPr>
                  <w:t>Softbank Corp.</w:t>
                </w:r>
              </w:fldSimple>
            </w:fldSimple>
          </w:p>
        </w:tc>
      </w:tr>
      <w:tr w:rsidR="00063007" w14:paraId="3F27DC26" w14:textId="77777777">
        <w:tc>
          <w:tcPr>
            <w:tcW w:w="1843" w:type="dxa"/>
            <w:tcBorders>
              <w:left w:val="single" w:sz="4" w:space="0" w:color="auto"/>
            </w:tcBorders>
          </w:tcPr>
          <w:p w14:paraId="07826398" w14:textId="77777777" w:rsidR="00063007" w:rsidRDefault="00081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367F5" w14:textId="77777777" w:rsidR="00063007" w:rsidRDefault="00784134">
            <w:pPr>
              <w:pStyle w:val="CRCoverPage"/>
              <w:spacing w:after="0"/>
              <w:ind w:left="100"/>
              <w:rPr>
                <w:noProof/>
              </w:rPr>
            </w:pPr>
            <w:fldSimple w:instr=" DOCPROPERTY  SourceIfTsg  \* MERGEFORMAT ">
              <w:r w:rsidR="000814FD">
                <w:rPr>
                  <w:noProof/>
                </w:rPr>
                <w:t>R4</w:t>
              </w:r>
            </w:fldSimple>
          </w:p>
        </w:tc>
      </w:tr>
      <w:tr w:rsidR="00063007" w14:paraId="0EA56134" w14:textId="77777777">
        <w:tc>
          <w:tcPr>
            <w:tcW w:w="1843" w:type="dxa"/>
            <w:tcBorders>
              <w:left w:val="single" w:sz="4" w:space="0" w:color="auto"/>
            </w:tcBorders>
          </w:tcPr>
          <w:p w14:paraId="773575D8" w14:textId="77777777" w:rsidR="00063007" w:rsidRDefault="00063007">
            <w:pPr>
              <w:pStyle w:val="CRCoverPage"/>
              <w:spacing w:after="0"/>
              <w:rPr>
                <w:b/>
                <w:i/>
                <w:noProof/>
                <w:sz w:val="8"/>
                <w:szCs w:val="8"/>
              </w:rPr>
            </w:pPr>
          </w:p>
        </w:tc>
        <w:tc>
          <w:tcPr>
            <w:tcW w:w="7797" w:type="dxa"/>
            <w:gridSpan w:val="10"/>
            <w:tcBorders>
              <w:right w:val="single" w:sz="4" w:space="0" w:color="auto"/>
            </w:tcBorders>
          </w:tcPr>
          <w:p w14:paraId="58F6C9B7" w14:textId="77777777" w:rsidR="00063007" w:rsidRDefault="00063007">
            <w:pPr>
              <w:pStyle w:val="CRCoverPage"/>
              <w:spacing w:after="0"/>
              <w:rPr>
                <w:noProof/>
                <w:sz w:val="8"/>
                <w:szCs w:val="8"/>
              </w:rPr>
            </w:pPr>
          </w:p>
        </w:tc>
      </w:tr>
      <w:tr w:rsidR="00063007" w14:paraId="3604CA52" w14:textId="77777777">
        <w:tc>
          <w:tcPr>
            <w:tcW w:w="1843" w:type="dxa"/>
            <w:tcBorders>
              <w:left w:val="single" w:sz="4" w:space="0" w:color="auto"/>
            </w:tcBorders>
          </w:tcPr>
          <w:p w14:paraId="798EB4B2" w14:textId="77777777" w:rsidR="00063007" w:rsidRDefault="000814FD">
            <w:pPr>
              <w:pStyle w:val="CRCoverPage"/>
              <w:tabs>
                <w:tab w:val="right" w:pos="1759"/>
              </w:tabs>
              <w:spacing w:after="0"/>
              <w:rPr>
                <w:b/>
                <w:i/>
                <w:noProof/>
              </w:rPr>
            </w:pPr>
            <w:r>
              <w:rPr>
                <w:b/>
                <w:i/>
                <w:noProof/>
              </w:rPr>
              <w:t>Work item code:</w:t>
            </w:r>
          </w:p>
        </w:tc>
        <w:tc>
          <w:tcPr>
            <w:tcW w:w="3686" w:type="dxa"/>
            <w:gridSpan w:val="5"/>
            <w:shd w:val="pct30" w:color="FFFF00" w:fill="auto"/>
          </w:tcPr>
          <w:p w14:paraId="72B70254" w14:textId="4023B220" w:rsidR="00063007" w:rsidRDefault="00C93A85">
            <w:pPr>
              <w:pStyle w:val="CRCoverPage"/>
              <w:spacing w:after="0"/>
              <w:ind w:left="100"/>
              <w:rPr>
                <w:noProof/>
              </w:rPr>
            </w:pPr>
            <w:r w:rsidRPr="00C93A85">
              <w:rPr>
                <w:noProof/>
              </w:rPr>
              <w:t>NR_CADC_R17_2BDL_xBUL-Core</w:t>
            </w:r>
          </w:p>
        </w:tc>
        <w:tc>
          <w:tcPr>
            <w:tcW w:w="567" w:type="dxa"/>
            <w:tcBorders>
              <w:left w:val="nil"/>
            </w:tcBorders>
          </w:tcPr>
          <w:p w14:paraId="71E13F7B" w14:textId="77777777" w:rsidR="00063007" w:rsidRDefault="00063007">
            <w:pPr>
              <w:pStyle w:val="CRCoverPage"/>
              <w:spacing w:after="0"/>
              <w:ind w:right="100"/>
              <w:rPr>
                <w:noProof/>
              </w:rPr>
            </w:pPr>
          </w:p>
        </w:tc>
        <w:tc>
          <w:tcPr>
            <w:tcW w:w="1417" w:type="dxa"/>
            <w:gridSpan w:val="3"/>
            <w:tcBorders>
              <w:left w:val="nil"/>
            </w:tcBorders>
          </w:tcPr>
          <w:p w14:paraId="694D5255" w14:textId="77777777" w:rsidR="00063007" w:rsidRDefault="00081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C826F" w14:textId="4CAD19FC" w:rsidR="00063007" w:rsidRDefault="000814FD">
            <w:pPr>
              <w:pStyle w:val="CRCoverPage"/>
              <w:spacing w:after="0"/>
              <w:ind w:left="100"/>
              <w:rPr>
                <w:noProof/>
              </w:rPr>
            </w:pPr>
            <w:r>
              <w:t>2021-</w:t>
            </w:r>
            <w:r w:rsidR="00C93A85">
              <w:t>10</w:t>
            </w:r>
            <w:r>
              <w:t>-</w:t>
            </w:r>
            <w:r w:rsidR="00C93A85">
              <w:t>22</w:t>
            </w:r>
          </w:p>
        </w:tc>
      </w:tr>
      <w:tr w:rsidR="00063007" w14:paraId="3D837C4D" w14:textId="77777777">
        <w:tc>
          <w:tcPr>
            <w:tcW w:w="1843" w:type="dxa"/>
            <w:tcBorders>
              <w:left w:val="single" w:sz="4" w:space="0" w:color="auto"/>
            </w:tcBorders>
          </w:tcPr>
          <w:p w14:paraId="70D27823" w14:textId="77777777" w:rsidR="00063007" w:rsidRDefault="00063007">
            <w:pPr>
              <w:pStyle w:val="CRCoverPage"/>
              <w:spacing w:after="0"/>
              <w:rPr>
                <w:b/>
                <w:i/>
                <w:noProof/>
                <w:sz w:val="8"/>
                <w:szCs w:val="8"/>
              </w:rPr>
            </w:pPr>
          </w:p>
        </w:tc>
        <w:tc>
          <w:tcPr>
            <w:tcW w:w="1986" w:type="dxa"/>
            <w:gridSpan w:val="4"/>
          </w:tcPr>
          <w:p w14:paraId="5557DA70" w14:textId="77777777" w:rsidR="00063007" w:rsidRDefault="00063007">
            <w:pPr>
              <w:pStyle w:val="CRCoverPage"/>
              <w:spacing w:after="0"/>
              <w:rPr>
                <w:noProof/>
                <w:sz w:val="8"/>
                <w:szCs w:val="8"/>
              </w:rPr>
            </w:pPr>
          </w:p>
        </w:tc>
        <w:tc>
          <w:tcPr>
            <w:tcW w:w="2267" w:type="dxa"/>
            <w:gridSpan w:val="2"/>
          </w:tcPr>
          <w:p w14:paraId="2663E11E" w14:textId="77777777" w:rsidR="00063007" w:rsidRDefault="00063007">
            <w:pPr>
              <w:pStyle w:val="CRCoverPage"/>
              <w:spacing w:after="0"/>
              <w:rPr>
                <w:noProof/>
                <w:sz w:val="8"/>
                <w:szCs w:val="8"/>
              </w:rPr>
            </w:pPr>
          </w:p>
        </w:tc>
        <w:tc>
          <w:tcPr>
            <w:tcW w:w="1417" w:type="dxa"/>
            <w:gridSpan w:val="3"/>
          </w:tcPr>
          <w:p w14:paraId="60BFFAFD" w14:textId="77777777" w:rsidR="00063007" w:rsidRDefault="00063007">
            <w:pPr>
              <w:pStyle w:val="CRCoverPage"/>
              <w:spacing w:after="0"/>
              <w:rPr>
                <w:noProof/>
                <w:sz w:val="8"/>
                <w:szCs w:val="8"/>
              </w:rPr>
            </w:pPr>
          </w:p>
        </w:tc>
        <w:tc>
          <w:tcPr>
            <w:tcW w:w="2127" w:type="dxa"/>
            <w:tcBorders>
              <w:right w:val="single" w:sz="4" w:space="0" w:color="auto"/>
            </w:tcBorders>
          </w:tcPr>
          <w:p w14:paraId="400C9380" w14:textId="77777777" w:rsidR="00063007" w:rsidRDefault="00063007">
            <w:pPr>
              <w:pStyle w:val="CRCoverPage"/>
              <w:spacing w:after="0"/>
              <w:rPr>
                <w:noProof/>
                <w:sz w:val="8"/>
                <w:szCs w:val="8"/>
              </w:rPr>
            </w:pPr>
          </w:p>
        </w:tc>
      </w:tr>
      <w:tr w:rsidR="00063007" w14:paraId="46377CE9" w14:textId="77777777">
        <w:trPr>
          <w:cantSplit/>
        </w:trPr>
        <w:tc>
          <w:tcPr>
            <w:tcW w:w="1843" w:type="dxa"/>
            <w:tcBorders>
              <w:left w:val="single" w:sz="4" w:space="0" w:color="auto"/>
            </w:tcBorders>
          </w:tcPr>
          <w:p w14:paraId="784477E7" w14:textId="77777777" w:rsidR="00063007" w:rsidRDefault="000814FD">
            <w:pPr>
              <w:pStyle w:val="CRCoverPage"/>
              <w:tabs>
                <w:tab w:val="right" w:pos="1759"/>
              </w:tabs>
              <w:spacing w:after="0"/>
              <w:rPr>
                <w:b/>
                <w:i/>
                <w:noProof/>
              </w:rPr>
            </w:pPr>
            <w:r>
              <w:rPr>
                <w:b/>
                <w:i/>
                <w:noProof/>
              </w:rPr>
              <w:t>Category:</w:t>
            </w:r>
          </w:p>
        </w:tc>
        <w:tc>
          <w:tcPr>
            <w:tcW w:w="851" w:type="dxa"/>
            <w:shd w:val="pct30" w:color="FFFF00" w:fill="auto"/>
          </w:tcPr>
          <w:p w14:paraId="75B8C244" w14:textId="77777777" w:rsidR="00063007" w:rsidRDefault="000814FD">
            <w:pPr>
              <w:pStyle w:val="CRCoverPage"/>
              <w:spacing w:after="0"/>
              <w:ind w:left="100" w:right="-609"/>
              <w:rPr>
                <w:b/>
                <w:noProof/>
              </w:rPr>
            </w:pPr>
            <w:r>
              <w:t>B</w:t>
            </w:r>
          </w:p>
        </w:tc>
        <w:tc>
          <w:tcPr>
            <w:tcW w:w="3402" w:type="dxa"/>
            <w:gridSpan w:val="5"/>
            <w:tcBorders>
              <w:left w:val="nil"/>
            </w:tcBorders>
          </w:tcPr>
          <w:p w14:paraId="4C019387" w14:textId="77777777" w:rsidR="00063007" w:rsidRDefault="00063007">
            <w:pPr>
              <w:pStyle w:val="CRCoverPage"/>
              <w:spacing w:after="0"/>
              <w:rPr>
                <w:noProof/>
              </w:rPr>
            </w:pPr>
          </w:p>
        </w:tc>
        <w:tc>
          <w:tcPr>
            <w:tcW w:w="1417" w:type="dxa"/>
            <w:gridSpan w:val="3"/>
            <w:tcBorders>
              <w:left w:val="nil"/>
            </w:tcBorders>
          </w:tcPr>
          <w:p w14:paraId="73858060" w14:textId="77777777" w:rsidR="00063007" w:rsidRDefault="00081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AD703" w14:textId="77777777" w:rsidR="00063007" w:rsidRDefault="000814FD">
            <w:pPr>
              <w:pStyle w:val="CRCoverPage"/>
              <w:spacing w:after="0"/>
              <w:ind w:left="100"/>
              <w:rPr>
                <w:noProof/>
              </w:rPr>
            </w:pPr>
            <w:r>
              <w:t>Rel-17</w:t>
            </w:r>
          </w:p>
        </w:tc>
      </w:tr>
      <w:tr w:rsidR="00063007" w14:paraId="50972238" w14:textId="77777777">
        <w:tc>
          <w:tcPr>
            <w:tcW w:w="1843" w:type="dxa"/>
            <w:tcBorders>
              <w:left w:val="single" w:sz="4" w:space="0" w:color="auto"/>
              <w:bottom w:val="single" w:sz="4" w:space="0" w:color="auto"/>
            </w:tcBorders>
          </w:tcPr>
          <w:p w14:paraId="59BFC2EC" w14:textId="77777777" w:rsidR="00063007" w:rsidRDefault="00063007">
            <w:pPr>
              <w:pStyle w:val="CRCoverPage"/>
              <w:spacing w:after="0"/>
              <w:rPr>
                <w:b/>
                <w:i/>
                <w:noProof/>
              </w:rPr>
            </w:pPr>
          </w:p>
        </w:tc>
        <w:tc>
          <w:tcPr>
            <w:tcW w:w="4677" w:type="dxa"/>
            <w:gridSpan w:val="8"/>
            <w:tcBorders>
              <w:bottom w:val="single" w:sz="4" w:space="0" w:color="auto"/>
            </w:tcBorders>
          </w:tcPr>
          <w:p w14:paraId="2CA5AE21" w14:textId="77777777" w:rsidR="00063007" w:rsidRDefault="00081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15EC05" w14:textId="77777777" w:rsidR="00063007" w:rsidRDefault="000814F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30C7952" w14:textId="77777777" w:rsidR="00063007" w:rsidRDefault="00081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3007" w14:paraId="733998B2" w14:textId="77777777">
        <w:tc>
          <w:tcPr>
            <w:tcW w:w="1843" w:type="dxa"/>
          </w:tcPr>
          <w:p w14:paraId="5108999B" w14:textId="77777777" w:rsidR="00063007" w:rsidRDefault="00063007">
            <w:pPr>
              <w:pStyle w:val="CRCoverPage"/>
              <w:spacing w:after="0"/>
              <w:rPr>
                <w:b/>
                <w:i/>
                <w:noProof/>
                <w:sz w:val="8"/>
                <w:szCs w:val="8"/>
              </w:rPr>
            </w:pPr>
          </w:p>
        </w:tc>
        <w:tc>
          <w:tcPr>
            <w:tcW w:w="7797" w:type="dxa"/>
            <w:gridSpan w:val="10"/>
          </w:tcPr>
          <w:p w14:paraId="51F9B24A" w14:textId="77777777" w:rsidR="00063007" w:rsidRDefault="00063007">
            <w:pPr>
              <w:pStyle w:val="CRCoverPage"/>
              <w:spacing w:after="0"/>
              <w:rPr>
                <w:noProof/>
                <w:sz w:val="8"/>
                <w:szCs w:val="8"/>
              </w:rPr>
            </w:pPr>
          </w:p>
        </w:tc>
      </w:tr>
      <w:tr w:rsidR="00063007" w14:paraId="709F339B" w14:textId="77777777">
        <w:tc>
          <w:tcPr>
            <w:tcW w:w="2694" w:type="dxa"/>
            <w:gridSpan w:val="2"/>
            <w:tcBorders>
              <w:top w:val="single" w:sz="4" w:space="0" w:color="auto"/>
              <w:left w:val="single" w:sz="4" w:space="0" w:color="auto"/>
            </w:tcBorders>
          </w:tcPr>
          <w:p w14:paraId="03A3E060" w14:textId="77777777" w:rsidR="00063007" w:rsidRDefault="00081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37228" w14:textId="19EAAD7E" w:rsidR="00063007" w:rsidRDefault="000814FD">
            <w:pPr>
              <w:pStyle w:val="CRCoverPage"/>
              <w:spacing w:after="0"/>
              <w:ind w:left="100"/>
              <w:rPr>
                <w:noProof/>
              </w:rPr>
            </w:pPr>
            <w:r>
              <w:rPr>
                <w:noProof/>
              </w:rPr>
              <w:t>CA combo</w:t>
            </w:r>
            <w:r w:rsidR="00C93A85">
              <w:rPr>
                <w:noProof/>
              </w:rPr>
              <w:t>s</w:t>
            </w:r>
            <w:r>
              <w:rPr>
                <w:noProof/>
              </w:rPr>
              <w:t xml:space="preserve"> of </w:t>
            </w:r>
            <w:r w:rsidR="00C93A85" w:rsidRPr="00C93A85">
              <w:rPr>
                <w:noProof/>
              </w:rPr>
              <w:t>n1-n257, n28-n257 and n41-n257</w:t>
            </w:r>
            <w:r>
              <w:rPr>
                <w:noProof/>
              </w:rPr>
              <w:t xml:space="preserve"> </w:t>
            </w:r>
            <w:r w:rsidR="00C93A85">
              <w:rPr>
                <w:noProof/>
              </w:rPr>
              <w:t>are</w:t>
            </w:r>
            <w:r>
              <w:rPr>
                <w:noProof/>
              </w:rPr>
              <w:t xml:space="preserve"> update</w:t>
            </w:r>
            <w:r w:rsidR="00C93A85">
              <w:rPr>
                <w:noProof/>
              </w:rPr>
              <w:t>d to add UL configurations</w:t>
            </w:r>
            <w:r>
              <w:rPr>
                <w:noProof/>
              </w:rPr>
              <w:t>.</w:t>
            </w:r>
          </w:p>
        </w:tc>
      </w:tr>
      <w:tr w:rsidR="00063007" w14:paraId="13B9E762" w14:textId="77777777">
        <w:tc>
          <w:tcPr>
            <w:tcW w:w="2694" w:type="dxa"/>
            <w:gridSpan w:val="2"/>
            <w:tcBorders>
              <w:left w:val="single" w:sz="4" w:space="0" w:color="auto"/>
            </w:tcBorders>
          </w:tcPr>
          <w:p w14:paraId="268BC1AA" w14:textId="77777777" w:rsidR="00063007" w:rsidRDefault="00063007">
            <w:pPr>
              <w:pStyle w:val="CRCoverPage"/>
              <w:spacing w:after="0"/>
              <w:rPr>
                <w:b/>
                <w:i/>
                <w:noProof/>
                <w:sz w:val="8"/>
                <w:szCs w:val="8"/>
              </w:rPr>
            </w:pPr>
          </w:p>
        </w:tc>
        <w:tc>
          <w:tcPr>
            <w:tcW w:w="6946" w:type="dxa"/>
            <w:gridSpan w:val="9"/>
            <w:tcBorders>
              <w:right w:val="single" w:sz="4" w:space="0" w:color="auto"/>
            </w:tcBorders>
          </w:tcPr>
          <w:p w14:paraId="5A915014" w14:textId="77777777" w:rsidR="00063007" w:rsidRDefault="00063007">
            <w:pPr>
              <w:pStyle w:val="CRCoverPage"/>
              <w:spacing w:after="0"/>
              <w:rPr>
                <w:noProof/>
                <w:sz w:val="8"/>
                <w:szCs w:val="8"/>
              </w:rPr>
            </w:pPr>
          </w:p>
        </w:tc>
      </w:tr>
      <w:tr w:rsidR="00063007" w14:paraId="1051AC78" w14:textId="77777777">
        <w:tc>
          <w:tcPr>
            <w:tcW w:w="2694" w:type="dxa"/>
            <w:gridSpan w:val="2"/>
            <w:tcBorders>
              <w:left w:val="single" w:sz="4" w:space="0" w:color="auto"/>
            </w:tcBorders>
          </w:tcPr>
          <w:p w14:paraId="5DEE6574" w14:textId="77777777" w:rsidR="00063007" w:rsidRDefault="00081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1EF75" w14:textId="77777777" w:rsidR="00506545" w:rsidRDefault="00C93A85">
            <w:pPr>
              <w:pStyle w:val="CRCoverPage"/>
              <w:spacing w:after="0"/>
              <w:ind w:left="100"/>
              <w:rPr>
                <w:noProof/>
              </w:rPr>
            </w:pPr>
            <w:r>
              <w:rPr>
                <w:noProof/>
              </w:rPr>
              <w:t xml:space="preserve">Uplink </w:t>
            </w:r>
            <w:r w:rsidR="000814FD">
              <w:rPr>
                <w:noProof/>
              </w:rPr>
              <w:t>CA_</w:t>
            </w:r>
            <w:r w:rsidR="00506545">
              <w:rPr>
                <w:noProof/>
              </w:rPr>
              <w:t xml:space="preserve">n257D, </w:t>
            </w:r>
            <w:r w:rsidR="000814FD">
              <w:rPr>
                <w:noProof/>
              </w:rPr>
              <w:t>n</w:t>
            </w:r>
            <w:r>
              <w:rPr>
                <w:noProof/>
              </w:rPr>
              <w:t>1</w:t>
            </w:r>
            <w:r w:rsidR="000814FD">
              <w:rPr>
                <w:noProof/>
              </w:rPr>
              <w:t>A-n</w:t>
            </w:r>
            <w:r w:rsidR="00506545">
              <w:rPr>
                <w:noProof/>
              </w:rPr>
              <w:t>257A/D</w:t>
            </w:r>
            <w:r w:rsidR="000814FD">
              <w:rPr>
                <w:noProof/>
              </w:rPr>
              <w:t xml:space="preserve"> </w:t>
            </w:r>
            <w:r w:rsidR="00506545">
              <w:rPr>
                <w:noProof/>
              </w:rPr>
              <w:t>are</w:t>
            </w:r>
            <w:r w:rsidR="000814FD">
              <w:rPr>
                <w:noProof/>
              </w:rPr>
              <w:t xml:space="preserve"> added</w:t>
            </w:r>
            <w:r w:rsidR="00506545">
              <w:rPr>
                <w:noProof/>
              </w:rPr>
              <w:t xml:space="preserve"> to CA_n1-n257</w:t>
            </w:r>
            <w:r w:rsidR="000814FD">
              <w:rPr>
                <w:noProof/>
              </w:rPr>
              <w:t>.</w:t>
            </w:r>
          </w:p>
          <w:p w14:paraId="153171DF" w14:textId="5D97E82B" w:rsidR="00506545" w:rsidRPr="00506545" w:rsidRDefault="00506545" w:rsidP="00506545">
            <w:pPr>
              <w:pStyle w:val="CRCoverPage"/>
              <w:spacing w:after="0"/>
              <w:ind w:left="100"/>
              <w:rPr>
                <w:noProof/>
              </w:rPr>
            </w:pPr>
            <w:r>
              <w:rPr>
                <w:noProof/>
              </w:rPr>
              <w:t>Uplink CA_n257G/H/I are added to CA_n28-n257</w:t>
            </w:r>
            <w:r>
              <w:rPr>
                <w:rFonts w:hint="eastAsia"/>
                <w:noProof/>
                <w:lang w:eastAsia="ja-JP"/>
              </w:rPr>
              <w:t xml:space="preserve"> </w:t>
            </w:r>
            <w:r>
              <w:rPr>
                <w:noProof/>
                <w:lang w:eastAsia="ja-JP"/>
              </w:rPr>
              <w:t>and CA</w:t>
            </w:r>
            <w:r>
              <w:rPr>
                <w:noProof/>
              </w:rPr>
              <w:t xml:space="preserve">_n41-n257. </w:t>
            </w:r>
          </w:p>
          <w:p w14:paraId="0211C042" w14:textId="77777777" w:rsidR="00063007" w:rsidRDefault="000814FD">
            <w:pPr>
              <w:pStyle w:val="CRCoverPage"/>
              <w:spacing w:after="0"/>
              <w:ind w:left="100"/>
              <w:rPr>
                <w:noProof/>
                <w:color w:val="FF0000"/>
              </w:rPr>
            </w:pPr>
            <w:r>
              <w:rPr>
                <w:noProof/>
                <w:color w:val="FF0000"/>
              </w:rPr>
              <w:t>(This paper is intended to skip a TP since there is no new technical study needed.)</w:t>
            </w:r>
          </w:p>
          <w:p w14:paraId="1DB6FE97" w14:textId="2E95A42E" w:rsidR="00C1080E" w:rsidRPr="00C1080E" w:rsidRDefault="00C1080E">
            <w:pPr>
              <w:pStyle w:val="CRCoverPage"/>
              <w:spacing w:after="0"/>
              <w:ind w:left="100"/>
              <w:rPr>
                <w:noProof/>
                <w:lang w:eastAsia="ja-JP"/>
              </w:rPr>
            </w:pPr>
            <w:r>
              <w:rPr>
                <w:noProof/>
                <w:lang w:eastAsia="ja-JP"/>
              </w:rPr>
              <w:t xml:space="preserve"> </w:t>
            </w:r>
          </w:p>
        </w:tc>
      </w:tr>
      <w:tr w:rsidR="00063007" w14:paraId="368A7855" w14:textId="77777777">
        <w:tc>
          <w:tcPr>
            <w:tcW w:w="2694" w:type="dxa"/>
            <w:gridSpan w:val="2"/>
            <w:tcBorders>
              <w:left w:val="single" w:sz="4" w:space="0" w:color="auto"/>
            </w:tcBorders>
          </w:tcPr>
          <w:p w14:paraId="28522141" w14:textId="77777777" w:rsidR="00063007" w:rsidRDefault="00063007">
            <w:pPr>
              <w:pStyle w:val="CRCoverPage"/>
              <w:spacing w:after="0"/>
              <w:rPr>
                <w:b/>
                <w:i/>
                <w:noProof/>
                <w:sz w:val="8"/>
                <w:szCs w:val="8"/>
              </w:rPr>
            </w:pPr>
          </w:p>
        </w:tc>
        <w:tc>
          <w:tcPr>
            <w:tcW w:w="6946" w:type="dxa"/>
            <w:gridSpan w:val="9"/>
            <w:tcBorders>
              <w:right w:val="single" w:sz="4" w:space="0" w:color="auto"/>
            </w:tcBorders>
          </w:tcPr>
          <w:p w14:paraId="71D29426" w14:textId="77777777" w:rsidR="00063007" w:rsidRDefault="00063007">
            <w:pPr>
              <w:pStyle w:val="CRCoverPage"/>
              <w:spacing w:after="0"/>
              <w:rPr>
                <w:noProof/>
                <w:sz w:val="8"/>
                <w:szCs w:val="8"/>
              </w:rPr>
            </w:pPr>
          </w:p>
        </w:tc>
      </w:tr>
      <w:tr w:rsidR="00063007" w14:paraId="3183A3DB" w14:textId="77777777">
        <w:tc>
          <w:tcPr>
            <w:tcW w:w="2694" w:type="dxa"/>
            <w:gridSpan w:val="2"/>
            <w:tcBorders>
              <w:left w:val="single" w:sz="4" w:space="0" w:color="auto"/>
              <w:bottom w:val="single" w:sz="4" w:space="0" w:color="auto"/>
            </w:tcBorders>
          </w:tcPr>
          <w:p w14:paraId="79371889" w14:textId="77777777" w:rsidR="00063007" w:rsidRDefault="00081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540CC" w14:textId="6EF4BFD6" w:rsidR="00063007" w:rsidRDefault="00506545">
            <w:pPr>
              <w:pStyle w:val="CRCoverPage"/>
              <w:spacing w:after="0"/>
              <w:ind w:left="100"/>
              <w:rPr>
                <w:noProof/>
                <w:lang w:eastAsia="ja-JP"/>
              </w:rPr>
            </w:pPr>
            <w:r>
              <w:rPr>
                <w:noProof/>
              </w:rPr>
              <w:t xml:space="preserve">The above Uplink </w:t>
            </w:r>
            <w:r w:rsidR="000814FD">
              <w:rPr>
                <w:noProof/>
              </w:rPr>
              <w:t>CA</w:t>
            </w:r>
            <w:r>
              <w:rPr>
                <w:noProof/>
              </w:rPr>
              <w:t xml:space="preserve"> configurations are</w:t>
            </w:r>
            <w:r w:rsidR="000814FD">
              <w:rPr>
                <w:noProof/>
              </w:rPr>
              <w:t xml:space="preserve"> not supported properly.</w:t>
            </w:r>
          </w:p>
        </w:tc>
      </w:tr>
      <w:tr w:rsidR="00063007" w14:paraId="652C9972" w14:textId="77777777">
        <w:tc>
          <w:tcPr>
            <w:tcW w:w="2694" w:type="dxa"/>
            <w:gridSpan w:val="2"/>
          </w:tcPr>
          <w:p w14:paraId="2231E8EB" w14:textId="77777777" w:rsidR="00063007" w:rsidRDefault="00063007">
            <w:pPr>
              <w:pStyle w:val="CRCoverPage"/>
              <w:spacing w:after="0"/>
              <w:rPr>
                <w:b/>
                <w:i/>
                <w:noProof/>
                <w:sz w:val="8"/>
                <w:szCs w:val="8"/>
              </w:rPr>
            </w:pPr>
          </w:p>
        </w:tc>
        <w:tc>
          <w:tcPr>
            <w:tcW w:w="6946" w:type="dxa"/>
            <w:gridSpan w:val="9"/>
          </w:tcPr>
          <w:p w14:paraId="6FC14979" w14:textId="77777777" w:rsidR="00063007" w:rsidRDefault="00063007">
            <w:pPr>
              <w:pStyle w:val="CRCoverPage"/>
              <w:spacing w:after="0"/>
              <w:rPr>
                <w:noProof/>
                <w:sz w:val="8"/>
                <w:szCs w:val="8"/>
              </w:rPr>
            </w:pPr>
          </w:p>
        </w:tc>
      </w:tr>
      <w:tr w:rsidR="00063007" w14:paraId="09E23273" w14:textId="77777777">
        <w:tc>
          <w:tcPr>
            <w:tcW w:w="2694" w:type="dxa"/>
            <w:gridSpan w:val="2"/>
            <w:tcBorders>
              <w:top w:val="single" w:sz="4" w:space="0" w:color="auto"/>
              <w:left w:val="single" w:sz="4" w:space="0" w:color="auto"/>
            </w:tcBorders>
          </w:tcPr>
          <w:p w14:paraId="7B07993B" w14:textId="77777777" w:rsidR="00063007" w:rsidRDefault="00081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8E5F12" w14:textId="77777777" w:rsidR="00063007" w:rsidRDefault="00063007">
            <w:pPr>
              <w:pStyle w:val="CRCoverPage"/>
              <w:spacing w:after="0"/>
              <w:ind w:left="100"/>
              <w:rPr>
                <w:noProof/>
              </w:rPr>
            </w:pPr>
          </w:p>
        </w:tc>
      </w:tr>
      <w:tr w:rsidR="00063007" w14:paraId="52575947" w14:textId="77777777">
        <w:tc>
          <w:tcPr>
            <w:tcW w:w="2694" w:type="dxa"/>
            <w:gridSpan w:val="2"/>
            <w:tcBorders>
              <w:left w:val="single" w:sz="4" w:space="0" w:color="auto"/>
            </w:tcBorders>
          </w:tcPr>
          <w:p w14:paraId="45B61176" w14:textId="77777777" w:rsidR="00063007" w:rsidRDefault="00063007">
            <w:pPr>
              <w:pStyle w:val="CRCoverPage"/>
              <w:spacing w:after="0"/>
              <w:rPr>
                <w:b/>
                <w:i/>
                <w:noProof/>
                <w:sz w:val="8"/>
                <w:szCs w:val="8"/>
              </w:rPr>
            </w:pPr>
          </w:p>
        </w:tc>
        <w:tc>
          <w:tcPr>
            <w:tcW w:w="6946" w:type="dxa"/>
            <w:gridSpan w:val="9"/>
            <w:tcBorders>
              <w:right w:val="single" w:sz="4" w:space="0" w:color="auto"/>
            </w:tcBorders>
          </w:tcPr>
          <w:p w14:paraId="74C8B1BB" w14:textId="77777777" w:rsidR="00063007" w:rsidRDefault="00063007">
            <w:pPr>
              <w:pStyle w:val="CRCoverPage"/>
              <w:spacing w:after="0"/>
              <w:rPr>
                <w:noProof/>
                <w:sz w:val="8"/>
                <w:szCs w:val="8"/>
              </w:rPr>
            </w:pPr>
          </w:p>
        </w:tc>
      </w:tr>
      <w:tr w:rsidR="00063007" w14:paraId="6267D020" w14:textId="77777777">
        <w:tc>
          <w:tcPr>
            <w:tcW w:w="2694" w:type="dxa"/>
            <w:gridSpan w:val="2"/>
            <w:tcBorders>
              <w:left w:val="single" w:sz="4" w:space="0" w:color="auto"/>
            </w:tcBorders>
          </w:tcPr>
          <w:p w14:paraId="7C08ECDB" w14:textId="77777777" w:rsidR="00063007" w:rsidRDefault="00063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737542" w14:textId="77777777" w:rsidR="00063007" w:rsidRDefault="00081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64DCD" w14:textId="77777777" w:rsidR="00063007" w:rsidRDefault="000814FD">
            <w:pPr>
              <w:pStyle w:val="CRCoverPage"/>
              <w:spacing w:after="0"/>
              <w:jc w:val="center"/>
              <w:rPr>
                <w:b/>
                <w:caps/>
                <w:noProof/>
              </w:rPr>
            </w:pPr>
            <w:r>
              <w:rPr>
                <w:b/>
                <w:caps/>
                <w:noProof/>
              </w:rPr>
              <w:t>N</w:t>
            </w:r>
          </w:p>
        </w:tc>
        <w:tc>
          <w:tcPr>
            <w:tcW w:w="2977" w:type="dxa"/>
            <w:gridSpan w:val="4"/>
          </w:tcPr>
          <w:p w14:paraId="5CC38FCE" w14:textId="77777777" w:rsidR="00063007" w:rsidRDefault="000630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0C5F9" w14:textId="77777777" w:rsidR="00063007" w:rsidRDefault="00063007">
            <w:pPr>
              <w:pStyle w:val="CRCoverPage"/>
              <w:spacing w:after="0"/>
              <w:ind w:left="99"/>
              <w:rPr>
                <w:noProof/>
              </w:rPr>
            </w:pPr>
          </w:p>
        </w:tc>
      </w:tr>
      <w:tr w:rsidR="00063007" w14:paraId="1726BD9C" w14:textId="77777777">
        <w:tc>
          <w:tcPr>
            <w:tcW w:w="2694" w:type="dxa"/>
            <w:gridSpan w:val="2"/>
            <w:tcBorders>
              <w:left w:val="single" w:sz="4" w:space="0" w:color="auto"/>
            </w:tcBorders>
          </w:tcPr>
          <w:p w14:paraId="43A84054" w14:textId="77777777" w:rsidR="00063007" w:rsidRDefault="00081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8B527" w14:textId="77777777" w:rsidR="00063007" w:rsidRDefault="00063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A5C74" w14:textId="77777777" w:rsidR="00063007" w:rsidRDefault="000814FD">
            <w:pPr>
              <w:pStyle w:val="CRCoverPage"/>
              <w:spacing w:after="0"/>
              <w:jc w:val="center"/>
              <w:rPr>
                <w:b/>
                <w:caps/>
                <w:noProof/>
                <w:lang w:eastAsia="ja-JP"/>
              </w:rPr>
            </w:pPr>
            <w:r>
              <w:rPr>
                <w:rFonts w:hint="eastAsia"/>
                <w:b/>
                <w:caps/>
                <w:noProof/>
                <w:lang w:eastAsia="ja-JP"/>
              </w:rPr>
              <w:t>X</w:t>
            </w:r>
          </w:p>
        </w:tc>
        <w:tc>
          <w:tcPr>
            <w:tcW w:w="2977" w:type="dxa"/>
            <w:gridSpan w:val="4"/>
          </w:tcPr>
          <w:p w14:paraId="1589AC54" w14:textId="77777777" w:rsidR="00063007" w:rsidRDefault="00081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4D25A" w14:textId="77777777" w:rsidR="00063007" w:rsidRDefault="000814FD">
            <w:pPr>
              <w:pStyle w:val="CRCoverPage"/>
              <w:spacing w:after="0"/>
              <w:ind w:left="99"/>
              <w:rPr>
                <w:noProof/>
              </w:rPr>
            </w:pPr>
            <w:r>
              <w:rPr>
                <w:noProof/>
              </w:rPr>
              <w:t xml:space="preserve">TS/TR ... CR ... </w:t>
            </w:r>
          </w:p>
        </w:tc>
      </w:tr>
      <w:tr w:rsidR="00063007" w14:paraId="6FA8418D" w14:textId="77777777">
        <w:tc>
          <w:tcPr>
            <w:tcW w:w="2694" w:type="dxa"/>
            <w:gridSpan w:val="2"/>
            <w:tcBorders>
              <w:left w:val="single" w:sz="4" w:space="0" w:color="auto"/>
            </w:tcBorders>
          </w:tcPr>
          <w:p w14:paraId="4444C743" w14:textId="77777777" w:rsidR="00063007" w:rsidRDefault="00081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D3B05" w14:textId="77777777" w:rsidR="00063007" w:rsidRDefault="000814F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DF4F3" w14:textId="77777777" w:rsidR="00063007" w:rsidRDefault="00063007">
            <w:pPr>
              <w:pStyle w:val="CRCoverPage"/>
              <w:spacing w:after="0"/>
              <w:jc w:val="center"/>
              <w:rPr>
                <w:b/>
                <w:caps/>
                <w:noProof/>
              </w:rPr>
            </w:pPr>
          </w:p>
        </w:tc>
        <w:tc>
          <w:tcPr>
            <w:tcW w:w="2977" w:type="dxa"/>
            <w:gridSpan w:val="4"/>
          </w:tcPr>
          <w:p w14:paraId="4ADAE8B7" w14:textId="77777777" w:rsidR="00063007" w:rsidRDefault="00081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E9789" w14:textId="2A415ECA" w:rsidR="00063007" w:rsidRDefault="000814FD">
            <w:pPr>
              <w:pStyle w:val="CRCoverPage"/>
              <w:spacing w:after="0"/>
              <w:ind w:left="99"/>
              <w:rPr>
                <w:noProof/>
              </w:rPr>
            </w:pPr>
            <w:r>
              <w:rPr>
                <w:noProof/>
              </w:rPr>
              <w:t>TS 38.521-</w:t>
            </w:r>
            <w:r w:rsidR="00506545">
              <w:rPr>
                <w:noProof/>
              </w:rPr>
              <w:t>3</w:t>
            </w:r>
          </w:p>
        </w:tc>
      </w:tr>
      <w:tr w:rsidR="00063007" w14:paraId="4CE53DAC" w14:textId="77777777">
        <w:tc>
          <w:tcPr>
            <w:tcW w:w="2694" w:type="dxa"/>
            <w:gridSpan w:val="2"/>
            <w:tcBorders>
              <w:left w:val="single" w:sz="4" w:space="0" w:color="auto"/>
            </w:tcBorders>
          </w:tcPr>
          <w:p w14:paraId="24E7B5CF" w14:textId="77777777" w:rsidR="00063007" w:rsidRDefault="00081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69C24" w14:textId="77777777" w:rsidR="00063007" w:rsidRDefault="00063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0F808" w14:textId="77777777" w:rsidR="00063007" w:rsidRDefault="000814FD">
            <w:pPr>
              <w:pStyle w:val="CRCoverPage"/>
              <w:spacing w:after="0"/>
              <w:jc w:val="center"/>
              <w:rPr>
                <w:b/>
                <w:caps/>
                <w:noProof/>
                <w:lang w:eastAsia="ja-JP"/>
              </w:rPr>
            </w:pPr>
            <w:r>
              <w:rPr>
                <w:rFonts w:hint="eastAsia"/>
                <w:b/>
                <w:caps/>
                <w:noProof/>
                <w:lang w:eastAsia="ja-JP"/>
              </w:rPr>
              <w:t>X</w:t>
            </w:r>
          </w:p>
        </w:tc>
        <w:tc>
          <w:tcPr>
            <w:tcW w:w="2977" w:type="dxa"/>
            <w:gridSpan w:val="4"/>
          </w:tcPr>
          <w:p w14:paraId="3008146A" w14:textId="77777777" w:rsidR="00063007" w:rsidRDefault="00081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3E140" w14:textId="77777777" w:rsidR="00063007" w:rsidRDefault="000814FD">
            <w:pPr>
              <w:pStyle w:val="CRCoverPage"/>
              <w:spacing w:after="0"/>
              <w:ind w:left="99"/>
              <w:rPr>
                <w:noProof/>
              </w:rPr>
            </w:pPr>
            <w:r>
              <w:rPr>
                <w:noProof/>
              </w:rPr>
              <w:t xml:space="preserve">TS/TR ... CR ... </w:t>
            </w:r>
          </w:p>
        </w:tc>
      </w:tr>
      <w:tr w:rsidR="00063007" w14:paraId="219F443A" w14:textId="77777777">
        <w:tc>
          <w:tcPr>
            <w:tcW w:w="2694" w:type="dxa"/>
            <w:gridSpan w:val="2"/>
            <w:tcBorders>
              <w:left w:val="single" w:sz="4" w:space="0" w:color="auto"/>
            </w:tcBorders>
          </w:tcPr>
          <w:p w14:paraId="117BDF21" w14:textId="77777777" w:rsidR="00063007" w:rsidRDefault="00063007">
            <w:pPr>
              <w:pStyle w:val="CRCoverPage"/>
              <w:spacing w:after="0"/>
              <w:rPr>
                <w:b/>
                <w:i/>
                <w:noProof/>
              </w:rPr>
            </w:pPr>
          </w:p>
        </w:tc>
        <w:tc>
          <w:tcPr>
            <w:tcW w:w="6946" w:type="dxa"/>
            <w:gridSpan w:val="9"/>
            <w:tcBorders>
              <w:right w:val="single" w:sz="4" w:space="0" w:color="auto"/>
            </w:tcBorders>
          </w:tcPr>
          <w:p w14:paraId="582BC130" w14:textId="77777777" w:rsidR="00063007" w:rsidRDefault="00063007">
            <w:pPr>
              <w:pStyle w:val="CRCoverPage"/>
              <w:spacing w:after="0"/>
              <w:rPr>
                <w:noProof/>
              </w:rPr>
            </w:pPr>
          </w:p>
        </w:tc>
      </w:tr>
      <w:tr w:rsidR="00063007" w14:paraId="2A7658C5" w14:textId="77777777">
        <w:tc>
          <w:tcPr>
            <w:tcW w:w="2694" w:type="dxa"/>
            <w:gridSpan w:val="2"/>
            <w:tcBorders>
              <w:left w:val="single" w:sz="4" w:space="0" w:color="auto"/>
              <w:bottom w:val="single" w:sz="4" w:space="0" w:color="auto"/>
            </w:tcBorders>
          </w:tcPr>
          <w:p w14:paraId="76092D39" w14:textId="77777777" w:rsidR="00063007" w:rsidRDefault="00081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8E0D6" w14:textId="77777777" w:rsidR="00063007" w:rsidRDefault="00063007">
            <w:pPr>
              <w:pStyle w:val="CRCoverPage"/>
              <w:spacing w:after="0"/>
              <w:ind w:left="100"/>
              <w:rPr>
                <w:noProof/>
              </w:rPr>
            </w:pPr>
          </w:p>
        </w:tc>
      </w:tr>
      <w:tr w:rsidR="00063007" w14:paraId="21CF4133" w14:textId="77777777">
        <w:tc>
          <w:tcPr>
            <w:tcW w:w="2694" w:type="dxa"/>
            <w:gridSpan w:val="2"/>
            <w:tcBorders>
              <w:top w:val="single" w:sz="4" w:space="0" w:color="auto"/>
              <w:bottom w:val="single" w:sz="4" w:space="0" w:color="auto"/>
            </w:tcBorders>
          </w:tcPr>
          <w:p w14:paraId="19384E0B" w14:textId="77777777" w:rsidR="00063007" w:rsidRDefault="00063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6B29F" w14:textId="77777777" w:rsidR="00063007" w:rsidRDefault="00063007">
            <w:pPr>
              <w:pStyle w:val="CRCoverPage"/>
              <w:spacing w:after="0"/>
              <w:ind w:left="100"/>
              <w:rPr>
                <w:noProof/>
                <w:sz w:val="8"/>
                <w:szCs w:val="8"/>
              </w:rPr>
            </w:pPr>
          </w:p>
        </w:tc>
      </w:tr>
      <w:tr w:rsidR="00063007" w14:paraId="0D7694FC" w14:textId="77777777">
        <w:tc>
          <w:tcPr>
            <w:tcW w:w="2694" w:type="dxa"/>
            <w:gridSpan w:val="2"/>
            <w:tcBorders>
              <w:top w:val="single" w:sz="4" w:space="0" w:color="auto"/>
              <w:left w:val="single" w:sz="4" w:space="0" w:color="auto"/>
              <w:bottom w:val="single" w:sz="4" w:space="0" w:color="auto"/>
            </w:tcBorders>
          </w:tcPr>
          <w:p w14:paraId="2705074A" w14:textId="77777777" w:rsidR="00063007" w:rsidRDefault="00081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597C" w14:textId="77777777" w:rsidR="00063007" w:rsidRDefault="00063007">
            <w:pPr>
              <w:pStyle w:val="CRCoverPage"/>
              <w:spacing w:after="0"/>
              <w:ind w:left="100"/>
              <w:rPr>
                <w:noProof/>
              </w:rPr>
            </w:pPr>
          </w:p>
        </w:tc>
      </w:tr>
    </w:tbl>
    <w:p w14:paraId="193E3E19" w14:textId="77777777" w:rsidR="00063007" w:rsidRDefault="00063007">
      <w:pPr>
        <w:pStyle w:val="CRCoverPage"/>
        <w:spacing w:after="0"/>
        <w:rPr>
          <w:noProof/>
          <w:sz w:val="8"/>
          <w:szCs w:val="8"/>
        </w:rPr>
      </w:pPr>
    </w:p>
    <w:p w14:paraId="03E1018E" w14:textId="77777777" w:rsidR="00063007" w:rsidRDefault="00063007">
      <w:pPr>
        <w:rPr>
          <w:noProof/>
        </w:rPr>
        <w:sectPr w:rsidR="00063007">
          <w:headerReference w:type="even" r:id="rId12"/>
          <w:footnotePr>
            <w:numRestart w:val="eachSect"/>
          </w:footnotePr>
          <w:pgSz w:w="11907" w:h="16840" w:code="9"/>
          <w:pgMar w:top="1418" w:right="1134" w:bottom="1134" w:left="1134" w:header="680" w:footer="567" w:gutter="0"/>
          <w:cols w:space="720"/>
        </w:sectPr>
      </w:pPr>
    </w:p>
    <w:p w14:paraId="6A05481A" w14:textId="77777777" w:rsidR="00063007" w:rsidRDefault="00063007">
      <w:pPr>
        <w:rPr>
          <w:noProof/>
        </w:rPr>
      </w:pPr>
    </w:p>
    <w:p w14:paraId="67ABEB07" w14:textId="77777777" w:rsidR="00063007" w:rsidRDefault="000814FD">
      <w:pPr>
        <w:rPr>
          <w:b/>
          <w:noProof/>
          <w:color w:val="0432FF"/>
          <w:sz w:val="32"/>
          <w:szCs w:val="32"/>
        </w:rPr>
      </w:pPr>
      <w:r>
        <w:rPr>
          <w:b/>
          <w:noProof/>
          <w:color w:val="0432FF"/>
          <w:sz w:val="32"/>
          <w:szCs w:val="32"/>
        </w:rPr>
        <w:t>[Unaffected parts omitted]</w:t>
      </w:r>
    </w:p>
    <w:p w14:paraId="4EE102B9" w14:textId="77777777" w:rsidR="00AD48BF" w:rsidRPr="00EF5447" w:rsidRDefault="00AD48BF" w:rsidP="00AD48BF">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32494D" w14:textId="77777777" w:rsidR="00AD48BF" w:rsidRDefault="00AD48BF" w:rsidP="00AD48BF">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932DD80" w14:textId="77777777" w:rsidR="00AD48BF" w:rsidRPr="00EF5447" w:rsidRDefault="00AD48BF" w:rsidP="00AD48BF">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7F6838C2" w14:textId="77777777" w:rsidR="00AD48BF" w:rsidRDefault="00AD48BF" w:rsidP="00AD48BF">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AD48BF" w14:paraId="2C84F9C0" w14:textId="77777777" w:rsidTr="00AD48BF">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5C5672B2" w14:textId="77777777" w:rsidR="00AD48BF" w:rsidRDefault="00AD48BF" w:rsidP="006E2980">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7B7AF931" w14:textId="77777777" w:rsidR="00AD48BF" w:rsidRDefault="00AD48BF" w:rsidP="006E2980">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37B6C789" w14:textId="77777777" w:rsidR="00AD48BF" w:rsidRDefault="00AD48BF" w:rsidP="006E2980">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119A9F" w14:textId="77777777" w:rsidR="00AD48BF" w:rsidRDefault="00AD48BF" w:rsidP="006E2980">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1065CD63" w14:textId="77777777" w:rsidR="00AD48BF" w:rsidRDefault="00AD48BF" w:rsidP="006E2980">
            <w:pPr>
              <w:pStyle w:val="TAH"/>
            </w:pPr>
            <w:r>
              <w:t>Bandwidth combination set</w:t>
            </w:r>
          </w:p>
        </w:tc>
      </w:tr>
      <w:tr w:rsidR="00AD48BF" w14:paraId="157B5CC1" w14:textId="77777777" w:rsidTr="00AD48BF">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046E09BA" w14:textId="77777777" w:rsidR="00AD48BF" w:rsidRDefault="00AD48BF" w:rsidP="006E2980">
            <w:pPr>
              <w:pStyle w:val="TAH"/>
            </w:pPr>
          </w:p>
        </w:tc>
        <w:tc>
          <w:tcPr>
            <w:tcW w:w="1699" w:type="dxa"/>
            <w:gridSpan w:val="3"/>
            <w:tcBorders>
              <w:top w:val="nil"/>
              <w:left w:val="single" w:sz="4" w:space="0" w:color="auto"/>
              <w:bottom w:val="single" w:sz="4" w:space="0" w:color="auto"/>
              <w:right w:val="single" w:sz="4" w:space="0" w:color="auto"/>
            </w:tcBorders>
          </w:tcPr>
          <w:p w14:paraId="0C77E948" w14:textId="77777777" w:rsidR="00AD48BF" w:rsidRDefault="00AD48BF" w:rsidP="006E2980">
            <w:pPr>
              <w:pStyle w:val="TAH"/>
            </w:pPr>
          </w:p>
        </w:tc>
        <w:tc>
          <w:tcPr>
            <w:tcW w:w="849" w:type="dxa"/>
            <w:gridSpan w:val="3"/>
            <w:tcBorders>
              <w:top w:val="nil"/>
              <w:left w:val="single" w:sz="4" w:space="0" w:color="auto"/>
              <w:bottom w:val="single" w:sz="4" w:space="0" w:color="auto"/>
              <w:right w:val="single" w:sz="4" w:space="0" w:color="auto"/>
            </w:tcBorders>
          </w:tcPr>
          <w:p w14:paraId="6F3D3849" w14:textId="77777777" w:rsidR="00AD48BF" w:rsidRDefault="00AD48BF" w:rsidP="006E2980">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1AA52D27" w14:textId="77777777" w:rsidR="00AD48BF" w:rsidRDefault="00AD48BF" w:rsidP="006E2980">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C1E28C" w14:textId="77777777" w:rsidR="00AD48BF" w:rsidRDefault="00AD48BF" w:rsidP="006E2980">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1CE33D" w14:textId="77777777" w:rsidR="00AD48BF" w:rsidRDefault="00AD48BF" w:rsidP="006E2980">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464E7C" w14:textId="77777777" w:rsidR="00AD48BF" w:rsidRDefault="00AD48BF" w:rsidP="006E2980">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93DD526" w14:textId="77777777" w:rsidR="00AD48BF" w:rsidRDefault="00AD48BF" w:rsidP="006E2980">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426CE13" w14:textId="77777777" w:rsidR="00AD48BF" w:rsidRDefault="00AD48BF" w:rsidP="006E2980">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FBC7C61" w14:textId="77777777" w:rsidR="00AD48BF" w:rsidRDefault="00AD48BF" w:rsidP="006E2980">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FC6809" w14:textId="77777777" w:rsidR="00AD48BF" w:rsidRDefault="00AD48BF" w:rsidP="006E2980">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2FF019" w14:textId="77777777" w:rsidR="00AD48BF" w:rsidRDefault="00AD48BF" w:rsidP="006E2980">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3C1AA5DB" w14:textId="77777777" w:rsidR="00AD48BF" w:rsidRDefault="00AD48BF" w:rsidP="006E2980">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655993EE" w14:textId="77777777" w:rsidR="00AD48BF" w:rsidRDefault="00AD48BF" w:rsidP="006E2980">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88CF557" w14:textId="77777777" w:rsidR="00AD48BF" w:rsidRDefault="00AD48BF" w:rsidP="006E2980">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ACE951" w14:textId="77777777" w:rsidR="00AD48BF" w:rsidRDefault="00AD48BF" w:rsidP="006E2980">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E7F92AF" w14:textId="77777777" w:rsidR="00AD48BF" w:rsidRDefault="00AD48BF" w:rsidP="006E2980">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F2AF746" w14:textId="77777777" w:rsidR="00AD48BF" w:rsidRDefault="00AD48BF" w:rsidP="006E2980">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3E5D1F02" w14:textId="77777777" w:rsidR="00AD48BF" w:rsidRDefault="00AD48BF" w:rsidP="006E2980">
            <w:pPr>
              <w:pStyle w:val="TAH"/>
            </w:pPr>
          </w:p>
        </w:tc>
      </w:tr>
      <w:tr w:rsidR="00AD48BF" w14:paraId="0ECF6CD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A22777" w14:textId="77777777" w:rsidR="00AD48BF" w:rsidRDefault="00AD48BF"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FD0C16B" w14:textId="77777777" w:rsidR="00AD48BF" w:rsidRDefault="00AD48BF" w:rsidP="006E2980">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69900C2" w14:textId="77777777" w:rsidR="00AD48BF" w:rsidRDefault="00AD48BF" w:rsidP="006E2980">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BEF8FA" w14:textId="77777777" w:rsidR="00AD48BF" w:rsidRDefault="00AD48BF" w:rsidP="006E298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627B3F" w14:textId="77777777" w:rsidR="00AD48BF" w:rsidRDefault="00AD48BF" w:rsidP="006E298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1ECD12" w14:textId="77777777" w:rsidR="00AD48BF" w:rsidRDefault="00AD48BF" w:rsidP="006E298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ADF353" w14:textId="77777777" w:rsidR="00AD48BF" w:rsidRDefault="00AD48BF" w:rsidP="006E298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5C6B13" w14:textId="77777777" w:rsidR="00AD48BF" w:rsidRDefault="00AD48BF"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84B363" w14:textId="77777777" w:rsidR="00AD48BF" w:rsidRDefault="00AD48BF"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E29DA0" w14:textId="77777777" w:rsidR="00AD48BF" w:rsidRDefault="00AD48BF"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C5F9F6" w14:textId="77777777" w:rsidR="00AD48BF" w:rsidRDefault="00AD48BF" w:rsidP="006E2980">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133AE5" w14:textId="77777777" w:rsidR="00AD48BF" w:rsidRDefault="00AD48BF"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C725A7" w14:textId="77777777" w:rsidR="00AD48BF" w:rsidRDefault="00AD48BF"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C55ED" w14:textId="77777777" w:rsidR="00AD48BF" w:rsidRDefault="00AD48BF"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9526B" w14:textId="77777777" w:rsidR="00AD48BF" w:rsidRDefault="00AD48BF"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5BAD3C" w14:textId="77777777" w:rsidR="00AD48BF" w:rsidRDefault="00AD48BF" w:rsidP="006E2980">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511B2E1" w14:textId="77777777" w:rsidR="00AD48BF" w:rsidRDefault="00AD48BF" w:rsidP="006E2980">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3086B02" w14:textId="77777777" w:rsidR="00AD48BF" w:rsidRDefault="00AD48BF" w:rsidP="006E2980">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4FDFC93" w14:textId="77777777" w:rsidR="00AD48BF" w:rsidRDefault="00AD48BF" w:rsidP="006E2980">
            <w:pPr>
              <w:pStyle w:val="TAC"/>
              <w:rPr>
                <w:rFonts w:eastAsia="ＭＳ 明朝"/>
                <w:szCs w:val="18"/>
                <w:lang w:eastAsia="zh-CN"/>
              </w:rPr>
            </w:pPr>
            <w:r>
              <w:rPr>
                <w:szCs w:val="18"/>
                <w:lang w:eastAsia="zh-CN"/>
              </w:rPr>
              <w:t>0</w:t>
            </w:r>
          </w:p>
        </w:tc>
      </w:tr>
      <w:tr w:rsidR="00AD48BF" w14:paraId="440D640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69055D8" w14:textId="77777777" w:rsidR="00AD48BF" w:rsidRDefault="00AD48BF" w:rsidP="006E298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3A071A" w14:textId="77777777" w:rsidR="00AD48BF" w:rsidRDefault="00AD48BF" w:rsidP="006E298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F3CCD" w14:textId="77777777" w:rsidR="00AD48BF" w:rsidRDefault="00AD48BF" w:rsidP="006E2980">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23C3B79" w14:textId="77777777" w:rsidR="00AD48BF" w:rsidRDefault="00AD48BF" w:rsidP="006E298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BC250DE" w14:textId="77777777" w:rsidR="00AD48BF" w:rsidRDefault="00AD48BF" w:rsidP="006E298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8A55287" w14:textId="77777777" w:rsidR="00AD48BF" w:rsidRDefault="00AD48BF" w:rsidP="006E298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95BE4E1" w14:textId="77777777" w:rsidR="00AD48BF" w:rsidRDefault="00AD48BF" w:rsidP="006E298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5684B6D" w14:textId="77777777" w:rsidR="00AD48BF" w:rsidRDefault="00AD48BF" w:rsidP="006E298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227D92" w14:textId="77777777" w:rsidR="00AD48BF" w:rsidRDefault="00AD48BF" w:rsidP="006E298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38363C" w14:textId="77777777" w:rsidR="00AD48BF" w:rsidRDefault="00AD48BF" w:rsidP="006E298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8580B9" w14:textId="77777777" w:rsidR="00AD48BF" w:rsidRDefault="00AD48BF" w:rsidP="006E298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EA82CC0" w14:textId="77777777" w:rsidR="00AD48BF" w:rsidRDefault="00AD48BF" w:rsidP="006E2980">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C978AC" w14:textId="77777777" w:rsidR="00AD48BF" w:rsidRDefault="00AD48BF"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273DCB" w14:textId="77777777" w:rsidR="00AD48BF" w:rsidRDefault="00AD48BF" w:rsidP="006E298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7A7062" w14:textId="77777777" w:rsidR="00AD48BF" w:rsidRDefault="00AD48BF" w:rsidP="006E298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0363F10" w14:textId="77777777" w:rsidR="00AD48BF" w:rsidRDefault="00AD48BF" w:rsidP="006E298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C1E0C2D" w14:textId="77777777" w:rsidR="00AD48BF" w:rsidRDefault="00AD48BF" w:rsidP="006E298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5D924" w14:textId="77777777" w:rsidR="00AD48BF" w:rsidRDefault="00AD48BF" w:rsidP="006E298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C27F5CC" w14:textId="77777777" w:rsidR="00AD48BF" w:rsidRDefault="00AD48BF" w:rsidP="006E2980">
            <w:pPr>
              <w:pStyle w:val="TAC"/>
              <w:rPr>
                <w:rFonts w:eastAsia="ＭＳ 明朝"/>
                <w:szCs w:val="18"/>
                <w:lang w:eastAsia="zh-CN"/>
              </w:rPr>
            </w:pPr>
          </w:p>
        </w:tc>
      </w:tr>
      <w:tr w:rsidR="00AD48BF" w14:paraId="5C065EC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0C36757"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EC43C4" w14:textId="13D78028" w:rsidR="00AD48BF" w:rsidRDefault="00AD48BF" w:rsidP="00AD48BF">
            <w:pPr>
              <w:pStyle w:val="TAC"/>
              <w:rPr>
                <w:ins w:id="23" w:author="Masashi FUSHIKI" w:date="2021-10-11T16:36:00Z"/>
                <w:szCs w:val="18"/>
              </w:rPr>
            </w:pPr>
            <w:ins w:id="24" w:author="Masashi FUSHIKI" w:date="2021-10-11T16:36:00Z">
              <w:r>
                <w:rPr>
                  <w:szCs w:val="18"/>
                </w:rPr>
                <w:t>CA_n</w:t>
              </w:r>
              <w:r>
                <w:rPr>
                  <w:szCs w:val="18"/>
                  <w:lang w:eastAsia="zh-CN"/>
                </w:rPr>
                <w:t>257</w:t>
              </w:r>
              <w:r>
                <w:rPr>
                  <w:szCs w:val="18"/>
                </w:rPr>
                <w:t>D</w:t>
              </w:r>
            </w:ins>
          </w:p>
          <w:p w14:paraId="214F3BEE" w14:textId="2B93A9F7" w:rsidR="00AD48BF" w:rsidRDefault="00AD48BF" w:rsidP="00AD48BF">
            <w:pPr>
              <w:pStyle w:val="TAC"/>
              <w:rPr>
                <w:ins w:id="25" w:author="Masashi FUSHIKI" w:date="2021-10-11T16:36:00Z"/>
                <w:szCs w:val="18"/>
              </w:rPr>
            </w:pPr>
            <w:ins w:id="26" w:author="Masashi FUSHIKI" w:date="2021-10-11T16:36:00Z">
              <w:r>
                <w:rPr>
                  <w:szCs w:val="18"/>
                </w:rPr>
                <w:t>CA_n</w:t>
              </w:r>
              <w:r>
                <w:rPr>
                  <w:szCs w:val="18"/>
                  <w:lang w:eastAsia="zh-CN"/>
                </w:rPr>
                <w:t>1</w:t>
              </w:r>
              <w:r>
                <w:rPr>
                  <w:szCs w:val="18"/>
                </w:rPr>
                <w:t>A-n</w:t>
              </w:r>
              <w:r>
                <w:rPr>
                  <w:szCs w:val="18"/>
                  <w:lang w:eastAsia="zh-CN"/>
                </w:rPr>
                <w:t>257</w:t>
              </w:r>
              <w:r>
                <w:rPr>
                  <w:szCs w:val="18"/>
                </w:rPr>
                <w:t>A</w:t>
              </w:r>
            </w:ins>
          </w:p>
          <w:p w14:paraId="736045AD" w14:textId="2A4B7351" w:rsidR="00AD48BF" w:rsidRDefault="00AD48BF" w:rsidP="00AD48BF">
            <w:pPr>
              <w:pStyle w:val="TAC"/>
              <w:rPr>
                <w:szCs w:val="18"/>
              </w:rPr>
            </w:pPr>
            <w:ins w:id="27" w:author="Masashi FUSHIKI" w:date="2021-10-11T16:36:00Z">
              <w:r>
                <w:rPr>
                  <w:szCs w:val="18"/>
                </w:rPr>
                <w:t>CA_n</w:t>
              </w:r>
              <w:r>
                <w:rPr>
                  <w:szCs w:val="18"/>
                  <w:lang w:eastAsia="zh-CN"/>
                </w:rPr>
                <w:t>1</w:t>
              </w:r>
              <w:r>
                <w:rPr>
                  <w:szCs w:val="18"/>
                </w:rPr>
                <w:t>A-n</w:t>
              </w:r>
              <w:r>
                <w:rPr>
                  <w:szCs w:val="18"/>
                  <w:lang w:eastAsia="zh-CN"/>
                </w:rPr>
                <w:t>257</w:t>
              </w:r>
              <w:r>
                <w:rPr>
                  <w:szCs w:val="18"/>
                </w:rPr>
                <w:t>D</w:t>
              </w:r>
            </w:ins>
            <w:del w:id="28" w:author="Masashi FUSHIKI" w:date="2021-10-11T16:36:00Z">
              <w:r w:rsidDel="0017445A">
                <w:rPr>
                  <w:szCs w:val="18"/>
                  <w:lang w:eastAsia="zh-TW"/>
                </w:rPr>
                <w:delText>-</w:delText>
              </w:r>
            </w:del>
          </w:p>
        </w:tc>
        <w:tc>
          <w:tcPr>
            <w:tcW w:w="849" w:type="dxa"/>
            <w:gridSpan w:val="3"/>
            <w:tcBorders>
              <w:top w:val="single" w:sz="4" w:space="0" w:color="auto"/>
              <w:left w:val="single" w:sz="4" w:space="0" w:color="auto"/>
              <w:bottom w:val="single" w:sz="4" w:space="0" w:color="auto"/>
              <w:right w:val="single" w:sz="4" w:space="0" w:color="auto"/>
            </w:tcBorders>
            <w:hideMark/>
          </w:tcPr>
          <w:p w14:paraId="4F5DEC37"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13BE93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700BF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88337D"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2C08B2"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5656A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4805A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0E03EE"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B98BB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31C58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744C1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41E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C916C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7CEAC1"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46A2CA"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DFED76"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A585B0" w14:textId="77777777" w:rsidR="00AD48BF" w:rsidRDefault="00AD48BF" w:rsidP="00AD48BF">
            <w:pPr>
              <w:pStyle w:val="TAC"/>
              <w:rPr>
                <w:szCs w:val="18"/>
                <w:lang w:eastAsia="zh-CN"/>
              </w:rPr>
            </w:pPr>
            <w:r>
              <w:rPr>
                <w:szCs w:val="18"/>
                <w:lang w:val="en-US" w:eastAsia="zh-CN"/>
              </w:rPr>
              <w:t>0</w:t>
            </w:r>
          </w:p>
        </w:tc>
      </w:tr>
      <w:tr w:rsidR="00AD48BF" w14:paraId="62E5B54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B6F71E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70A04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C2829C"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199662" w14:textId="77777777" w:rsidR="00AD48BF" w:rsidRDefault="00AD48BF" w:rsidP="00AD48BF">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11AADCCF" w14:textId="77777777" w:rsidR="00AD48BF" w:rsidRDefault="00AD48BF" w:rsidP="00AD48BF">
            <w:pPr>
              <w:pStyle w:val="TAC"/>
              <w:rPr>
                <w:szCs w:val="18"/>
                <w:lang w:eastAsia="zh-CN"/>
              </w:rPr>
            </w:pPr>
          </w:p>
        </w:tc>
      </w:tr>
      <w:tr w:rsidR="00AD48BF" w14:paraId="253D43D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16975D0"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65D9656E" w14:textId="77777777" w:rsidR="00AD48BF" w:rsidRDefault="00AD48BF" w:rsidP="00AD48BF">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01527FE"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6AC1ED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287A65"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C4F6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B00786"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1D9458"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D0C6C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661C0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4E15A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859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EB890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3F07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5BC2F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52719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DD7AC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BB65CE"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D3D56F2" w14:textId="77777777" w:rsidR="00AD48BF" w:rsidRDefault="00AD48BF" w:rsidP="00AD48BF">
            <w:pPr>
              <w:pStyle w:val="TAC"/>
              <w:rPr>
                <w:szCs w:val="18"/>
                <w:lang w:eastAsia="zh-CN"/>
              </w:rPr>
            </w:pPr>
            <w:r>
              <w:rPr>
                <w:szCs w:val="18"/>
                <w:lang w:val="en-US" w:eastAsia="zh-CN"/>
              </w:rPr>
              <w:t>0</w:t>
            </w:r>
          </w:p>
        </w:tc>
      </w:tr>
      <w:tr w:rsidR="00AD48BF" w14:paraId="41C75CD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A60D60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00214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09DDB1"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8A7F8D" w14:textId="77777777" w:rsidR="00AD48BF" w:rsidRDefault="00AD48BF" w:rsidP="00AD48BF">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0D4C4387" w14:textId="77777777" w:rsidR="00AD48BF" w:rsidRDefault="00AD48BF" w:rsidP="00AD48BF">
            <w:pPr>
              <w:pStyle w:val="TAC"/>
              <w:rPr>
                <w:szCs w:val="18"/>
                <w:lang w:eastAsia="zh-CN"/>
              </w:rPr>
            </w:pPr>
          </w:p>
        </w:tc>
      </w:tr>
      <w:tr w:rsidR="00AD48BF" w14:paraId="6333868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840C8C5"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0862F74D" w14:textId="77777777" w:rsidR="00AD48BF" w:rsidRDefault="00AD48BF" w:rsidP="00AD48BF">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7B5EE42"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982370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86450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525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4ADF45"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644A1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7AF6B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58E58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6AA53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1C5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5C4A1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9414D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EFB7C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69E798"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E682B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309D49"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10EE351" w14:textId="77777777" w:rsidR="00AD48BF" w:rsidRDefault="00AD48BF" w:rsidP="00AD48BF">
            <w:pPr>
              <w:pStyle w:val="TAC"/>
              <w:rPr>
                <w:szCs w:val="18"/>
                <w:lang w:eastAsia="zh-CN"/>
              </w:rPr>
            </w:pPr>
            <w:r>
              <w:rPr>
                <w:szCs w:val="18"/>
                <w:lang w:val="en-US" w:eastAsia="zh-CN"/>
              </w:rPr>
              <w:t>0</w:t>
            </w:r>
          </w:p>
        </w:tc>
      </w:tr>
      <w:tr w:rsidR="00AD48BF" w14:paraId="59D20B7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BD86E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ECD77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127C4C"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372C74" w14:textId="77777777" w:rsidR="00AD48BF" w:rsidRDefault="00AD48BF" w:rsidP="00AD48BF">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4FB1247F" w14:textId="77777777" w:rsidR="00AD48BF" w:rsidRDefault="00AD48BF" w:rsidP="00AD48BF">
            <w:pPr>
              <w:pStyle w:val="TAC"/>
              <w:rPr>
                <w:szCs w:val="18"/>
                <w:lang w:eastAsia="zh-CN"/>
              </w:rPr>
            </w:pPr>
          </w:p>
        </w:tc>
      </w:tr>
      <w:tr w:rsidR="00AD48BF" w14:paraId="655E065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A0F4460"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66BEF6C8" w14:textId="77777777" w:rsidR="00AD48BF" w:rsidRDefault="00AD48BF" w:rsidP="00AD48BF">
            <w:pPr>
              <w:pStyle w:val="TAC"/>
              <w:rPr>
                <w:szCs w:val="18"/>
                <w:lang w:eastAsia="ja-JP"/>
              </w:rPr>
            </w:pPr>
            <w:r>
              <w:rPr>
                <w:szCs w:val="18"/>
                <w:lang w:eastAsia="ja-JP"/>
              </w:rPr>
              <w:t>CA_n257G</w:t>
            </w:r>
          </w:p>
          <w:p w14:paraId="470E43AD"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94728B4"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09F1479A"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85499F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A45DD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B106A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81C3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3E452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EF388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58E46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3EBD8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8A3E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B59F6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B1FAC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ED960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A080A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753E4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E3AE1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9AA94F" w14:textId="77777777" w:rsidR="00AD48BF" w:rsidRDefault="00AD48BF" w:rsidP="00AD48BF">
            <w:pPr>
              <w:pStyle w:val="TAC"/>
              <w:rPr>
                <w:szCs w:val="18"/>
                <w:lang w:eastAsia="zh-CN"/>
              </w:rPr>
            </w:pPr>
            <w:r>
              <w:rPr>
                <w:szCs w:val="18"/>
                <w:lang w:val="en-US" w:eastAsia="zh-CN"/>
              </w:rPr>
              <w:t>0</w:t>
            </w:r>
          </w:p>
        </w:tc>
      </w:tr>
      <w:tr w:rsidR="00AD48BF" w14:paraId="12C0E35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3259B0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A606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11DE22"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83A274"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1FC2FC2" w14:textId="77777777" w:rsidR="00AD48BF" w:rsidRDefault="00AD48BF" w:rsidP="00AD48BF">
            <w:pPr>
              <w:pStyle w:val="TAC"/>
              <w:rPr>
                <w:szCs w:val="18"/>
                <w:lang w:eastAsia="zh-CN"/>
              </w:rPr>
            </w:pPr>
          </w:p>
        </w:tc>
      </w:tr>
      <w:tr w:rsidR="00AD48BF" w14:paraId="3A82090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CDF6857"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71B28740" w14:textId="77777777" w:rsidR="00AD48BF" w:rsidRDefault="00AD48BF" w:rsidP="00AD48BF">
            <w:pPr>
              <w:pStyle w:val="TAC"/>
              <w:rPr>
                <w:szCs w:val="18"/>
                <w:lang w:eastAsia="ja-JP"/>
              </w:rPr>
            </w:pPr>
            <w:r>
              <w:rPr>
                <w:szCs w:val="18"/>
                <w:lang w:eastAsia="ja-JP"/>
              </w:rPr>
              <w:t>CA_n257G</w:t>
            </w:r>
          </w:p>
          <w:p w14:paraId="68FBA48C" w14:textId="77777777" w:rsidR="00AD48BF" w:rsidRDefault="00AD48BF" w:rsidP="00AD48BF">
            <w:pPr>
              <w:pStyle w:val="TAC"/>
              <w:rPr>
                <w:szCs w:val="18"/>
                <w:lang w:eastAsia="ja-JP"/>
              </w:rPr>
            </w:pPr>
            <w:r>
              <w:rPr>
                <w:szCs w:val="18"/>
                <w:lang w:eastAsia="ja-JP"/>
              </w:rPr>
              <w:t>CA_n257H</w:t>
            </w:r>
          </w:p>
          <w:p w14:paraId="18E48A45"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29932C4"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A3D3770"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98479F0"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A46B32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536CC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81F6ED"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EA9EB7"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D7AA4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ACFAF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24383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8D33B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0644A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5A67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4F381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27613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C9177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9597E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F06B4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515DA3" w14:textId="77777777" w:rsidR="00AD48BF" w:rsidRDefault="00AD48BF" w:rsidP="00AD48BF">
            <w:pPr>
              <w:pStyle w:val="TAC"/>
              <w:rPr>
                <w:szCs w:val="18"/>
                <w:lang w:eastAsia="zh-CN"/>
              </w:rPr>
            </w:pPr>
            <w:r>
              <w:rPr>
                <w:szCs w:val="18"/>
                <w:lang w:val="en-US" w:eastAsia="zh-CN"/>
              </w:rPr>
              <w:t>0</w:t>
            </w:r>
          </w:p>
        </w:tc>
      </w:tr>
      <w:tr w:rsidR="00AD48BF" w14:paraId="5D396B1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9A086E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49C2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708D0"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A9F772"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D8688C2" w14:textId="77777777" w:rsidR="00AD48BF" w:rsidRDefault="00AD48BF" w:rsidP="00AD48BF">
            <w:pPr>
              <w:pStyle w:val="TAC"/>
              <w:rPr>
                <w:szCs w:val="18"/>
                <w:lang w:eastAsia="zh-CN"/>
              </w:rPr>
            </w:pPr>
          </w:p>
        </w:tc>
      </w:tr>
      <w:tr w:rsidR="00AD48BF" w14:paraId="54F81E6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ECE51DB"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4C272C1A" w14:textId="77777777" w:rsidR="00AD48BF" w:rsidRDefault="00AD48BF" w:rsidP="00AD48BF">
            <w:pPr>
              <w:pStyle w:val="TAC"/>
              <w:rPr>
                <w:szCs w:val="18"/>
                <w:lang w:eastAsia="ja-JP"/>
              </w:rPr>
            </w:pPr>
            <w:r>
              <w:rPr>
                <w:szCs w:val="18"/>
                <w:lang w:eastAsia="ja-JP"/>
              </w:rPr>
              <w:t>CA_n257G</w:t>
            </w:r>
          </w:p>
          <w:p w14:paraId="15D3D0DE" w14:textId="77777777" w:rsidR="00AD48BF" w:rsidRDefault="00AD48BF" w:rsidP="00AD48BF">
            <w:pPr>
              <w:pStyle w:val="TAC"/>
              <w:rPr>
                <w:szCs w:val="18"/>
                <w:lang w:eastAsia="ja-JP"/>
              </w:rPr>
            </w:pPr>
            <w:r>
              <w:rPr>
                <w:szCs w:val="18"/>
                <w:lang w:eastAsia="ja-JP"/>
              </w:rPr>
              <w:t>CA_n257H</w:t>
            </w:r>
          </w:p>
          <w:p w14:paraId="7A008BF1" w14:textId="77777777" w:rsidR="00AD48BF" w:rsidRDefault="00AD48BF" w:rsidP="00AD48BF">
            <w:pPr>
              <w:pStyle w:val="TAC"/>
              <w:rPr>
                <w:szCs w:val="18"/>
                <w:lang w:eastAsia="ja-JP"/>
              </w:rPr>
            </w:pPr>
            <w:r>
              <w:rPr>
                <w:szCs w:val="18"/>
                <w:lang w:eastAsia="ja-JP"/>
              </w:rPr>
              <w:t>CA_n257I</w:t>
            </w:r>
          </w:p>
          <w:p w14:paraId="02059EB5"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2CA62680"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7D1FBE70"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45D9B989"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CAF9782"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542EC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93F00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6CCF15"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51207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D58164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5C7F7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93870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AFB5E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E1B4F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E7FFA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46C18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7AD2B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F2E11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B2200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44D65"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C99D7CA" w14:textId="77777777" w:rsidR="00AD48BF" w:rsidRDefault="00AD48BF" w:rsidP="00AD48BF">
            <w:pPr>
              <w:pStyle w:val="TAC"/>
              <w:rPr>
                <w:szCs w:val="18"/>
                <w:lang w:eastAsia="zh-CN"/>
              </w:rPr>
            </w:pPr>
            <w:r>
              <w:rPr>
                <w:szCs w:val="18"/>
                <w:lang w:val="en-US" w:eastAsia="zh-CN"/>
              </w:rPr>
              <w:t>0</w:t>
            </w:r>
          </w:p>
        </w:tc>
      </w:tr>
      <w:tr w:rsidR="00AD48BF" w14:paraId="3889BD0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DB3A26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6971E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437EC4"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62E292"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79ACBCF" w14:textId="77777777" w:rsidR="00AD48BF" w:rsidRDefault="00AD48BF" w:rsidP="00AD48BF">
            <w:pPr>
              <w:pStyle w:val="TAC"/>
              <w:rPr>
                <w:szCs w:val="18"/>
                <w:lang w:eastAsia="zh-CN"/>
              </w:rPr>
            </w:pPr>
          </w:p>
        </w:tc>
      </w:tr>
      <w:tr w:rsidR="00AD48BF" w14:paraId="47F5201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726C1C4"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44E44376" w14:textId="77777777" w:rsidR="00AD48BF" w:rsidRDefault="00AD48BF" w:rsidP="00AD48BF">
            <w:pPr>
              <w:pStyle w:val="TAC"/>
              <w:rPr>
                <w:szCs w:val="18"/>
                <w:lang w:eastAsia="zh-TW"/>
              </w:rPr>
            </w:pPr>
            <w:r>
              <w:rPr>
                <w:szCs w:val="18"/>
                <w:lang w:eastAsia="zh-TW"/>
              </w:rPr>
              <w:t>CA_n257G</w:t>
            </w:r>
          </w:p>
          <w:p w14:paraId="03FCD5BF" w14:textId="77777777" w:rsidR="00AD48BF" w:rsidRDefault="00AD48BF" w:rsidP="00AD48BF">
            <w:pPr>
              <w:pStyle w:val="TAC"/>
              <w:rPr>
                <w:szCs w:val="18"/>
                <w:lang w:eastAsia="zh-TW"/>
              </w:rPr>
            </w:pPr>
            <w:r>
              <w:rPr>
                <w:szCs w:val="18"/>
                <w:lang w:eastAsia="zh-TW"/>
              </w:rPr>
              <w:t>CA_n257H</w:t>
            </w:r>
          </w:p>
          <w:p w14:paraId="15A0A5A1" w14:textId="77777777" w:rsidR="00AD48BF" w:rsidRDefault="00AD48BF" w:rsidP="00AD48BF">
            <w:pPr>
              <w:pStyle w:val="TAC"/>
              <w:rPr>
                <w:szCs w:val="18"/>
                <w:lang w:eastAsia="zh-TW"/>
              </w:rPr>
            </w:pPr>
            <w:r>
              <w:rPr>
                <w:szCs w:val="18"/>
                <w:lang w:eastAsia="zh-TW"/>
              </w:rPr>
              <w:t>CA_n257I</w:t>
            </w:r>
          </w:p>
          <w:p w14:paraId="4EFECF87" w14:textId="77777777" w:rsidR="00AD48BF" w:rsidRDefault="00AD48BF" w:rsidP="00AD48BF">
            <w:pPr>
              <w:pStyle w:val="TAC"/>
              <w:rPr>
                <w:szCs w:val="18"/>
                <w:lang w:eastAsia="zh-TW"/>
              </w:rPr>
            </w:pPr>
            <w:r>
              <w:rPr>
                <w:szCs w:val="18"/>
                <w:lang w:eastAsia="zh-TW"/>
              </w:rPr>
              <w:t>CA_n257J</w:t>
            </w:r>
          </w:p>
          <w:p w14:paraId="206C572B" w14:textId="77777777" w:rsidR="00AD48BF" w:rsidRDefault="00AD48BF" w:rsidP="00AD48BF">
            <w:pPr>
              <w:pStyle w:val="TAC"/>
              <w:rPr>
                <w:szCs w:val="18"/>
              </w:rPr>
            </w:pPr>
            <w:r>
              <w:rPr>
                <w:szCs w:val="18"/>
              </w:rPr>
              <w:t>CA_n1A-n257A</w:t>
            </w:r>
          </w:p>
          <w:p w14:paraId="7758E063" w14:textId="77777777" w:rsidR="00AD48BF" w:rsidRDefault="00AD48BF" w:rsidP="00AD48BF">
            <w:pPr>
              <w:pStyle w:val="TAC"/>
              <w:rPr>
                <w:szCs w:val="18"/>
              </w:rPr>
            </w:pPr>
            <w:r>
              <w:rPr>
                <w:szCs w:val="18"/>
              </w:rPr>
              <w:t>CA_n1A-n257G</w:t>
            </w:r>
          </w:p>
          <w:p w14:paraId="27A53904" w14:textId="77777777" w:rsidR="00AD48BF" w:rsidRDefault="00AD48BF" w:rsidP="00AD48BF">
            <w:pPr>
              <w:pStyle w:val="TAC"/>
              <w:rPr>
                <w:szCs w:val="18"/>
              </w:rPr>
            </w:pPr>
            <w:r>
              <w:rPr>
                <w:szCs w:val="18"/>
              </w:rPr>
              <w:t>CA_n1A-n257H</w:t>
            </w:r>
          </w:p>
          <w:p w14:paraId="08891C75" w14:textId="77777777" w:rsidR="00AD48BF" w:rsidRDefault="00AD48BF" w:rsidP="00AD48BF">
            <w:pPr>
              <w:pStyle w:val="TAC"/>
              <w:rPr>
                <w:szCs w:val="18"/>
              </w:rPr>
            </w:pPr>
            <w:r>
              <w:rPr>
                <w:szCs w:val="18"/>
              </w:rPr>
              <w:t>CA_n1A-n257I</w:t>
            </w:r>
          </w:p>
          <w:p w14:paraId="0F156B5B" w14:textId="77777777" w:rsidR="00AD48BF" w:rsidRDefault="00AD48BF" w:rsidP="00AD48BF">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3C43409"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90D1D0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1F74A0"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CA0B3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1D4F2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72E6B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098F8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D4562E"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FB13A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2CD70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4356E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9D0E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7F3655"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54389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0CC1C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34BA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E2A4DBD" w14:textId="77777777" w:rsidR="00AD48BF" w:rsidRDefault="00AD48BF" w:rsidP="00AD48BF">
            <w:pPr>
              <w:pStyle w:val="TAC"/>
              <w:rPr>
                <w:szCs w:val="18"/>
                <w:lang w:eastAsia="zh-CN"/>
              </w:rPr>
            </w:pPr>
            <w:r>
              <w:rPr>
                <w:szCs w:val="18"/>
                <w:lang w:val="en-US" w:eastAsia="zh-CN"/>
              </w:rPr>
              <w:t>0</w:t>
            </w:r>
          </w:p>
        </w:tc>
      </w:tr>
      <w:tr w:rsidR="00AD48BF" w14:paraId="3EE5A6A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1DD7A7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B0B63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C6880"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51D9A2" w14:textId="77777777" w:rsidR="00AD48BF" w:rsidRDefault="00AD48BF" w:rsidP="00AD48BF">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2316DB3E" w14:textId="77777777" w:rsidR="00AD48BF" w:rsidRDefault="00AD48BF" w:rsidP="00AD48BF">
            <w:pPr>
              <w:pStyle w:val="TAC"/>
              <w:rPr>
                <w:szCs w:val="18"/>
                <w:lang w:eastAsia="zh-CN"/>
              </w:rPr>
            </w:pPr>
          </w:p>
        </w:tc>
      </w:tr>
      <w:tr w:rsidR="00AD48BF" w14:paraId="68614BA6"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B361E72"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363AB87B" w14:textId="77777777" w:rsidR="00AD48BF" w:rsidRDefault="00AD48BF" w:rsidP="00AD48BF">
            <w:pPr>
              <w:pStyle w:val="TAC"/>
              <w:rPr>
                <w:szCs w:val="18"/>
                <w:lang w:eastAsia="zh-TW"/>
              </w:rPr>
            </w:pPr>
            <w:r>
              <w:rPr>
                <w:szCs w:val="18"/>
                <w:lang w:eastAsia="zh-TW"/>
              </w:rPr>
              <w:t>CA_n257G</w:t>
            </w:r>
          </w:p>
          <w:p w14:paraId="05C421F3" w14:textId="77777777" w:rsidR="00AD48BF" w:rsidRDefault="00AD48BF" w:rsidP="00AD48BF">
            <w:pPr>
              <w:pStyle w:val="TAC"/>
              <w:rPr>
                <w:szCs w:val="18"/>
                <w:lang w:eastAsia="zh-TW"/>
              </w:rPr>
            </w:pPr>
            <w:r>
              <w:rPr>
                <w:szCs w:val="18"/>
                <w:lang w:eastAsia="zh-TW"/>
              </w:rPr>
              <w:t>CA_n257H</w:t>
            </w:r>
          </w:p>
          <w:p w14:paraId="505723E5" w14:textId="77777777" w:rsidR="00AD48BF" w:rsidRDefault="00AD48BF" w:rsidP="00AD48BF">
            <w:pPr>
              <w:pStyle w:val="TAC"/>
              <w:rPr>
                <w:szCs w:val="18"/>
                <w:lang w:eastAsia="zh-TW"/>
              </w:rPr>
            </w:pPr>
            <w:r>
              <w:rPr>
                <w:szCs w:val="18"/>
                <w:lang w:eastAsia="zh-TW"/>
              </w:rPr>
              <w:t>CA_n257I</w:t>
            </w:r>
          </w:p>
          <w:p w14:paraId="3A08E002" w14:textId="77777777" w:rsidR="00AD48BF" w:rsidRDefault="00AD48BF" w:rsidP="00AD48BF">
            <w:pPr>
              <w:pStyle w:val="TAC"/>
              <w:rPr>
                <w:szCs w:val="18"/>
                <w:lang w:eastAsia="zh-TW"/>
              </w:rPr>
            </w:pPr>
            <w:r>
              <w:rPr>
                <w:szCs w:val="18"/>
                <w:lang w:eastAsia="zh-TW"/>
              </w:rPr>
              <w:t>CA_n257J</w:t>
            </w:r>
          </w:p>
          <w:p w14:paraId="01868213" w14:textId="77777777" w:rsidR="00AD48BF" w:rsidRDefault="00AD48BF" w:rsidP="00AD48BF">
            <w:pPr>
              <w:pStyle w:val="TAC"/>
              <w:rPr>
                <w:szCs w:val="18"/>
                <w:lang w:eastAsia="zh-TW"/>
              </w:rPr>
            </w:pPr>
            <w:r>
              <w:rPr>
                <w:szCs w:val="18"/>
                <w:lang w:eastAsia="zh-TW"/>
              </w:rPr>
              <w:t>CA_n257K</w:t>
            </w:r>
          </w:p>
          <w:p w14:paraId="2038C21C" w14:textId="77777777" w:rsidR="00AD48BF" w:rsidRDefault="00AD48BF" w:rsidP="00AD48BF">
            <w:pPr>
              <w:pStyle w:val="TAC"/>
              <w:rPr>
                <w:szCs w:val="18"/>
              </w:rPr>
            </w:pPr>
            <w:r>
              <w:rPr>
                <w:szCs w:val="18"/>
              </w:rPr>
              <w:t>CA_n1A-n257A</w:t>
            </w:r>
          </w:p>
          <w:p w14:paraId="3C7B7049" w14:textId="77777777" w:rsidR="00AD48BF" w:rsidRDefault="00AD48BF" w:rsidP="00AD48BF">
            <w:pPr>
              <w:pStyle w:val="TAC"/>
              <w:rPr>
                <w:szCs w:val="18"/>
              </w:rPr>
            </w:pPr>
            <w:r>
              <w:rPr>
                <w:szCs w:val="18"/>
              </w:rPr>
              <w:t>CA_n1A-n257G</w:t>
            </w:r>
          </w:p>
          <w:p w14:paraId="668F63C4" w14:textId="77777777" w:rsidR="00AD48BF" w:rsidRDefault="00AD48BF" w:rsidP="00AD48BF">
            <w:pPr>
              <w:pStyle w:val="TAC"/>
              <w:rPr>
                <w:szCs w:val="18"/>
              </w:rPr>
            </w:pPr>
            <w:r>
              <w:rPr>
                <w:szCs w:val="18"/>
              </w:rPr>
              <w:t>CA_n1A-n257H</w:t>
            </w:r>
          </w:p>
          <w:p w14:paraId="25F3440D" w14:textId="77777777" w:rsidR="00AD48BF" w:rsidRDefault="00AD48BF" w:rsidP="00AD48BF">
            <w:pPr>
              <w:pStyle w:val="TAC"/>
              <w:rPr>
                <w:szCs w:val="18"/>
              </w:rPr>
            </w:pPr>
            <w:r>
              <w:rPr>
                <w:szCs w:val="18"/>
              </w:rPr>
              <w:t>CA_n1A-n257I</w:t>
            </w:r>
          </w:p>
          <w:p w14:paraId="00866524" w14:textId="77777777" w:rsidR="00AD48BF" w:rsidRDefault="00AD48BF" w:rsidP="00AD48BF">
            <w:pPr>
              <w:pStyle w:val="TAC"/>
              <w:rPr>
                <w:szCs w:val="18"/>
              </w:rPr>
            </w:pPr>
            <w:r>
              <w:rPr>
                <w:szCs w:val="18"/>
              </w:rPr>
              <w:t>CA_n1A-n257J</w:t>
            </w:r>
          </w:p>
          <w:p w14:paraId="3EE2D551" w14:textId="77777777" w:rsidR="00AD48BF" w:rsidRDefault="00AD48BF" w:rsidP="00AD48BF">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F1E69F5"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D39FA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1176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0C5BF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318C8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E97AC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16F1D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479F2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B0F51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B7DC2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85E91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4BC2D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7D8CE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92D84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81504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F08356"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8EB5D26" w14:textId="77777777" w:rsidR="00AD48BF" w:rsidRDefault="00AD48BF" w:rsidP="00AD48BF">
            <w:pPr>
              <w:pStyle w:val="TAC"/>
              <w:rPr>
                <w:szCs w:val="18"/>
                <w:lang w:eastAsia="zh-CN"/>
              </w:rPr>
            </w:pPr>
            <w:r>
              <w:rPr>
                <w:szCs w:val="18"/>
                <w:lang w:val="en-US" w:eastAsia="zh-CN"/>
              </w:rPr>
              <w:t>0</w:t>
            </w:r>
          </w:p>
        </w:tc>
      </w:tr>
      <w:tr w:rsidR="00AD48BF" w14:paraId="39659A0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7A01F2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D7308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6E3290"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96B7FF" w14:textId="77777777" w:rsidR="00AD48BF" w:rsidRDefault="00AD48BF" w:rsidP="00AD48BF">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651D8AE0" w14:textId="77777777" w:rsidR="00AD48BF" w:rsidRDefault="00AD48BF" w:rsidP="00AD48BF">
            <w:pPr>
              <w:pStyle w:val="TAC"/>
              <w:rPr>
                <w:szCs w:val="18"/>
                <w:lang w:eastAsia="zh-CN"/>
              </w:rPr>
            </w:pPr>
          </w:p>
        </w:tc>
      </w:tr>
      <w:tr w:rsidR="00AD48BF" w14:paraId="3CCF28E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9D2D28B"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77E3C35C" w14:textId="77777777" w:rsidR="00AD48BF" w:rsidRDefault="00AD48BF" w:rsidP="00AD48BF">
            <w:pPr>
              <w:pStyle w:val="TAC"/>
              <w:rPr>
                <w:szCs w:val="18"/>
                <w:lang w:eastAsia="zh-TW"/>
              </w:rPr>
            </w:pPr>
            <w:r>
              <w:rPr>
                <w:szCs w:val="18"/>
                <w:lang w:eastAsia="zh-TW"/>
              </w:rPr>
              <w:t>CA_n257G</w:t>
            </w:r>
          </w:p>
          <w:p w14:paraId="77CA8858" w14:textId="77777777" w:rsidR="00AD48BF" w:rsidRDefault="00AD48BF" w:rsidP="00AD48BF">
            <w:pPr>
              <w:pStyle w:val="TAC"/>
              <w:rPr>
                <w:szCs w:val="18"/>
                <w:lang w:eastAsia="zh-TW"/>
              </w:rPr>
            </w:pPr>
            <w:r>
              <w:rPr>
                <w:szCs w:val="18"/>
                <w:lang w:eastAsia="zh-TW"/>
              </w:rPr>
              <w:t>CA_n257H</w:t>
            </w:r>
          </w:p>
          <w:p w14:paraId="2FDD95C6" w14:textId="77777777" w:rsidR="00AD48BF" w:rsidRDefault="00AD48BF" w:rsidP="00AD48BF">
            <w:pPr>
              <w:pStyle w:val="TAC"/>
              <w:rPr>
                <w:szCs w:val="18"/>
                <w:lang w:eastAsia="zh-TW"/>
              </w:rPr>
            </w:pPr>
            <w:r>
              <w:rPr>
                <w:szCs w:val="18"/>
                <w:lang w:eastAsia="zh-TW"/>
              </w:rPr>
              <w:t>CA_n257I</w:t>
            </w:r>
          </w:p>
          <w:p w14:paraId="62C7A5DE" w14:textId="77777777" w:rsidR="00AD48BF" w:rsidRDefault="00AD48BF" w:rsidP="00AD48BF">
            <w:pPr>
              <w:pStyle w:val="TAC"/>
              <w:rPr>
                <w:szCs w:val="18"/>
                <w:lang w:eastAsia="zh-TW"/>
              </w:rPr>
            </w:pPr>
            <w:r>
              <w:rPr>
                <w:szCs w:val="18"/>
                <w:lang w:eastAsia="zh-TW"/>
              </w:rPr>
              <w:t>CA_n257J</w:t>
            </w:r>
          </w:p>
          <w:p w14:paraId="203326CB" w14:textId="77777777" w:rsidR="00AD48BF" w:rsidRDefault="00AD48BF" w:rsidP="00AD48BF">
            <w:pPr>
              <w:pStyle w:val="TAC"/>
              <w:rPr>
                <w:szCs w:val="18"/>
                <w:lang w:eastAsia="zh-TW"/>
              </w:rPr>
            </w:pPr>
            <w:r>
              <w:rPr>
                <w:szCs w:val="18"/>
                <w:lang w:eastAsia="zh-TW"/>
              </w:rPr>
              <w:t>CA_n257K</w:t>
            </w:r>
          </w:p>
          <w:p w14:paraId="6563F7DC" w14:textId="77777777" w:rsidR="00AD48BF" w:rsidRDefault="00AD48BF" w:rsidP="00AD48BF">
            <w:pPr>
              <w:pStyle w:val="TAC"/>
              <w:rPr>
                <w:szCs w:val="18"/>
              </w:rPr>
            </w:pPr>
            <w:r>
              <w:rPr>
                <w:szCs w:val="18"/>
              </w:rPr>
              <w:t>CA_n1A-n257A</w:t>
            </w:r>
          </w:p>
          <w:p w14:paraId="4728A304" w14:textId="77777777" w:rsidR="00AD48BF" w:rsidRDefault="00AD48BF" w:rsidP="00AD48BF">
            <w:pPr>
              <w:pStyle w:val="TAC"/>
              <w:rPr>
                <w:szCs w:val="18"/>
              </w:rPr>
            </w:pPr>
            <w:r>
              <w:rPr>
                <w:szCs w:val="18"/>
              </w:rPr>
              <w:t>CA_n1A-n257G</w:t>
            </w:r>
          </w:p>
          <w:p w14:paraId="7D02A019" w14:textId="77777777" w:rsidR="00AD48BF" w:rsidRDefault="00AD48BF" w:rsidP="00AD48BF">
            <w:pPr>
              <w:pStyle w:val="TAC"/>
              <w:rPr>
                <w:szCs w:val="18"/>
              </w:rPr>
            </w:pPr>
            <w:r>
              <w:rPr>
                <w:szCs w:val="18"/>
              </w:rPr>
              <w:t>CA_n1A-n257H</w:t>
            </w:r>
          </w:p>
          <w:p w14:paraId="68C4E281" w14:textId="77777777" w:rsidR="00AD48BF" w:rsidRDefault="00AD48BF" w:rsidP="00AD48BF">
            <w:pPr>
              <w:pStyle w:val="TAC"/>
              <w:rPr>
                <w:szCs w:val="18"/>
              </w:rPr>
            </w:pPr>
            <w:r>
              <w:rPr>
                <w:szCs w:val="18"/>
              </w:rPr>
              <w:t>CA_n1A-n257I</w:t>
            </w:r>
          </w:p>
          <w:p w14:paraId="64325FC7" w14:textId="77777777" w:rsidR="00AD48BF" w:rsidRDefault="00AD48BF" w:rsidP="00AD48BF">
            <w:pPr>
              <w:pStyle w:val="TAC"/>
              <w:rPr>
                <w:szCs w:val="18"/>
              </w:rPr>
            </w:pPr>
            <w:r>
              <w:rPr>
                <w:szCs w:val="18"/>
              </w:rPr>
              <w:t>CA_n1A-n257J</w:t>
            </w:r>
          </w:p>
          <w:p w14:paraId="7B914B3A" w14:textId="77777777" w:rsidR="00AD48BF" w:rsidRDefault="00AD48BF" w:rsidP="00AD48BF">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0FFFEC88"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21C5A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A8132B"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F45CB8"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95E1AD"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FF73B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7842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65C75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9D92D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176FC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2873E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F21A8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0E28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2EDF9B"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452EA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1C75F1"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CE5893F" w14:textId="77777777" w:rsidR="00AD48BF" w:rsidRDefault="00AD48BF" w:rsidP="00AD48BF">
            <w:pPr>
              <w:pStyle w:val="TAC"/>
              <w:rPr>
                <w:szCs w:val="18"/>
                <w:lang w:eastAsia="zh-CN"/>
              </w:rPr>
            </w:pPr>
            <w:r>
              <w:rPr>
                <w:szCs w:val="18"/>
                <w:lang w:val="en-US" w:eastAsia="zh-CN"/>
              </w:rPr>
              <w:t>0</w:t>
            </w:r>
          </w:p>
        </w:tc>
      </w:tr>
      <w:tr w:rsidR="00AD48BF" w14:paraId="16AFC89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260F8D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38130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3F8867"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60B77B" w14:textId="77777777" w:rsidR="00AD48BF" w:rsidRDefault="00AD48BF" w:rsidP="00AD48BF">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0C6B97EB" w14:textId="77777777" w:rsidR="00AD48BF" w:rsidRDefault="00AD48BF" w:rsidP="00AD48BF">
            <w:pPr>
              <w:pStyle w:val="TAC"/>
              <w:rPr>
                <w:szCs w:val="18"/>
                <w:lang w:eastAsia="zh-CN"/>
              </w:rPr>
            </w:pPr>
          </w:p>
        </w:tc>
      </w:tr>
      <w:tr w:rsidR="00AD48BF" w14:paraId="60144EB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0B042B7" w14:textId="77777777" w:rsidR="00AD48BF" w:rsidRDefault="00AD48BF" w:rsidP="00AD48B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4FC6735" w14:textId="77777777" w:rsidR="00AD48BF" w:rsidRDefault="00AD48BF" w:rsidP="00AD48BF">
            <w:pPr>
              <w:pStyle w:val="TAC"/>
              <w:rPr>
                <w:szCs w:val="18"/>
                <w:lang w:eastAsia="zh-TW"/>
              </w:rPr>
            </w:pPr>
            <w:r>
              <w:rPr>
                <w:szCs w:val="18"/>
                <w:lang w:eastAsia="zh-TW"/>
              </w:rPr>
              <w:t>CA_n257G</w:t>
            </w:r>
          </w:p>
          <w:p w14:paraId="5210387D" w14:textId="77777777" w:rsidR="00AD48BF" w:rsidRDefault="00AD48BF" w:rsidP="00AD48BF">
            <w:pPr>
              <w:pStyle w:val="TAC"/>
              <w:rPr>
                <w:szCs w:val="18"/>
                <w:lang w:eastAsia="zh-TW"/>
              </w:rPr>
            </w:pPr>
            <w:r>
              <w:rPr>
                <w:szCs w:val="18"/>
                <w:lang w:eastAsia="zh-TW"/>
              </w:rPr>
              <w:t>CA_n257H</w:t>
            </w:r>
          </w:p>
          <w:p w14:paraId="53540440" w14:textId="77777777" w:rsidR="00AD48BF" w:rsidRDefault="00AD48BF" w:rsidP="00AD48BF">
            <w:pPr>
              <w:pStyle w:val="TAC"/>
              <w:rPr>
                <w:szCs w:val="18"/>
                <w:lang w:eastAsia="zh-TW"/>
              </w:rPr>
            </w:pPr>
            <w:r>
              <w:rPr>
                <w:szCs w:val="18"/>
                <w:lang w:eastAsia="zh-TW"/>
              </w:rPr>
              <w:t>CA_n257I</w:t>
            </w:r>
          </w:p>
          <w:p w14:paraId="5933FA38" w14:textId="77777777" w:rsidR="00AD48BF" w:rsidRDefault="00AD48BF" w:rsidP="00AD48BF">
            <w:pPr>
              <w:pStyle w:val="TAC"/>
              <w:rPr>
                <w:szCs w:val="18"/>
                <w:lang w:eastAsia="zh-TW"/>
              </w:rPr>
            </w:pPr>
            <w:r>
              <w:rPr>
                <w:szCs w:val="18"/>
                <w:lang w:eastAsia="zh-TW"/>
              </w:rPr>
              <w:t>CA_n257J</w:t>
            </w:r>
          </w:p>
          <w:p w14:paraId="3A13108F" w14:textId="77777777" w:rsidR="00AD48BF" w:rsidRDefault="00AD48BF" w:rsidP="00AD48BF">
            <w:pPr>
              <w:pStyle w:val="TAC"/>
              <w:rPr>
                <w:szCs w:val="18"/>
                <w:lang w:eastAsia="zh-TW"/>
              </w:rPr>
            </w:pPr>
            <w:r>
              <w:rPr>
                <w:szCs w:val="18"/>
                <w:lang w:eastAsia="zh-TW"/>
              </w:rPr>
              <w:t>CA_n257K</w:t>
            </w:r>
          </w:p>
          <w:p w14:paraId="086F0C1A" w14:textId="77777777" w:rsidR="00AD48BF" w:rsidRDefault="00AD48BF" w:rsidP="00AD48BF">
            <w:pPr>
              <w:pStyle w:val="TAC"/>
              <w:rPr>
                <w:szCs w:val="18"/>
              </w:rPr>
            </w:pPr>
            <w:r>
              <w:rPr>
                <w:szCs w:val="18"/>
              </w:rPr>
              <w:t>CA_n1A-n257A</w:t>
            </w:r>
          </w:p>
          <w:p w14:paraId="2730063B" w14:textId="77777777" w:rsidR="00AD48BF" w:rsidRDefault="00AD48BF" w:rsidP="00AD48BF">
            <w:pPr>
              <w:pStyle w:val="TAC"/>
              <w:rPr>
                <w:szCs w:val="18"/>
              </w:rPr>
            </w:pPr>
            <w:r>
              <w:rPr>
                <w:szCs w:val="18"/>
              </w:rPr>
              <w:t>CA_n1A-n257G</w:t>
            </w:r>
          </w:p>
          <w:p w14:paraId="786BD587" w14:textId="77777777" w:rsidR="00AD48BF" w:rsidRDefault="00AD48BF" w:rsidP="00AD48BF">
            <w:pPr>
              <w:pStyle w:val="TAC"/>
              <w:rPr>
                <w:szCs w:val="18"/>
              </w:rPr>
            </w:pPr>
            <w:r>
              <w:rPr>
                <w:szCs w:val="18"/>
              </w:rPr>
              <w:t>CA_n1A-n257H</w:t>
            </w:r>
          </w:p>
          <w:p w14:paraId="5BEBA2EA" w14:textId="77777777" w:rsidR="00AD48BF" w:rsidRDefault="00AD48BF" w:rsidP="00AD48BF">
            <w:pPr>
              <w:pStyle w:val="TAC"/>
              <w:rPr>
                <w:szCs w:val="18"/>
              </w:rPr>
            </w:pPr>
            <w:r>
              <w:rPr>
                <w:szCs w:val="18"/>
              </w:rPr>
              <w:t>CA_n1A-n257I</w:t>
            </w:r>
          </w:p>
          <w:p w14:paraId="79D5C30C" w14:textId="77777777" w:rsidR="00AD48BF" w:rsidRDefault="00AD48BF" w:rsidP="00AD48BF">
            <w:pPr>
              <w:pStyle w:val="TAC"/>
              <w:rPr>
                <w:szCs w:val="18"/>
              </w:rPr>
            </w:pPr>
            <w:r>
              <w:rPr>
                <w:szCs w:val="18"/>
              </w:rPr>
              <w:t>CA_n1A-n257J</w:t>
            </w:r>
          </w:p>
          <w:p w14:paraId="18A88D9C" w14:textId="77777777" w:rsidR="00AD48BF" w:rsidRDefault="00AD48BF" w:rsidP="00AD48BF">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54D6308" w14:textId="77777777" w:rsidR="00AD48BF" w:rsidRDefault="00AD48BF" w:rsidP="00AD48B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DCD6B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25F5C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52E88D"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03C77"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0C99D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779E3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AFD38D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794A1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1B6B7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F635F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0B24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44F397"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41A37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2A2F7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6B652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149E94" w14:textId="77777777" w:rsidR="00AD48BF" w:rsidRDefault="00AD48BF" w:rsidP="00AD48BF">
            <w:pPr>
              <w:pStyle w:val="TAC"/>
              <w:rPr>
                <w:szCs w:val="18"/>
                <w:lang w:eastAsia="zh-CN"/>
              </w:rPr>
            </w:pPr>
            <w:r>
              <w:rPr>
                <w:szCs w:val="18"/>
                <w:lang w:val="en-US" w:eastAsia="zh-CN"/>
              </w:rPr>
              <w:t>0</w:t>
            </w:r>
          </w:p>
        </w:tc>
      </w:tr>
      <w:tr w:rsidR="00AD48BF" w14:paraId="07044C9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61D5A4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1C9F9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6416"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208B37" w14:textId="77777777" w:rsidR="00AD48BF" w:rsidRDefault="00AD48BF" w:rsidP="00AD48BF">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6899420" w14:textId="77777777" w:rsidR="00AD48BF" w:rsidRDefault="00AD48BF" w:rsidP="00AD48BF">
            <w:pPr>
              <w:pStyle w:val="TAC"/>
              <w:rPr>
                <w:szCs w:val="18"/>
                <w:lang w:eastAsia="zh-CN"/>
              </w:rPr>
            </w:pPr>
          </w:p>
        </w:tc>
      </w:tr>
      <w:tr w:rsidR="00AD48BF" w14:paraId="048B83C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FC1DB1" w14:textId="77777777" w:rsidR="00AD48BF" w:rsidRDefault="00AD48BF" w:rsidP="00AD48BF">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450BF667" w14:textId="77777777" w:rsidR="00AD48BF" w:rsidRDefault="00AD48BF" w:rsidP="00AD48B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F8A4DB"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BD964C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FC5D5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95C924"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52518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0F889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F7875B"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1095F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56BBF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76B1C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EE31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AB450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84A6B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FC8DA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D30AF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58BAFC"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0A4F27" w14:textId="77777777" w:rsidR="00AD48BF" w:rsidRDefault="00AD48BF" w:rsidP="00AD48BF">
            <w:pPr>
              <w:pStyle w:val="TAC"/>
              <w:rPr>
                <w:szCs w:val="18"/>
                <w:lang w:eastAsia="zh-CN"/>
              </w:rPr>
            </w:pPr>
            <w:r>
              <w:rPr>
                <w:szCs w:val="18"/>
                <w:lang w:val="en-US" w:eastAsia="zh-CN"/>
              </w:rPr>
              <w:t>0</w:t>
            </w:r>
          </w:p>
        </w:tc>
      </w:tr>
      <w:tr w:rsidR="00AD48BF" w14:paraId="5C803447" w14:textId="77777777" w:rsidTr="00AD48BF">
        <w:trPr>
          <w:trHeight w:val="187"/>
          <w:jc w:val="center"/>
        </w:trPr>
        <w:tc>
          <w:tcPr>
            <w:tcW w:w="1554" w:type="dxa"/>
            <w:gridSpan w:val="2"/>
            <w:tcBorders>
              <w:top w:val="nil"/>
              <w:left w:val="single" w:sz="4" w:space="0" w:color="auto"/>
              <w:bottom w:val="nil"/>
              <w:right w:val="single" w:sz="4" w:space="0" w:color="auto"/>
            </w:tcBorders>
          </w:tcPr>
          <w:p w14:paraId="774C3A64"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4269164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875BE8" w14:textId="77777777" w:rsidR="00AD48BF" w:rsidRDefault="00AD48BF" w:rsidP="00AD48B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7DDB822"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FEDDCEC"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3412B25"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620E304"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6B1C94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8269F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2776F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0C3DA5"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8A5C13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F1AEB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7D57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54A77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2A988C0"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CF005A4"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1540E4"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D673C46" w14:textId="77777777" w:rsidR="00AD48BF" w:rsidRDefault="00AD48BF" w:rsidP="00AD48BF">
            <w:pPr>
              <w:pStyle w:val="TAC"/>
              <w:rPr>
                <w:szCs w:val="18"/>
                <w:lang w:eastAsia="zh-CN"/>
              </w:rPr>
            </w:pPr>
          </w:p>
        </w:tc>
      </w:tr>
      <w:tr w:rsidR="00AD48BF" w14:paraId="67AF563C" w14:textId="77777777" w:rsidTr="00AD48BF">
        <w:trPr>
          <w:trHeight w:val="187"/>
          <w:jc w:val="center"/>
        </w:trPr>
        <w:tc>
          <w:tcPr>
            <w:tcW w:w="1554" w:type="dxa"/>
            <w:gridSpan w:val="2"/>
            <w:tcBorders>
              <w:top w:val="nil"/>
              <w:left w:val="single" w:sz="4" w:space="0" w:color="auto"/>
              <w:bottom w:val="nil"/>
              <w:right w:val="single" w:sz="4" w:space="0" w:color="auto"/>
            </w:tcBorders>
          </w:tcPr>
          <w:p w14:paraId="3D626262"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0265143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C5F1F9" w14:textId="77777777" w:rsidR="00AD48BF" w:rsidRDefault="00AD48BF" w:rsidP="00AD48BF">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6E0D5CC" w14:textId="77777777" w:rsidR="00AD48BF" w:rsidRDefault="00AD48BF" w:rsidP="00AD48BF">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76B2B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34537"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7318E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8906D60"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7C0F2F1"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34ACB8"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FD2C5EA"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3FF8F4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27840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0020F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FC535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169E6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C8A9D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27982F"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062B13" w14:textId="77777777" w:rsidR="00AD48BF" w:rsidRDefault="00AD48BF" w:rsidP="00AD48BF">
            <w:pPr>
              <w:pStyle w:val="TAC"/>
              <w:rPr>
                <w:szCs w:val="18"/>
                <w:lang w:val="en-US" w:eastAsia="zh-CN"/>
              </w:rPr>
            </w:pPr>
            <w:r>
              <w:rPr>
                <w:szCs w:val="18"/>
                <w:lang w:val="en-US" w:eastAsia="zh-CN"/>
              </w:rPr>
              <w:t>1</w:t>
            </w:r>
          </w:p>
        </w:tc>
      </w:tr>
      <w:tr w:rsidR="00AD48BF" w14:paraId="716D0F5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C8C2FE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17D27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F3107A" w14:textId="77777777" w:rsidR="00AD48BF" w:rsidRDefault="00AD48BF" w:rsidP="00AD48BF">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4CBF6F4"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FCDD84A"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6EF6D11"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A380B60"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31958C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6FFAF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FC0822"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7D0ECEC"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51DFB2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8730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A1194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5279F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C1D46FA"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A38CDA6"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0361147"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5419E91" w14:textId="77777777" w:rsidR="00AD48BF" w:rsidRDefault="00AD48BF" w:rsidP="00AD48BF">
            <w:pPr>
              <w:pStyle w:val="TAC"/>
              <w:rPr>
                <w:szCs w:val="18"/>
                <w:lang w:eastAsia="zh-CN"/>
              </w:rPr>
            </w:pPr>
          </w:p>
        </w:tc>
      </w:tr>
      <w:tr w:rsidR="00AD48BF" w14:paraId="2F04819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F287BE" w14:textId="77777777" w:rsidR="00AD48BF" w:rsidRDefault="00AD48BF" w:rsidP="00AD48BF">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164E9011" w14:textId="77777777" w:rsidR="00AD48BF" w:rsidRDefault="00AD48BF" w:rsidP="00AD48B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EF9A262"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9D76B0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310AA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72D48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511949"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E43ED38"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EF0662C"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78C5DE2"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FA6DE9"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857501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A7A6D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4C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C2DAB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4DEDE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ABC88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398DB6"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FE3358" w14:textId="77777777" w:rsidR="00AD48BF" w:rsidRDefault="00AD48BF" w:rsidP="00AD48BF">
            <w:pPr>
              <w:pStyle w:val="TAC"/>
              <w:rPr>
                <w:szCs w:val="18"/>
                <w:lang w:val="en-US" w:eastAsia="zh-CN"/>
              </w:rPr>
            </w:pPr>
            <w:r>
              <w:rPr>
                <w:szCs w:val="18"/>
                <w:lang w:val="en-US" w:eastAsia="zh-CN"/>
              </w:rPr>
              <w:t>0</w:t>
            </w:r>
          </w:p>
        </w:tc>
      </w:tr>
      <w:tr w:rsidR="00AD48BF" w14:paraId="0F03FD1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AECA11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EE1A9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7F2E7B"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2708CB" w14:textId="77777777" w:rsidR="00AD48BF" w:rsidRDefault="00AD48BF" w:rsidP="00AD48BF">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5188FAA2" w14:textId="77777777" w:rsidR="00AD48BF" w:rsidRDefault="00AD48BF" w:rsidP="00AD48BF">
            <w:pPr>
              <w:pStyle w:val="TAC"/>
              <w:rPr>
                <w:szCs w:val="18"/>
                <w:lang w:val="en-US" w:eastAsia="zh-CN"/>
              </w:rPr>
            </w:pPr>
          </w:p>
        </w:tc>
      </w:tr>
      <w:tr w:rsidR="00AD48BF" w14:paraId="4410931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11DB76" w14:textId="77777777" w:rsidR="00AD48BF" w:rsidRDefault="00AD48BF" w:rsidP="00AD48BF">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731D11DC" w14:textId="77777777" w:rsidR="00AD48BF" w:rsidRDefault="00AD48BF" w:rsidP="00AD48B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D431683"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1C3878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2AA52"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BCDDB0"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9170DE"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9A3DCE0"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E5D4A40"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F66107"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F512F9"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5E5B49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4E18C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18E01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5A61E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6A7238"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ACBAF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8E6470"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AFDF27" w14:textId="77777777" w:rsidR="00AD48BF" w:rsidRDefault="00AD48BF" w:rsidP="00AD48BF">
            <w:pPr>
              <w:pStyle w:val="TAC"/>
              <w:rPr>
                <w:szCs w:val="18"/>
                <w:lang w:val="en-US" w:eastAsia="zh-CN"/>
              </w:rPr>
            </w:pPr>
            <w:r>
              <w:rPr>
                <w:szCs w:val="18"/>
                <w:lang w:val="en-US" w:eastAsia="zh-CN"/>
              </w:rPr>
              <w:t>0</w:t>
            </w:r>
          </w:p>
        </w:tc>
      </w:tr>
      <w:tr w:rsidR="00AD48BF" w14:paraId="3AD84F7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E6B9F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79C4F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8668CA"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6EC92E" w14:textId="77777777" w:rsidR="00AD48BF" w:rsidRDefault="00AD48BF" w:rsidP="00AD48BF">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2289B3E" w14:textId="77777777" w:rsidR="00AD48BF" w:rsidRDefault="00AD48BF" w:rsidP="00AD48BF">
            <w:pPr>
              <w:pStyle w:val="TAC"/>
              <w:rPr>
                <w:szCs w:val="18"/>
                <w:lang w:val="en-US" w:eastAsia="zh-CN"/>
              </w:rPr>
            </w:pPr>
          </w:p>
        </w:tc>
      </w:tr>
      <w:tr w:rsidR="00AD48BF" w14:paraId="606E62B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6DB1E9" w14:textId="77777777" w:rsidR="00AD48BF" w:rsidRDefault="00AD48BF" w:rsidP="00AD48BF">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664EE473" w14:textId="77777777" w:rsidR="00AD48BF" w:rsidRDefault="00AD48BF" w:rsidP="00AD48B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9F0171"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E073AF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6D292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D0DC2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9B2209"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75609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7C9AB"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D050CE"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B8C4B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F0D5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90E98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5AB43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C1286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36EF46"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8628B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D40D74"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14FE59" w14:textId="77777777" w:rsidR="00AD48BF" w:rsidRDefault="00AD48BF" w:rsidP="00AD48BF">
            <w:pPr>
              <w:pStyle w:val="TAC"/>
              <w:rPr>
                <w:szCs w:val="18"/>
                <w:lang w:eastAsia="zh-CN"/>
              </w:rPr>
            </w:pPr>
            <w:r>
              <w:rPr>
                <w:szCs w:val="18"/>
                <w:lang w:val="en-US" w:eastAsia="zh-CN"/>
              </w:rPr>
              <w:t>0</w:t>
            </w:r>
          </w:p>
        </w:tc>
      </w:tr>
      <w:tr w:rsidR="00AD48BF" w14:paraId="4A692A62" w14:textId="77777777" w:rsidTr="00AD48BF">
        <w:trPr>
          <w:trHeight w:val="187"/>
          <w:jc w:val="center"/>
        </w:trPr>
        <w:tc>
          <w:tcPr>
            <w:tcW w:w="1554" w:type="dxa"/>
            <w:gridSpan w:val="2"/>
            <w:tcBorders>
              <w:top w:val="nil"/>
              <w:left w:val="single" w:sz="4" w:space="0" w:color="auto"/>
              <w:bottom w:val="nil"/>
              <w:right w:val="single" w:sz="4" w:space="0" w:color="auto"/>
            </w:tcBorders>
          </w:tcPr>
          <w:p w14:paraId="05CCE949"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211E45D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6A75BE"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33C0AF" w14:textId="77777777" w:rsidR="00AD48BF" w:rsidRDefault="00AD48BF" w:rsidP="00AD48BF">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3873B811" w14:textId="77777777" w:rsidR="00AD48BF" w:rsidRDefault="00AD48BF" w:rsidP="00AD48BF">
            <w:pPr>
              <w:pStyle w:val="TAC"/>
              <w:rPr>
                <w:szCs w:val="18"/>
                <w:lang w:eastAsia="zh-CN"/>
              </w:rPr>
            </w:pPr>
          </w:p>
        </w:tc>
      </w:tr>
      <w:tr w:rsidR="00AD48BF" w14:paraId="17AE5A00" w14:textId="77777777" w:rsidTr="00AD48BF">
        <w:trPr>
          <w:trHeight w:val="187"/>
          <w:jc w:val="center"/>
        </w:trPr>
        <w:tc>
          <w:tcPr>
            <w:tcW w:w="1554" w:type="dxa"/>
            <w:gridSpan w:val="2"/>
            <w:tcBorders>
              <w:top w:val="nil"/>
              <w:left w:val="single" w:sz="4" w:space="0" w:color="auto"/>
              <w:bottom w:val="nil"/>
              <w:right w:val="single" w:sz="4" w:space="0" w:color="auto"/>
            </w:tcBorders>
          </w:tcPr>
          <w:p w14:paraId="3F8BD302"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722AD2A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E07C8D"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217217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6A950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E461D2"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89902E"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6CF4DA"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5FA1540"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60E3216"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A436F5"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DD1AF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61286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582F8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23BFF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87EE26"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C800F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DA09C6"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B5EF69" w14:textId="77777777" w:rsidR="00AD48BF" w:rsidRDefault="00AD48BF" w:rsidP="00AD48BF">
            <w:pPr>
              <w:pStyle w:val="TAC"/>
              <w:rPr>
                <w:szCs w:val="18"/>
                <w:lang w:val="en-US" w:eastAsia="zh-CN"/>
              </w:rPr>
            </w:pPr>
            <w:r>
              <w:rPr>
                <w:szCs w:val="18"/>
                <w:lang w:val="en-US" w:eastAsia="zh-CN"/>
              </w:rPr>
              <w:t>1</w:t>
            </w:r>
          </w:p>
        </w:tc>
      </w:tr>
      <w:tr w:rsidR="00AD48BF" w14:paraId="63DDE9F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6BF771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484C9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AF7FF8"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CD26A2" w14:textId="77777777" w:rsidR="00AD48BF" w:rsidRDefault="00AD48BF" w:rsidP="00AD48BF">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64FF104" w14:textId="77777777" w:rsidR="00AD48BF" w:rsidRDefault="00AD48BF" w:rsidP="00AD48BF">
            <w:pPr>
              <w:pStyle w:val="TAC"/>
              <w:rPr>
                <w:szCs w:val="18"/>
                <w:lang w:val="en-US" w:eastAsia="zh-CN"/>
              </w:rPr>
            </w:pPr>
          </w:p>
        </w:tc>
      </w:tr>
      <w:tr w:rsidR="00AD48BF" w14:paraId="06040F5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657575" w14:textId="77777777" w:rsidR="00AD48BF" w:rsidRDefault="00AD48BF" w:rsidP="00AD48BF">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7657E357" w14:textId="77777777" w:rsidR="00AD48BF" w:rsidRDefault="00AD48BF" w:rsidP="00AD48B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4B978A5"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A56051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0F2C0F"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1A257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C6D9E"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9A63E5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B321D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262DD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B8764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9F5DD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DFA9D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47C4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1307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CE5DA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EC215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C7031B"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9CF051E" w14:textId="77777777" w:rsidR="00AD48BF" w:rsidRDefault="00AD48BF" w:rsidP="00AD48BF">
            <w:pPr>
              <w:pStyle w:val="TAC"/>
              <w:rPr>
                <w:szCs w:val="18"/>
                <w:lang w:eastAsia="zh-CN"/>
              </w:rPr>
            </w:pPr>
            <w:r>
              <w:rPr>
                <w:szCs w:val="18"/>
                <w:lang w:val="en-US" w:eastAsia="zh-CN"/>
              </w:rPr>
              <w:t>0</w:t>
            </w:r>
          </w:p>
        </w:tc>
      </w:tr>
      <w:tr w:rsidR="00AD48BF" w14:paraId="32D05535" w14:textId="77777777" w:rsidTr="00AD48BF">
        <w:trPr>
          <w:trHeight w:val="187"/>
          <w:jc w:val="center"/>
        </w:trPr>
        <w:tc>
          <w:tcPr>
            <w:tcW w:w="1554" w:type="dxa"/>
            <w:gridSpan w:val="2"/>
            <w:tcBorders>
              <w:top w:val="nil"/>
              <w:left w:val="single" w:sz="4" w:space="0" w:color="auto"/>
              <w:bottom w:val="nil"/>
              <w:right w:val="single" w:sz="4" w:space="0" w:color="auto"/>
            </w:tcBorders>
          </w:tcPr>
          <w:p w14:paraId="64CE36DA"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561B41C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B66CEA"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7D4B1C" w14:textId="77777777" w:rsidR="00AD48BF" w:rsidRDefault="00AD48BF" w:rsidP="00AD48BF">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CB765FC" w14:textId="77777777" w:rsidR="00AD48BF" w:rsidRDefault="00AD48BF" w:rsidP="00AD48BF">
            <w:pPr>
              <w:pStyle w:val="TAC"/>
              <w:rPr>
                <w:szCs w:val="18"/>
                <w:lang w:eastAsia="zh-CN"/>
              </w:rPr>
            </w:pPr>
          </w:p>
        </w:tc>
      </w:tr>
      <w:tr w:rsidR="00AD48BF" w14:paraId="609B01E3" w14:textId="77777777" w:rsidTr="00AD48BF">
        <w:trPr>
          <w:trHeight w:val="187"/>
          <w:jc w:val="center"/>
        </w:trPr>
        <w:tc>
          <w:tcPr>
            <w:tcW w:w="1554" w:type="dxa"/>
            <w:gridSpan w:val="2"/>
            <w:tcBorders>
              <w:top w:val="nil"/>
              <w:left w:val="single" w:sz="4" w:space="0" w:color="auto"/>
              <w:bottom w:val="nil"/>
              <w:right w:val="single" w:sz="4" w:space="0" w:color="auto"/>
            </w:tcBorders>
          </w:tcPr>
          <w:p w14:paraId="7D6191DD"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2325D3A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359DFB"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CFAB11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69034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B02DB6"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6744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38E8B2"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C43C104"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E5093D0"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44378D7"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B7FA7A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4E5E9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8FD34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A8E70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456D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73E7F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95FC17"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F4DBA5" w14:textId="77777777" w:rsidR="00AD48BF" w:rsidRDefault="00AD48BF" w:rsidP="00AD48BF">
            <w:pPr>
              <w:pStyle w:val="TAC"/>
              <w:rPr>
                <w:szCs w:val="18"/>
                <w:lang w:val="en-US" w:eastAsia="zh-CN"/>
              </w:rPr>
            </w:pPr>
            <w:r>
              <w:rPr>
                <w:szCs w:val="18"/>
                <w:lang w:val="en-US" w:eastAsia="zh-CN"/>
              </w:rPr>
              <w:t>1</w:t>
            </w:r>
          </w:p>
        </w:tc>
      </w:tr>
      <w:tr w:rsidR="00AD48BF" w14:paraId="76D4D3D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5A43D1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C8EDE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BA07E"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28D912" w14:textId="77777777" w:rsidR="00AD48BF" w:rsidRDefault="00AD48BF" w:rsidP="00AD48BF">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7F1C2C1A" w14:textId="77777777" w:rsidR="00AD48BF" w:rsidRDefault="00AD48BF" w:rsidP="00AD48BF">
            <w:pPr>
              <w:pStyle w:val="TAC"/>
              <w:rPr>
                <w:rFonts w:eastAsia="ＭＳ 明朝"/>
                <w:szCs w:val="18"/>
                <w:lang w:val="en-US" w:eastAsia="zh-CN"/>
              </w:rPr>
            </w:pPr>
          </w:p>
        </w:tc>
      </w:tr>
      <w:tr w:rsidR="00AD48BF" w14:paraId="36FE339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D086D9" w14:textId="77777777" w:rsidR="00AD48BF" w:rsidRDefault="00AD48BF" w:rsidP="00AD48BF">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23D20A47" w14:textId="77777777" w:rsidR="00AD48BF" w:rsidRDefault="00AD48BF" w:rsidP="00AD48B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BE0F84B"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A23F6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67D47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4EEF5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3FA33D"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66001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1EADF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05231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1F157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86A13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E2820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483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2A2B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D85C28"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544E0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429180"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D4BA5B" w14:textId="77777777" w:rsidR="00AD48BF" w:rsidRDefault="00AD48BF" w:rsidP="00AD48BF">
            <w:pPr>
              <w:pStyle w:val="TAC"/>
              <w:rPr>
                <w:szCs w:val="18"/>
                <w:lang w:eastAsia="zh-CN"/>
              </w:rPr>
            </w:pPr>
            <w:r>
              <w:rPr>
                <w:szCs w:val="18"/>
                <w:lang w:val="en-US" w:eastAsia="zh-CN"/>
              </w:rPr>
              <w:t>0</w:t>
            </w:r>
          </w:p>
        </w:tc>
      </w:tr>
      <w:tr w:rsidR="00AD48BF" w14:paraId="5A596B4C" w14:textId="77777777" w:rsidTr="00AD48BF">
        <w:trPr>
          <w:trHeight w:val="187"/>
          <w:jc w:val="center"/>
        </w:trPr>
        <w:tc>
          <w:tcPr>
            <w:tcW w:w="1554" w:type="dxa"/>
            <w:gridSpan w:val="2"/>
            <w:tcBorders>
              <w:top w:val="nil"/>
              <w:left w:val="single" w:sz="4" w:space="0" w:color="auto"/>
              <w:bottom w:val="nil"/>
              <w:right w:val="single" w:sz="4" w:space="0" w:color="auto"/>
            </w:tcBorders>
          </w:tcPr>
          <w:p w14:paraId="510EDFEE"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42B19BC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B12357"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A58D7B" w14:textId="77777777" w:rsidR="00AD48BF" w:rsidRDefault="00AD48BF" w:rsidP="00AD48BF">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7A318F75" w14:textId="77777777" w:rsidR="00AD48BF" w:rsidRDefault="00AD48BF" w:rsidP="00AD48BF">
            <w:pPr>
              <w:pStyle w:val="TAC"/>
              <w:rPr>
                <w:szCs w:val="18"/>
                <w:lang w:eastAsia="zh-CN"/>
              </w:rPr>
            </w:pPr>
          </w:p>
        </w:tc>
      </w:tr>
      <w:tr w:rsidR="00AD48BF" w14:paraId="49D91A82" w14:textId="77777777" w:rsidTr="00AD48BF">
        <w:trPr>
          <w:trHeight w:val="187"/>
          <w:jc w:val="center"/>
        </w:trPr>
        <w:tc>
          <w:tcPr>
            <w:tcW w:w="1554" w:type="dxa"/>
            <w:gridSpan w:val="2"/>
            <w:tcBorders>
              <w:top w:val="nil"/>
              <w:left w:val="single" w:sz="4" w:space="0" w:color="auto"/>
              <w:bottom w:val="nil"/>
              <w:right w:val="single" w:sz="4" w:space="0" w:color="auto"/>
            </w:tcBorders>
          </w:tcPr>
          <w:p w14:paraId="33761CC0"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5539B8E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7871BB"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1AFE2A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972B0F"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5BCB18"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8B571A"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9992BD4"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433445F"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DD2EC72"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FC59586"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A0613C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320B9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F4811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084CE7"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7B3120"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18987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9D6F7D"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CABD9E" w14:textId="77777777" w:rsidR="00AD48BF" w:rsidRDefault="00AD48BF" w:rsidP="00AD48BF">
            <w:pPr>
              <w:pStyle w:val="TAC"/>
              <w:rPr>
                <w:szCs w:val="18"/>
                <w:lang w:val="en-US" w:eastAsia="zh-CN"/>
              </w:rPr>
            </w:pPr>
            <w:r>
              <w:rPr>
                <w:szCs w:val="18"/>
                <w:lang w:val="en-US" w:eastAsia="zh-CN"/>
              </w:rPr>
              <w:t>1</w:t>
            </w:r>
          </w:p>
        </w:tc>
      </w:tr>
      <w:tr w:rsidR="00AD48BF" w14:paraId="73F6753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8DACB5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B7817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EF9FD"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F942A4" w14:textId="77777777" w:rsidR="00AD48BF" w:rsidRDefault="00AD48BF" w:rsidP="00AD48BF">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7D7E5E59" w14:textId="77777777" w:rsidR="00AD48BF" w:rsidRDefault="00AD48BF" w:rsidP="00AD48BF">
            <w:pPr>
              <w:pStyle w:val="TAC"/>
              <w:rPr>
                <w:szCs w:val="18"/>
                <w:lang w:val="en-US" w:eastAsia="zh-CN"/>
              </w:rPr>
            </w:pPr>
          </w:p>
        </w:tc>
      </w:tr>
      <w:tr w:rsidR="00AD48BF" w14:paraId="447F93A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FAB231" w14:textId="77777777" w:rsidR="00AD48BF" w:rsidRDefault="00AD48BF" w:rsidP="00AD48BF">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3C92D01A" w14:textId="77777777" w:rsidR="00AD48BF" w:rsidRDefault="00AD48BF" w:rsidP="00AD48BF">
            <w:pPr>
              <w:pStyle w:val="TAC"/>
              <w:rPr>
                <w:szCs w:val="18"/>
              </w:rPr>
            </w:pPr>
            <w:r>
              <w:rPr>
                <w:szCs w:val="18"/>
              </w:rPr>
              <w:t>CA_n1A-n258A</w:t>
            </w:r>
          </w:p>
          <w:p w14:paraId="6746482A" w14:textId="77777777" w:rsidR="00AD48BF" w:rsidRDefault="00AD48BF" w:rsidP="00AD48BF">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E4B617B"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CE7669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4570CC3"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917C5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5B0359"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9C319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2759E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B0C9E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3ED08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3F87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0E9A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4019A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380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3F214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EC935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DDFFD8"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ACEFFD" w14:textId="77777777" w:rsidR="00AD48BF" w:rsidRDefault="00AD48BF" w:rsidP="00AD48BF">
            <w:pPr>
              <w:pStyle w:val="TAC"/>
              <w:rPr>
                <w:szCs w:val="18"/>
                <w:lang w:eastAsia="zh-CN"/>
              </w:rPr>
            </w:pPr>
            <w:r>
              <w:rPr>
                <w:szCs w:val="18"/>
                <w:lang w:val="en-US" w:eastAsia="zh-CN"/>
              </w:rPr>
              <w:t>0</w:t>
            </w:r>
          </w:p>
        </w:tc>
      </w:tr>
      <w:tr w:rsidR="00AD48BF" w14:paraId="2231FAAA" w14:textId="77777777" w:rsidTr="00AD48BF">
        <w:trPr>
          <w:trHeight w:val="187"/>
          <w:jc w:val="center"/>
        </w:trPr>
        <w:tc>
          <w:tcPr>
            <w:tcW w:w="1554" w:type="dxa"/>
            <w:gridSpan w:val="2"/>
            <w:tcBorders>
              <w:top w:val="nil"/>
              <w:left w:val="single" w:sz="4" w:space="0" w:color="auto"/>
              <w:bottom w:val="nil"/>
              <w:right w:val="single" w:sz="4" w:space="0" w:color="auto"/>
            </w:tcBorders>
          </w:tcPr>
          <w:p w14:paraId="6D513AB9"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6046B41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78550A"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632353" w14:textId="77777777" w:rsidR="00AD48BF" w:rsidRDefault="00AD48BF" w:rsidP="00AD48BF">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184ECD98" w14:textId="77777777" w:rsidR="00AD48BF" w:rsidRDefault="00AD48BF" w:rsidP="00AD48BF">
            <w:pPr>
              <w:pStyle w:val="TAC"/>
              <w:rPr>
                <w:szCs w:val="18"/>
                <w:lang w:eastAsia="zh-CN"/>
              </w:rPr>
            </w:pPr>
          </w:p>
        </w:tc>
      </w:tr>
      <w:tr w:rsidR="00AD48BF" w14:paraId="56C7089A" w14:textId="77777777" w:rsidTr="00AD48BF">
        <w:trPr>
          <w:trHeight w:val="187"/>
          <w:jc w:val="center"/>
        </w:trPr>
        <w:tc>
          <w:tcPr>
            <w:tcW w:w="1554" w:type="dxa"/>
            <w:gridSpan w:val="2"/>
            <w:tcBorders>
              <w:top w:val="nil"/>
              <w:left w:val="single" w:sz="4" w:space="0" w:color="auto"/>
              <w:bottom w:val="nil"/>
              <w:right w:val="single" w:sz="4" w:space="0" w:color="auto"/>
            </w:tcBorders>
          </w:tcPr>
          <w:p w14:paraId="726A194E"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6B59C57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F93115"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BDCDE2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434AD2"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9A2D2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C353B0"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06E5FF4"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563E563"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63E752"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AE2542"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8211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AD14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F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AF189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4EA9C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D4F49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B90E64"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169E6C7" w14:textId="77777777" w:rsidR="00AD48BF" w:rsidRDefault="00AD48BF" w:rsidP="00AD48BF">
            <w:pPr>
              <w:pStyle w:val="TAC"/>
              <w:rPr>
                <w:szCs w:val="18"/>
                <w:lang w:val="en-US" w:eastAsia="zh-CN"/>
              </w:rPr>
            </w:pPr>
            <w:r>
              <w:rPr>
                <w:szCs w:val="18"/>
                <w:lang w:val="en-US" w:eastAsia="zh-CN"/>
              </w:rPr>
              <w:t>1</w:t>
            </w:r>
          </w:p>
        </w:tc>
      </w:tr>
      <w:tr w:rsidR="00AD48BF" w14:paraId="79B9E71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CA1F18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BAED4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2EA473"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67A4D1" w14:textId="77777777" w:rsidR="00AD48BF" w:rsidRDefault="00AD48BF" w:rsidP="00AD48BF">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302AEC59" w14:textId="77777777" w:rsidR="00AD48BF" w:rsidRDefault="00AD48BF" w:rsidP="00AD48BF">
            <w:pPr>
              <w:pStyle w:val="TAC"/>
              <w:rPr>
                <w:rFonts w:eastAsia="ＭＳ 明朝"/>
                <w:szCs w:val="18"/>
                <w:lang w:val="en-US" w:eastAsia="zh-CN"/>
              </w:rPr>
            </w:pPr>
          </w:p>
        </w:tc>
      </w:tr>
      <w:tr w:rsidR="00AD48BF" w14:paraId="1E87F3B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E2AE73" w14:textId="77777777" w:rsidR="00AD48BF" w:rsidRDefault="00AD48BF" w:rsidP="00AD48BF">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24B5701" w14:textId="77777777" w:rsidR="00AD48BF" w:rsidRDefault="00AD48BF" w:rsidP="00AD48BF">
            <w:pPr>
              <w:pStyle w:val="TAC"/>
              <w:rPr>
                <w:szCs w:val="18"/>
              </w:rPr>
            </w:pPr>
            <w:r>
              <w:rPr>
                <w:szCs w:val="18"/>
              </w:rPr>
              <w:t>CA_n1A-n258A</w:t>
            </w:r>
          </w:p>
          <w:p w14:paraId="4F55AA7D" w14:textId="77777777" w:rsidR="00AD48BF" w:rsidRDefault="00AD48BF" w:rsidP="00AD48BF">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247A5142"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38C0E4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0C36DF"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A1DFA2"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0CFC6E"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3CD2B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D982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72841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42D04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3D42A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32861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DF0A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15EC2C"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11FB9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EEDFF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132BCD"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8410DF" w14:textId="77777777" w:rsidR="00AD48BF" w:rsidRDefault="00AD48BF" w:rsidP="00AD48BF">
            <w:pPr>
              <w:pStyle w:val="TAC"/>
              <w:rPr>
                <w:szCs w:val="18"/>
                <w:lang w:eastAsia="zh-CN"/>
              </w:rPr>
            </w:pPr>
            <w:r>
              <w:rPr>
                <w:szCs w:val="18"/>
                <w:lang w:val="en-US" w:eastAsia="zh-CN"/>
              </w:rPr>
              <w:t>0</w:t>
            </w:r>
          </w:p>
        </w:tc>
      </w:tr>
      <w:tr w:rsidR="00AD48BF" w14:paraId="437F4D23" w14:textId="77777777" w:rsidTr="00AD48BF">
        <w:trPr>
          <w:trHeight w:val="187"/>
          <w:jc w:val="center"/>
        </w:trPr>
        <w:tc>
          <w:tcPr>
            <w:tcW w:w="1554" w:type="dxa"/>
            <w:gridSpan w:val="2"/>
            <w:tcBorders>
              <w:top w:val="nil"/>
              <w:left w:val="single" w:sz="4" w:space="0" w:color="auto"/>
              <w:bottom w:val="nil"/>
              <w:right w:val="single" w:sz="4" w:space="0" w:color="auto"/>
            </w:tcBorders>
          </w:tcPr>
          <w:p w14:paraId="609E3A07"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31250A5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B7A3B"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5D3194" w14:textId="77777777" w:rsidR="00AD48BF" w:rsidRDefault="00AD48BF" w:rsidP="00AD48BF">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643D642" w14:textId="77777777" w:rsidR="00AD48BF" w:rsidRDefault="00AD48BF" w:rsidP="00AD48BF">
            <w:pPr>
              <w:pStyle w:val="TAC"/>
              <w:rPr>
                <w:szCs w:val="18"/>
                <w:lang w:eastAsia="zh-CN"/>
              </w:rPr>
            </w:pPr>
          </w:p>
        </w:tc>
      </w:tr>
      <w:tr w:rsidR="00AD48BF" w14:paraId="39DD1841" w14:textId="77777777" w:rsidTr="00AD48BF">
        <w:trPr>
          <w:trHeight w:val="187"/>
          <w:jc w:val="center"/>
        </w:trPr>
        <w:tc>
          <w:tcPr>
            <w:tcW w:w="1554" w:type="dxa"/>
            <w:gridSpan w:val="2"/>
            <w:tcBorders>
              <w:top w:val="nil"/>
              <w:left w:val="single" w:sz="4" w:space="0" w:color="auto"/>
              <w:bottom w:val="nil"/>
              <w:right w:val="single" w:sz="4" w:space="0" w:color="auto"/>
            </w:tcBorders>
          </w:tcPr>
          <w:p w14:paraId="05BF032C"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0BE95F1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1C05D"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6D5C7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803EC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F54F6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F50175"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245CA53"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A6F81BB"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2D0C9E3"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EDDE9FA"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265CD7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896B6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97E5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9FE2F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D2C2AB"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83090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FDB1B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96F261" w14:textId="77777777" w:rsidR="00AD48BF" w:rsidRDefault="00AD48BF" w:rsidP="00AD48BF">
            <w:pPr>
              <w:pStyle w:val="TAC"/>
              <w:rPr>
                <w:szCs w:val="18"/>
                <w:lang w:val="en-US" w:eastAsia="zh-CN"/>
              </w:rPr>
            </w:pPr>
            <w:r>
              <w:rPr>
                <w:szCs w:val="18"/>
                <w:lang w:val="en-US" w:eastAsia="zh-CN"/>
              </w:rPr>
              <w:t>1</w:t>
            </w:r>
          </w:p>
        </w:tc>
      </w:tr>
      <w:tr w:rsidR="00AD48BF" w14:paraId="21BBA9F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1F8451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80441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24A54"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AA5607" w14:textId="77777777" w:rsidR="00AD48BF" w:rsidRDefault="00AD48BF" w:rsidP="00AD48BF">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0B31864" w14:textId="77777777" w:rsidR="00AD48BF" w:rsidRDefault="00AD48BF" w:rsidP="00AD48BF">
            <w:pPr>
              <w:pStyle w:val="TAC"/>
              <w:rPr>
                <w:szCs w:val="18"/>
                <w:lang w:val="en-US" w:eastAsia="zh-CN"/>
              </w:rPr>
            </w:pPr>
          </w:p>
        </w:tc>
      </w:tr>
      <w:tr w:rsidR="00AD48BF" w14:paraId="4BF0BEA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744977" w14:textId="77777777" w:rsidR="00AD48BF" w:rsidRDefault="00AD48BF" w:rsidP="00AD48BF">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033320D1" w14:textId="77777777" w:rsidR="00AD48BF" w:rsidRDefault="00AD48BF" w:rsidP="00AD48BF">
            <w:pPr>
              <w:pStyle w:val="TAC"/>
              <w:rPr>
                <w:szCs w:val="18"/>
              </w:rPr>
            </w:pPr>
            <w:r>
              <w:rPr>
                <w:szCs w:val="18"/>
              </w:rPr>
              <w:t>CA_n1A-n258A</w:t>
            </w:r>
          </w:p>
          <w:p w14:paraId="5B7EA972" w14:textId="77777777" w:rsidR="00AD48BF" w:rsidRDefault="00AD48BF" w:rsidP="00AD48B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5376B1C"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A14E2D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4F51DB"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043325"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2B048E"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5AAE0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D21DD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D004B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2D0F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27ECA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AE706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19E51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75C75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6D52B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0ADE7E"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066177"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D5ECF9" w14:textId="77777777" w:rsidR="00AD48BF" w:rsidRDefault="00AD48BF" w:rsidP="00AD48BF">
            <w:pPr>
              <w:pStyle w:val="TAC"/>
              <w:rPr>
                <w:szCs w:val="18"/>
                <w:lang w:eastAsia="zh-CN"/>
              </w:rPr>
            </w:pPr>
            <w:r>
              <w:rPr>
                <w:szCs w:val="18"/>
                <w:lang w:val="en-US" w:eastAsia="zh-CN"/>
              </w:rPr>
              <w:t>0</w:t>
            </w:r>
          </w:p>
        </w:tc>
      </w:tr>
      <w:tr w:rsidR="00AD48BF" w14:paraId="311233F6" w14:textId="77777777" w:rsidTr="00AD48BF">
        <w:trPr>
          <w:trHeight w:val="187"/>
          <w:jc w:val="center"/>
        </w:trPr>
        <w:tc>
          <w:tcPr>
            <w:tcW w:w="1554" w:type="dxa"/>
            <w:gridSpan w:val="2"/>
            <w:tcBorders>
              <w:top w:val="nil"/>
              <w:left w:val="single" w:sz="4" w:space="0" w:color="auto"/>
              <w:bottom w:val="nil"/>
              <w:right w:val="single" w:sz="4" w:space="0" w:color="auto"/>
            </w:tcBorders>
          </w:tcPr>
          <w:p w14:paraId="6DCF27B1"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3F32AA6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BF5FD3"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CBDC8B" w14:textId="77777777" w:rsidR="00AD48BF" w:rsidRDefault="00AD48BF" w:rsidP="00AD48BF">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CD8B7DB" w14:textId="77777777" w:rsidR="00AD48BF" w:rsidRDefault="00AD48BF" w:rsidP="00AD48BF">
            <w:pPr>
              <w:pStyle w:val="TAC"/>
              <w:rPr>
                <w:szCs w:val="18"/>
                <w:lang w:eastAsia="zh-CN"/>
              </w:rPr>
            </w:pPr>
          </w:p>
        </w:tc>
      </w:tr>
      <w:tr w:rsidR="00AD48BF" w14:paraId="1D3DBDDD" w14:textId="77777777" w:rsidTr="00AD48BF">
        <w:trPr>
          <w:trHeight w:val="187"/>
          <w:jc w:val="center"/>
        </w:trPr>
        <w:tc>
          <w:tcPr>
            <w:tcW w:w="1554" w:type="dxa"/>
            <w:gridSpan w:val="2"/>
            <w:tcBorders>
              <w:top w:val="nil"/>
              <w:left w:val="single" w:sz="4" w:space="0" w:color="auto"/>
              <w:bottom w:val="nil"/>
              <w:right w:val="single" w:sz="4" w:space="0" w:color="auto"/>
            </w:tcBorders>
          </w:tcPr>
          <w:p w14:paraId="22603152"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5F50DF2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E604B"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D10F7C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DB780"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75842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5C10D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7FF740F"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E141666"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3AC34AE"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6DA0CC"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8BE84A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F4E77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61B64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9A6BA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B21BA4B"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F49F0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653FF"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511FCD" w14:textId="77777777" w:rsidR="00AD48BF" w:rsidRDefault="00AD48BF" w:rsidP="00AD48BF">
            <w:pPr>
              <w:pStyle w:val="TAC"/>
              <w:rPr>
                <w:szCs w:val="18"/>
                <w:lang w:val="en-US" w:eastAsia="zh-CN"/>
              </w:rPr>
            </w:pPr>
            <w:r>
              <w:rPr>
                <w:szCs w:val="18"/>
                <w:lang w:val="en-US" w:eastAsia="zh-CN"/>
              </w:rPr>
              <w:t>1</w:t>
            </w:r>
          </w:p>
        </w:tc>
      </w:tr>
      <w:tr w:rsidR="00AD48BF" w14:paraId="5A5EECB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4A9783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75A0E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AAD6B2"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FB5284" w14:textId="77777777" w:rsidR="00AD48BF" w:rsidRDefault="00AD48BF" w:rsidP="00AD48BF">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F99625A" w14:textId="77777777" w:rsidR="00AD48BF" w:rsidRDefault="00AD48BF" w:rsidP="00AD48BF">
            <w:pPr>
              <w:pStyle w:val="TAC"/>
              <w:rPr>
                <w:szCs w:val="18"/>
                <w:lang w:val="en-US" w:eastAsia="zh-CN"/>
              </w:rPr>
            </w:pPr>
          </w:p>
        </w:tc>
      </w:tr>
      <w:tr w:rsidR="00AD48BF" w14:paraId="2CEAA13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ABF00A" w14:textId="77777777" w:rsidR="00AD48BF" w:rsidRDefault="00AD48BF" w:rsidP="00AD48BF">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0D247505" w14:textId="77777777" w:rsidR="00AD48BF" w:rsidRDefault="00AD48BF" w:rsidP="00AD48BF">
            <w:pPr>
              <w:pStyle w:val="TAC"/>
              <w:rPr>
                <w:szCs w:val="18"/>
              </w:rPr>
            </w:pPr>
            <w:r>
              <w:rPr>
                <w:szCs w:val="18"/>
              </w:rPr>
              <w:t>CA_n1A-n258A</w:t>
            </w:r>
          </w:p>
          <w:p w14:paraId="4AA9FBEF" w14:textId="77777777" w:rsidR="00AD48BF" w:rsidRDefault="00AD48BF" w:rsidP="00AD48B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632E5B9"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9A3EB9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28DD3"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579C70"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944CA"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970B38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A41A1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8981E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485DF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8D22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CF5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C9777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F95D9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88FEC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A3726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68F69D"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C9E88A" w14:textId="77777777" w:rsidR="00AD48BF" w:rsidRDefault="00AD48BF" w:rsidP="00AD48BF">
            <w:pPr>
              <w:pStyle w:val="TAC"/>
              <w:rPr>
                <w:szCs w:val="18"/>
                <w:lang w:eastAsia="zh-CN"/>
              </w:rPr>
            </w:pPr>
            <w:r>
              <w:rPr>
                <w:szCs w:val="18"/>
                <w:lang w:val="en-US" w:eastAsia="zh-CN"/>
              </w:rPr>
              <w:t>0</w:t>
            </w:r>
          </w:p>
        </w:tc>
      </w:tr>
      <w:tr w:rsidR="00AD48BF" w14:paraId="4D844755" w14:textId="77777777" w:rsidTr="00AD48BF">
        <w:trPr>
          <w:trHeight w:val="187"/>
          <w:jc w:val="center"/>
        </w:trPr>
        <w:tc>
          <w:tcPr>
            <w:tcW w:w="1554" w:type="dxa"/>
            <w:gridSpan w:val="2"/>
            <w:tcBorders>
              <w:top w:val="nil"/>
              <w:left w:val="single" w:sz="4" w:space="0" w:color="auto"/>
              <w:bottom w:val="nil"/>
              <w:right w:val="single" w:sz="4" w:space="0" w:color="auto"/>
            </w:tcBorders>
          </w:tcPr>
          <w:p w14:paraId="4037A5D4"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31E1909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7554F0"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4851BA" w14:textId="77777777" w:rsidR="00AD48BF" w:rsidRDefault="00AD48BF" w:rsidP="00AD48BF">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E7444E7" w14:textId="77777777" w:rsidR="00AD48BF" w:rsidRDefault="00AD48BF" w:rsidP="00AD48BF">
            <w:pPr>
              <w:pStyle w:val="TAC"/>
              <w:rPr>
                <w:szCs w:val="18"/>
                <w:lang w:eastAsia="zh-CN"/>
              </w:rPr>
            </w:pPr>
          </w:p>
        </w:tc>
      </w:tr>
      <w:tr w:rsidR="00AD48BF" w14:paraId="5A508B87" w14:textId="77777777" w:rsidTr="00AD48BF">
        <w:trPr>
          <w:trHeight w:val="187"/>
          <w:jc w:val="center"/>
        </w:trPr>
        <w:tc>
          <w:tcPr>
            <w:tcW w:w="1554" w:type="dxa"/>
            <w:gridSpan w:val="2"/>
            <w:tcBorders>
              <w:top w:val="nil"/>
              <w:left w:val="single" w:sz="4" w:space="0" w:color="auto"/>
              <w:bottom w:val="nil"/>
              <w:right w:val="single" w:sz="4" w:space="0" w:color="auto"/>
            </w:tcBorders>
          </w:tcPr>
          <w:p w14:paraId="66B153A1"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3BE239D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15AE5"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A98FE1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57F48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4D69F0"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E5F62D"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821FBF5"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CBB728"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43E2224"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EB0AA27"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A7C634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FA3F3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58DEE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6C124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06A11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55E9AA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604526"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9911C" w14:textId="77777777" w:rsidR="00AD48BF" w:rsidRDefault="00AD48BF" w:rsidP="00AD48BF">
            <w:pPr>
              <w:pStyle w:val="TAC"/>
              <w:rPr>
                <w:szCs w:val="18"/>
                <w:lang w:val="en-US" w:eastAsia="zh-CN"/>
              </w:rPr>
            </w:pPr>
            <w:r>
              <w:rPr>
                <w:szCs w:val="18"/>
                <w:lang w:val="en-US" w:eastAsia="zh-CN"/>
              </w:rPr>
              <w:t>1</w:t>
            </w:r>
          </w:p>
        </w:tc>
      </w:tr>
      <w:tr w:rsidR="00AD48BF" w14:paraId="2EAC358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F05A84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14F39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D20594"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2CE63F" w14:textId="77777777" w:rsidR="00AD48BF" w:rsidRDefault="00AD48BF" w:rsidP="00AD48BF">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1A89AC85" w14:textId="77777777" w:rsidR="00AD48BF" w:rsidRDefault="00AD48BF" w:rsidP="00AD48BF">
            <w:pPr>
              <w:pStyle w:val="TAC"/>
              <w:rPr>
                <w:szCs w:val="18"/>
                <w:lang w:val="en-US" w:eastAsia="zh-CN"/>
              </w:rPr>
            </w:pPr>
          </w:p>
        </w:tc>
      </w:tr>
      <w:tr w:rsidR="00AD48BF" w14:paraId="00CBC25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8EFD6D" w14:textId="77777777" w:rsidR="00AD48BF" w:rsidRDefault="00AD48BF" w:rsidP="00AD48BF">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4B9CEF9A" w14:textId="77777777" w:rsidR="00AD48BF" w:rsidRDefault="00AD48BF" w:rsidP="00AD48BF">
            <w:pPr>
              <w:pStyle w:val="TAC"/>
              <w:rPr>
                <w:szCs w:val="18"/>
              </w:rPr>
            </w:pPr>
            <w:r>
              <w:rPr>
                <w:szCs w:val="18"/>
              </w:rPr>
              <w:t>CA_n1A-n258A</w:t>
            </w:r>
          </w:p>
          <w:p w14:paraId="5EA0B8D7" w14:textId="77777777" w:rsidR="00AD48BF" w:rsidRDefault="00AD48BF" w:rsidP="00AD48B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6DFFE66"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2F774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FFD20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2964A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085702"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FE9B8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06B0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37744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74246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64DA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FCDFC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170F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F6A85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A5D75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422EF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0B330"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B72324" w14:textId="77777777" w:rsidR="00AD48BF" w:rsidRDefault="00AD48BF" w:rsidP="00AD48BF">
            <w:pPr>
              <w:pStyle w:val="TAC"/>
              <w:rPr>
                <w:szCs w:val="18"/>
                <w:lang w:eastAsia="zh-CN"/>
              </w:rPr>
            </w:pPr>
            <w:r>
              <w:rPr>
                <w:szCs w:val="18"/>
                <w:lang w:val="en-US" w:eastAsia="zh-CN"/>
              </w:rPr>
              <w:t>0</w:t>
            </w:r>
          </w:p>
        </w:tc>
      </w:tr>
      <w:tr w:rsidR="00AD48BF" w14:paraId="39FE741C" w14:textId="77777777" w:rsidTr="00AD48BF">
        <w:trPr>
          <w:trHeight w:val="187"/>
          <w:jc w:val="center"/>
        </w:trPr>
        <w:tc>
          <w:tcPr>
            <w:tcW w:w="1554" w:type="dxa"/>
            <w:gridSpan w:val="2"/>
            <w:tcBorders>
              <w:top w:val="nil"/>
              <w:left w:val="single" w:sz="4" w:space="0" w:color="auto"/>
              <w:bottom w:val="nil"/>
              <w:right w:val="single" w:sz="4" w:space="0" w:color="auto"/>
            </w:tcBorders>
          </w:tcPr>
          <w:p w14:paraId="23EC6305"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3E9F8C9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E22131"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200ECC" w14:textId="77777777" w:rsidR="00AD48BF" w:rsidRDefault="00AD48BF" w:rsidP="00AD48BF">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3FE47237" w14:textId="77777777" w:rsidR="00AD48BF" w:rsidRDefault="00AD48BF" w:rsidP="00AD48BF">
            <w:pPr>
              <w:pStyle w:val="TAC"/>
              <w:rPr>
                <w:szCs w:val="18"/>
                <w:lang w:eastAsia="zh-CN"/>
              </w:rPr>
            </w:pPr>
          </w:p>
        </w:tc>
      </w:tr>
      <w:tr w:rsidR="00AD48BF" w14:paraId="4483A0CB" w14:textId="77777777" w:rsidTr="00AD48BF">
        <w:trPr>
          <w:trHeight w:val="187"/>
          <w:jc w:val="center"/>
        </w:trPr>
        <w:tc>
          <w:tcPr>
            <w:tcW w:w="1554" w:type="dxa"/>
            <w:gridSpan w:val="2"/>
            <w:tcBorders>
              <w:top w:val="nil"/>
              <w:left w:val="single" w:sz="4" w:space="0" w:color="auto"/>
              <w:bottom w:val="nil"/>
              <w:right w:val="single" w:sz="4" w:space="0" w:color="auto"/>
            </w:tcBorders>
          </w:tcPr>
          <w:p w14:paraId="71B91EA0"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65D8D2C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1A7FBF"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5A3945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7F5C53"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0599F7"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F0935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9504432"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7550DBA"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4FC7111"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38A3A24"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8E5744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AADC0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C6D0C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447E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8701B8"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59CE6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502819"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1F2964" w14:textId="77777777" w:rsidR="00AD48BF" w:rsidRDefault="00AD48BF" w:rsidP="00AD48BF">
            <w:pPr>
              <w:pStyle w:val="TAC"/>
              <w:rPr>
                <w:szCs w:val="18"/>
                <w:lang w:val="en-US" w:eastAsia="zh-CN"/>
              </w:rPr>
            </w:pPr>
            <w:r>
              <w:rPr>
                <w:szCs w:val="18"/>
                <w:lang w:val="en-US" w:eastAsia="zh-CN"/>
              </w:rPr>
              <w:t>1</w:t>
            </w:r>
          </w:p>
        </w:tc>
      </w:tr>
      <w:tr w:rsidR="00AD48BF" w14:paraId="2992093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8BC5FD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B4A71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C3411"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E647EA" w14:textId="77777777" w:rsidR="00AD48BF" w:rsidRDefault="00AD48BF" w:rsidP="00AD48BF">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E61D0C0" w14:textId="77777777" w:rsidR="00AD48BF" w:rsidRDefault="00AD48BF" w:rsidP="00AD48BF">
            <w:pPr>
              <w:pStyle w:val="TAC"/>
              <w:rPr>
                <w:szCs w:val="18"/>
                <w:lang w:val="en-US" w:eastAsia="zh-CN"/>
              </w:rPr>
            </w:pPr>
          </w:p>
        </w:tc>
      </w:tr>
      <w:tr w:rsidR="00AD48BF" w14:paraId="3447765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78C7BE" w14:textId="77777777" w:rsidR="00AD48BF" w:rsidRDefault="00AD48BF" w:rsidP="00AD48BF">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4E939D6A" w14:textId="77777777" w:rsidR="00AD48BF" w:rsidRDefault="00AD48BF" w:rsidP="00AD48BF">
            <w:pPr>
              <w:pStyle w:val="TAC"/>
              <w:rPr>
                <w:szCs w:val="18"/>
              </w:rPr>
            </w:pPr>
            <w:r>
              <w:rPr>
                <w:szCs w:val="18"/>
              </w:rPr>
              <w:t>CA_n1A-n258A</w:t>
            </w:r>
          </w:p>
          <w:p w14:paraId="100AB9BC" w14:textId="77777777" w:rsidR="00AD48BF" w:rsidRDefault="00AD48BF" w:rsidP="00AD48B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6842D0E"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7C117B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B70EE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C3D52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D581E8"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E545F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BB219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05D6C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0E9B6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6C1D2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A7222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D543D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843D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6FFD9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60DD0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0B43F5"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3AEA9E" w14:textId="77777777" w:rsidR="00AD48BF" w:rsidRDefault="00AD48BF" w:rsidP="00AD48BF">
            <w:pPr>
              <w:pStyle w:val="TAC"/>
              <w:rPr>
                <w:szCs w:val="18"/>
                <w:lang w:eastAsia="zh-CN"/>
              </w:rPr>
            </w:pPr>
            <w:r>
              <w:rPr>
                <w:szCs w:val="18"/>
                <w:lang w:val="en-US" w:eastAsia="zh-CN"/>
              </w:rPr>
              <w:t>0</w:t>
            </w:r>
          </w:p>
        </w:tc>
      </w:tr>
      <w:tr w:rsidR="00AD48BF" w14:paraId="2697B827" w14:textId="77777777" w:rsidTr="00AD48BF">
        <w:trPr>
          <w:trHeight w:val="187"/>
          <w:jc w:val="center"/>
        </w:trPr>
        <w:tc>
          <w:tcPr>
            <w:tcW w:w="1554" w:type="dxa"/>
            <w:gridSpan w:val="2"/>
            <w:tcBorders>
              <w:top w:val="nil"/>
              <w:left w:val="single" w:sz="4" w:space="0" w:color="auto"/>
              <w:bottom w:val="nil"/>
              <w:right w:val="single" w:sz="4" w:space="0" w:color="auto"/>
            </w:tcBorders>
          </w:tcPr>
          <w:p w14:paraId="34945B6C"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3A841A5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F29EB1"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BEE384" w14:textId="77777777" w:rsidR="00AD48BF" w:rsidRDefault="00AD48BF" w:rsidP="00AD48BF">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4C2AF221" w14:textId="77777777" w:rsidR="00AD48BF" w:rsidRDefault="00AD48BF" w:rsidP="00AD48BF">
            <w:pPr>
              <w:pStyle w:val="TAC"/>
              <w:rPr>
                <w:szCs w:val="18"/>
                <w:lang w:eastAsia="zh-CN"/>
              </w:rPr>
            </w:pPr>
          </w:p>
        </w:tc>
      </w:tr>
      <w:tr w:rsidR="00AD48BF" w14:paraId="263B8AEE" w14:textId="77777777" w:rsidTr="00AD48BF">
        <w:trPr>
          <w:trHeight w:val="187"/>
          <w:jc w:val="center"/>
        </w:trPr>
        <w:tc>
          <w:tcPr>
            <w:tcW w:w="1554" w:type="dxa"/>
            <w:gridSpan w:val="2"/>
            <w:tcBorders>
              <w:top w:val="nil"/>
              <w:left w:val="single" w:sz="4" w:space="0" w:color="auto"/>
              <w:bottom w:val="nil"/>
              <w:right w:val="single" w:sz="4" w:space="0" w:color="auto"/>
            </w:tcBorders>
          </w:tcPr>
          <w:p w14:paraId="258073AE"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4BE2A6F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2B1F07" w14:textId="77777777" w:rsidR="00AD48BF" w:rsidRDefault="00AD48BF" w:rsidP="00AD48B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52213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D1145F"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074ED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675448"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9193C60"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82E2722"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DA031B8"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5A04F0B"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204FB6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2CED1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915DF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E537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65302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F466C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71B96"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8A0DAE" w14:textId="77777777" w:rsidR="00AD48BF" w:rsidRDefault="00AD48BF" w:rsidP="00AD48BF">
            <w:pPr>
              <w:pStyle w:val="TAC"/>
              <w:rPr>
                <w:szCs w:val="18"/>
                <w:lang w:val="en-US" w:eastAsia="zh-CN"/>
              </w:rPr>
            </w:pPr>
            <w:r>
              <w:rPr>
                <w:szCs w:val="18"/>
                <w:lang w:val="en-US" w:eastAsia="zh-CN"/>
              </w:rPr>
              <w:t>1</w:t>
            </w:r>
          </w:p>
        </w:tc>
      </w:tr>
      <w:tr w:rsidR="00AD48BF" w14:paraId="73FCF78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54D813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62C9A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DF3873"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858EBB" w14:textId="77777777" w:rsidR="00AD48BF" w:rsidRDefault="00AD48BF" w:rsidP="00AD48BF">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59C19EFB" w14:textId="77777777" w:rsidR="00AD48BF" w:rsidRDefault="00AD48BF" w:rsidP="00AD48BF">
            <w:pPr>
              <w:pStyle w:val="TAC"/>
              <w:rPr>
                <w:szCs w:val="18"/>
                <w:lang w:val="en-US" w:eastAsia="zh-CN"/>
              </w:rPr>
            </w:pPr>
          </w:p>
        </w:tc>
      </w:tr>
      <w:tr w:rsidR="00AD48BF" w14:paraId="3B173C0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B19312" w14:textId="77777777" w:rsidR="00AD48BF" w:rsidRDefault="00AD48BF" w:rsidP="00AD48BF">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963F1E2" w14:textId="77777777" w:rsidR="00AD48BF" w:rsidRDefault="00AD48BF" w:rsidP="00AD48BF">
            <w:pPr>
              <w:pStyle w:val="TAC"/>
              <w:rPr>
                <w:szCs w:val="18"/>
              </w:rPr>
            </w:pPr>
            <w:r>
              <w:rPr>
                <w:szCs w:val="18"/>
              </w:rPr>
              <w:t>CA_n1A-n258A</w:t>
            </w:r>
          </w:p>
          <w:p w14:paraId="2A432480" w14:textId="77777777" w:rsidR="00AD48BF" w:rsidRDefault="00AD48BF" w:rsidP="00AD48B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CDBFB38" w14:textId="77777777" w:rsidR="00AD48BF" w:rsidRDefault="00AD48BF" w:rsidP="00AD48B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E418070"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E93482"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9047A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1A99A0"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8490E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B7B87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2CC98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3C3C7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E9C90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1D2C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910AC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56EA8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710BE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AE246F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C8D4A9"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931EF4" w14:textId="77777777" w:rsidR="00AD48BF" w:rsidRDefault="00AD48BF" w:rsidP="00AD48BF">
            <w:pPr>
              <w:pStyle w:val="TAC"/>
              <w:rPr>
                <w:szCs w:val="18"/>
                <w:lang w:eastAsia="zh-CN"/>
              </w:rPr>
            </w:pPr>
            <w:r>
              <w:rPr>
                <w:szCs w:val="18"/>
                <w:lang w:val="en-US" w:eastAsia="zh-CN"/>
              </w:rPr>
              <w:t>0</w:t>
            </w:r>
          </w:p>
        </w:tc>
      </w:tr>
      <w:tr w:rsidR="00AD48BF" w14:paraId="7543EA17" w14:textId="77777777" w:rsidTr="00AD48BF">
        <w:trPr>
          <w:trHeight w:val="187"/>
          <w:jc w:val="center"/>
        </w:trPr>
        <w:tc>
          <w:tcPr>
            <w:tcW w:w="1554" w:type="dxa"/>
            <w:gridSpan w:val="2"/>
            <w:tcBorders>
              <w:top w:val="nil"/>
              <w:left w:val="single" w:sz="4" w:space="0" w:color="auto"/>
              <w:bottom w:val="nil"/>
              <w:right w:val="single" w:sz="4" w:space="0" w:color="auto"/>
            </w:tcBorders>
          </w:tcPr>
          <w:p w14:paraId="056693AA"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4B3BA04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15EA6"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18D462" w14:textId="77777777" w:rsidR="00AD48BF" w:rsidRDefault="00AD48BF" w:rsidP="00AD48BF">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6A98716A" w14:textId="77777777" w:rsidR="00AD48BF" w:rsidRDefault="00AD48BF" w:rsidP="00AD48BF">
            <w:pPr>
              <w:pStyle w:val="TAC"/>
              <w:rPr>
                <w:szCs w:val="18"/>
                <w:lang w:eastAsia="zh-CN"/>
              </w:rPr>
            </w:pPr>
          </w:p>
        </w:tc>
      </w:tr>
      <w:tr w:rsidR="00AD48BF" w14:paraId="721C5800" w14:textId="77777777" w:rsidTr="00AD48BF">
        <w:trPr>
          <w:trHeight w:val="187"/>
          <w:jc w:val="center"/>
        </w:trPr>
        <w:tc>
          <w:tcPr>
            <w:tcW w:w="1554" w:type="dxa"/>
            <w:gridSpan w:val="2"/>
            <w:tcBorders>
              <w:top w:val="nil"/>
              <w:left w:val="single" w:sz="4" w:space="0" w:color="auto"/>
              <w:bottom w:val="nil"/>
              <w:right w:val="single" w:sz="4" w:space="0" w:color="auto"/>
            </w:tcBorders>
          </w:tcPr>
          <w:p w14:paraId="49786B7E" w14:textId="77777777" w:rsidR="00AD48BF" w:rsidRDefault="00AD48BF" w:rsidP="00AD48BF">
            <w:pPr>
              <w:pStyle w:val="TAC"/>
              <w:rPr>
                <w:rFonts w:eastAsia="游明朝" w:cs="Arial"/>
                <w:szCs w:val="18"/>
                <w:lang w:eastAsia="ja-JP"/>
              </w:rPr>
            </w:pPr>
          </w:p>
        </w:tc>
        <w:tc>
          <w:tcPr>
            <w:tcW w:w="1699" w:type="dxa"/>
            <w:gridSpan w:val="3"/>
            <w:tcBorders>
              <w:top w:val="nil"/>
              <w:left w:val="single" w:sz="4" w:space="0" w:color="auto"/>
              <w:bottom w:val="nil"/>
              <w:right w:val="single" w:sz="4" w:space="0" w:color="auto"/>
            </w:tcBorders>
          </w:tcPr>
          <w:p w14:paraId="2BC0936C" w14:textId="77777777" w:rsidR="00AD48BF" w:rsidRDefault="00AD48BF" w:rsidP="00AD48BF">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E45720" w14:textId="77777777" w:rsidR="00AD48BF" w:rsidRDefault="00AD48BF" w:rsidP="00AD48BF">
            <w:pPr>
              <w:pStyle w:val="TAC"/>
              <w:rPr>
                <w:rFonts w:eastAsia="游明朝"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EF25A3" w14:textId="77777777" w:rsidR="00AD48BF" w:rsidRDefault="00AD48BF" w:rsidP="00AD48BF">
            <w:pPr>
              <w:pStyle w:val="TAC"/>
              <w:rPr>
                <w:rFonts w:eastAsia="ＭＳ 明朝"/>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83D53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96F073"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934D56"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0AA2C0"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E1276AB"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5F4C93"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095DB3"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65C5BA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4849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CF387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B551F7"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667C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98A25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9914BD"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BD596B" w14:textId="77777777" w:rsidR="00AD48BF" w:rsidRDefault="00AD48BF" w:rsidP="00AD48BF">
            <w:pPr>
              <w:pStyle w:val="TAC"/>
              <w:rPr>
                <w:szCs w:val="18"/>
                <w:lang w:val="en-US" w:eastAsia="zh-CN"/>
              </w:rPr>
            </w:pPr>
            <w:r>
              <w:rPr>
                <w:szCs w:val="18"/>
                <w:lang w:val="en-US" w:eastAsia="zh-CN"/>
              </w:rPr>
              <w:t>1</w:t>
            </w:r>
          </w:p>
        </w:tc>
      </w:tr>
      <w:tr w:rsidR="00AD48BF" w14:paraId="75F6B2F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468FB0D" w14:textId="77777777" w:rsidR="00AD48BF" w:rsidRDefault="00AD48BF" w:rsidP="00AD48BF">
            <w:pPr>
              <w:pStyle w:val="TAC"/>
              <w:rPr>
                <w:rFonts w:eastAsia="游明朝"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A73EFBA" w14:textId="77777777" w:rsidR="00AD48BF" w:rsidRDefault="00AD48BF" w:rsidP="00AD48BF">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C0696C" w14:textId="77777777" w:rsidR="00AD48BF" w:rsidRDefault="00AD48BF" w:rsidP="00AD48BF">
            <w:pPr>
              <w:pStyle w:val="TAC"/>
              <w:rPr>
                <w:rFonts w:eastAsia="游明朝"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90637" w14:textId="77777777" w:rsidR="00AD48BF" w:rsidRDefault="00AD48BF" w:rsidP="00AD48BF">
            <w:pPr>
              <w:pStyle w:val="TAC"/>
              <w:rPr>
                <w:rFonts w:eastAsia="ＭＳ 明朝"/>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5902560" w14:textId="77777777" w:rsidR="00AD48BF" w:rsidRDefault="00AD48BF" w:rsidP="00AD48BF">
            <w:pPr>
              <w:pStyle w:val="TAC"/>
              <w:rPr>
                <w:szCs w:val="18"/>
                <w:lang w:val="en-US" w:eastAsia="zh-CN"/>
              </w:rPr>
            </w:pPr>
          </w:p>
        </w:tc>
      </w:tr>
      <w:tr w:rsidR="00AD48BF" w14:paraId="45F3857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3C4E1A" w14:textId="77777777" w:rsidR="00AD48BF" w:rsidRDefault="00AD48BF" w:rsidP="00AD48BF">
            <w:pPr>
              <w:pStyle w:val="TAC"/>
              <w:rPr>
                <w:szCs w:val="18"/>
              </w:rPr>
            </w:pPr>
            <w:r>
              <w:rPr>
                <w:rFonts w:eastAsia="游明朝"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688D00E7" w14:textId="77777777" w:rsidR="00AD48BF" w:rsidRDefault="00AD48BF" w:rsidP="00AD48BF">
            <w:pPr>
              <w:pStyle w:val="TAC"/>
              <w:rPr>
                <w:szCs w:val="18"/>
              </w:rPr>
            </w:pPr>
            <w:r>
              <w:rPr>
                <w:rFonts w:eastAsia="游明朝"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468865F"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8F7A5E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A576E0"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CE39ED"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912F09"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C6425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ECB85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67965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FED00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7EBF1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765B9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194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C6CB9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7E7A04"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1BAA7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678E38"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7BEE7" w14:textId="77777777" w:rsidR="00AD48BF" w:rsidRDefault="00AD48BF" w:rsidP="00AD48BF">
            <w:pPr>
              <w:pStyle w:val="TAC"/>
              <w:rPr>
                <w:szCs w:val="18"/>
                <w:lang w:eastAsia="zh-CN"/>
              </w:rPr>
            </w:pPr>
            <w:r>
              <w:rPr>
                <w:szCs w:val="18"/>
                <w:lang w:val="en-US" w:eastAsia="zh-CN"/>
              </w:rPr>
              <w:t>0</w:t>
            </w:r>
          </w:p>
        </w:tc>
      </w:tr>
      <w:tr w:rsidR="00AD48BF" w14:paraId="50F82FC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545FF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F2DEA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55590E" w14:textId="77777777" w:rsidR="00AD48BF" w:rsidRDefault="00AD48BF" w:rsidP="00AD48BF">
            <w:pPr>
              <w:pStyle w:val="TAC"/>
              <w:rPr>
                <w:szCs w:val="18"/>
                <w:lang w:eastAsia="zh-CN"/>
              </w:rPr>
            </w:pPr>
            <w:r>
              <w:rPr>
                <w:rFonts w:eastAsia="游明朝"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2E464F7F"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A648AB6"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E2A3E35"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5A16C25"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CBE88B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8F433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13AA6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7D9F3D"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652D53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CB0BD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91A43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56013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7A5588"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E300A1E"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400CDDB"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DE623CD" w14:textId="77777777" w:rsidR="00AD48BF" w:rsidRDefault="00AD48BF" w:rsidP="00AD48BF">
            <w:pPr>
              <w:pStyle w:val="TAC"/>
              <w:rPr>
                <w:szCs w:val="18"/>
                <w:lang w:eastAsia="zh-CN"/>
              </w:rPr>
            </w:pPr>
          </w:p>
        </w:tc>
      </w:tr>
      <w:tr w:rsidR="00AD48BF" w14:paraId="45F7B0D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C4D1FD5" w14:textId="77777777" w:rsidR="00AD48BF" w:rsidRDefault="00AD48BF" w:rsidP="00AD48BF">
            <w:pPr>
              <w:pStyle w:val="TAC"/>
              <w:rPr>
                <w:szCs w:val="18"/>
              </w:rPr>
            </w:pPr>
            <w:r>
              <w:rPr>
                <w:rFonts w:eastAsia="游明朝"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15CB1FF9" w14:textId="77777777" w:rsidR="00AD48BF" w:rsidRDefault="00AD48BF" w:rsidP="00AD48BF">
            <w:pPr>
              <w:pStyle w:val="TAC"/>
              <w:rPr>
                <w:rFonts w:eastAsia="游明朝" w:cs="Arial"/>
                <w:szCs w:val="18"/>
              </w:rPr>
            </w:pPr>
            <w:r>
              <w:rPr>
                <w:rFonts w:eastAsia="游明朝" w:cs="Arial"/>
                <w:szCs w:val="18"/>
                <w:lang w:eastAsia="ja-JP"/>
              </w:rPr>
              <w:t>CA_n2A-n260A</w:t>
            </w:r>
          </w:p>
          <w:p w14:paraId="2C965505" w14:textId="77777777" w:rsidR="00AD48BF" w:rsidRDefault="00AD48BF" w:rsidP="00AD48BF">
            <w:pPr>
              <w:pStyle w:val="TAC"/>
              <w:rPr>
                <w:rFonts w:eastAsia="ＭＳ 明朝"/>
                <w:szCs w:val="18"/>
              </w:rPr>
            </w:pPr>
            <w:r>
              <w:rPr>
                <w:rFonts w:eastAsia="游明朝"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1E48782F"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3774F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8F3C6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0C8A3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1E46AE"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18A429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2ABD8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B6CAB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8C08C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389D0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EC989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A7AA0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32DD6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65ADC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C8D64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D14EF7"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0CF2629" w14:textId="77777777" w:rsidR="00AD48BF" w:rsidRDefault="00AD48BF" w:rsidP="00AD48BF">
            <w:pPr>
              <w:pStyle w:val="TAC"/>
              <w:rPr>
                <w:szCs w:val="18"/>
                <w:lang w:eastAsia="zh-CN"/>
              </w:rPr>
            </w:pPr>
            <w:r>
              <w:rPr>
                <w:szCs w:val="18"/>
                <w:lang w:val="en-US" w:eastAsia="zh-CN"/>
              </w:rPr>
              <w:t>0</w:t>
            </w:r>
          </w:p>
        </w:tc>
      </w:tr>
      <w:tr w:rsidR="00AD48BF" w14:paraId="2AE38D2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48CA1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7D392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068FD9"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C922EA" w14:textId="77777777" w:rsidR="00AD48BF" w:rsidRDefault="00AD48BF" w:rsidP="00AD48BF">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D4D55DB" w14:textId="77777777" w:rsidR="00AD48BF" w:rsidRDefault="00AD48BF" w:rsidP="00AD48BF">
            <w:pPr>
              <w:pStyle w:val="TAC"/>
              <w:rPr>
                <w:szCs w:val="18"/>
                <w:lang w:eastAsia="zh-CN"/>
              </w:rPr>
            </w:pPr>
          </w:p>
        </w:tc>
      </w:tr>
      <w:tr w:rsidR="00AD48BF" w14:paraId="1123E414"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6AAB56E" w14:textId="77777777" w:rsidR="00AD48BF" w:rsidRDefault="00AD48BF" w:rsidP="00AD48BF">
            <w:pPr>
              <w:pStyle w:val="TAC"/>
              <w:rPr>
                <w:szCs w:val="18"/>
              </w:rPr>
            </w:pPr>
            <w:r>
              <w:rPr>
                <w:rFonts w:eastAsia="游明朝"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0DFF39DF" w14:textId="77777777" w:rsidR="00AD48BF" w:rsidRDefault="00AD48BF" w:rsidP="00AD48BF">
            <w:pPr>
              <w:pStyle w:val="TAC"/>
              <w:rPr>
                <w:rFonts w:eastAsia="游明朝" w:cs="Arial"/>
                <w:szCs w:val="18"/>
              </w:rPr>
            </w:pPr>
            <w:r>
              <w:rPr>
                <w:rFonts w:eastAsia="游明朝" w:cs="Arial"/>
                <w:szCs w:val="18"/>
                <w:lang w:eastAsia="ja-JP"/>
              </w:rPr>
              <w:t>CA_n2A-n260A</w:t>
            </w:r>
          </w:p>
          <w:p w14:paraId="135BCBB3" w14:textId="77777777" w:rsidR="00AD48BF" w:rsidRDefault="00AD48BF" w:rsidP="00AD48BF">
            <w:pPr>
              <w:pStyle w:val="TAC"/>
              <w:rPr>
                <w:rFonts w:eastAsia="游明朝" w:cs="Arial"/>
                <w:szCs w:val="18"/>
              </w:rPr>
            </w:pPr>
            <w:r>
              <w:rPr>
                <w:rFonts w:eastAsia="游明朝" w:cs="Arial"/>
                <w:szCs w:val="18"/>
                <w:lang w:eastAsia="ja-JP"/>
              </w:rPr>
              <w:t>CA_n2A-n260G</w:t>
            </w:r>
          </w:p>
          <w:p w14:paraId="43A24188" w14:textId="77777777" w:rsidR="00AD48BF" w:rsidRDefault="00AD48BF" w:rsidP="00AD48BF">
            <w:pPr>
              <w:pStyle w:val="TAC"/>
              <w:rPr>
                <w:rFonts w:eastAsia="ＭＳ 明朝"/>
                <w:szCs w:val="18"/>
              </w:rPr>
            </w:pPr>
            <w:r>
              <w:rPr>
                <w:rFonts w:eastAsia="游明朝"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2B8DE64"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9386FF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2BC460"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195D75"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232F64"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DDD9A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F3E31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5ABF4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68877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21D26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4C2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815D7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EBCE3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53C77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18CB4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3AED22"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3A80DBC" w14:textId="77777777" w:rsidR="00AD48BF" w:rsidRDefault="00AD48BF" w:rsidP="00AD48BF">
            <w:pPr>
              <w:pStyle w:val="TAC"/>
              <w:rPr>
                <w:szCs w:val="18"/>
                <w:lang w:eastAsia="zh-CN"/>
              </w:rPr>
            </w:pPr>
            <w:r>
              <w:rPr>
                <w:szCs w:val="18"/>
                <w:lang w:val="en-US" w:eastAsia="zh-CN"/>
              </w:rPr>
              <w:t>0</w:t>
            </w:r>
          </w:p>
        </w:tc>
      </w:tr>
      <w:tr w:rsidR="00AD48BF" w14:paraId="1BC22ED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8F193A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B9627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02C340"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93031" w14:textId="77777777" w:rsidR="00AD48BF" w:rsidRDefault="00AD48BF" w:rsidP="00AD48BF">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358A7549" w14:textId="77777777" w:rsidR="00AD48BF" w:rsidRDefault="00AD48BF" w:rsidP="00AD48BF">
            <w:pPr>
              <w:pStyle w:val="TAC"/>
              <w:rPr>
                <w:szCs w:val="18"/>
                <w:lang w:eastAsia="zh-CN"/>
              </w:rPr>
            </w:pPr>
          </w:p>
        </w:tc>
      </w:tr>
      <w:tr w:rsidR="00AD48BF" w14:paraId="287C5C0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38AC260" w14:textId="77777777" w:rsidR="00AD48BF" w:rsidRDefault="00AD48BF" w:rsidP="00AD48BF">
            <w:pPr>
              <w:pStyle w:val="TAC"/>
              <w:rPr>
                <w:szCs w:val="18"/>
              </w:rPr>
            </w:pPr>
            <w:r>
              <w:rPr>
                <w:rFonts w:eastAsia="游明朝"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7D4F840F" w14:textId="77777777" w:rsidR="00AD48BF" w:rsidRDefault="00AD48BF" w:rsidP="00AD48BF">
            <w:pPr>
              <w:pStyle w:val="TAC"/>
              <w:rPr>
                <w:rFonts w:eastAsia="游明朝" w:cs="Arial"/>
                <w:szCs w:val="18"/>
              </w:rPr>
            </w:pPr>
            <w:r>
              <w:rPr>
                <w:rFonts w:eastAsia="游明朝" w:cs="Arial"/>
                <w:szCs w:val="18"/>
                <w:lang w:eastAsia="ja-JP"/>
              </w:rPr>
              <w:t>CA_n2A-n260A</w:t>
            </w:r>
          </w:p>
          <w:p w14:paraId="6E8A3393" w14:textId="77777777" w:rsidR="00AD48BF" w:rsidRDefault="00AD48BF" w:rsidP="00AD48BF">
            <w:pPr>
              <w:pStyle w:val="TAC"/>
              <w:rPr>
                <w:rFonts w:eastAsia="游明朝" w:cs="Arial"/>
                <w:szCs w:val="18"/>
              </w:rPr>
            </w:pPr>
            <w:r>
              <w:rPr>
                <w:rFonts w:eastAsia="游明朝" w:cs="Arial"/>
                <w:szCs w:val="18"/>
                <w:lang w:eastAsia="ja-JP"/>
              </w:rPr>
              <w:t>CA_n2A-n260G</w:t>
            </w:r>
          </w:p>
          <w:p w14:paraId="46E97F9E" w14:textId="77777777" w:rsidR="00AD48BF" w:rsidRDefault="00AD48BF" w:rsidP="00AD48BF">
            <w:pPr>
              <w:pStyle w:val="TAC"/>
              <w:rPr>
                <w:rFonts w:eastAsia="游明朝" w:cs="Arial"/>
                <w:szCs w:val="18"/>
              </w:rPr>
            </w:pPr>
            <w:r>
              <w:rPr>
                <w:rFonts w:eastAsia="游明朝" w:cs="Arial"/>
                <w:szCs w:val="18"/>
                <w:lang w:eastAsia="ja-JP"/>
              </w:rPr>
              <w:t>CA_n2A-n260H</w:t>
            </w:r>
          </w:p>
          <w:p w14:paraId="06D1BBED" w14:textId="77777777" w:rsidR="00AD48BF" w:rsidRDefault="00AD48BF" w:rsidP="00AD48BF">
            <w:pPr>
              <w:pStyle w:val="TAC"/>
              <w:rPr>
                <w:rFonts w:eastAsia="游明朝" w:cs="Arial"/>
                <w:szCs w:val="18"/>
                <w:lang w:eastAsia="ja-JP"/>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231950" w14:textId="77777777" w:rsidR="00AD48BF" w:rsidRDefault="00AD48BF" w:rsidP="00AD48BF">
            <w:pPr>
              <w:pStyle w:val="TAC"/>
              <w:rPr>
                <w:rFonts w:eastAsia="ＭＳ 明朝"/>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88EDDF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E626A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656095"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37097A"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733C8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E5CB2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AAF754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33040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2E553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87DC3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17535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E5F18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6F7A3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B1913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1BB129"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6839C0" w14:textId="77777777" w:rsidR="00AD48BF" w:rsidRDefault="00AD48BF" w:rsidP="00AD48BF">
            <w:pPr>
              <w:pStyle w:val="TAC"/>
              <w:rPr>
                <w:szCs w:val="18"/>
                <w:lang w:eastAsia="zh-CN"/>
              </w:rPr>
            </w:pPr>
            <w:r>
              <w:rPr>
                <w:szCs w:val="18"/>
                <w:lang w:val="en-US" w:eastAsia="zh-CN"/>
              </w:rPr>
              <w:t>0</w:t>
            </w:r>
          </w:p>
        </w:tc>
      </w:tr>
      <w:tr w:rsidR="00AD48BF" w14:paraId="042B4A4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5E289B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A659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A8DE9F"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16881" w14:textId="77777777" w:rsidR="00AD48BF" w:rsidRDefault="00AD48BF" w:rsidP="00AD48BF">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7BC30888" w14:textId="77777777" w:rsidR="00AD48BF" w:rsidRDefault="00AD48BF" w:rsidP="00AD48BF">
            <w:pPr>
              <w:pStyle w:val="TAC"/>
              <w:rPr>
                <w:szCs w:val="18"/>
                <w:lang w:eastAsia="zh-CN"/>
              </w:rPr>
            </w:pPr>
          </w:p>
        </w:tc>
      </w:tr>
      <w:tr w:rsidR="00AD48BF" w14:paraId="6DEF9C7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BCD962F" w14:textId="77777777" w:rsidR="00AD48BF" w:rsidRDefault="00AD48BF" w:rsidP="00AD48BF">
            <w:pPr>
              <w:pStyle w:val="TAC"/>
              <w:rPr>
                <w:szCs w:val="18"/>
              </w:rPr>
            </w:pPr>
            <w:r>
              <w:rPr>
                <w:rFonts w:eastAsia="游明朝"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69073D5F" w14:textId="77777777" w:rsidR="00AD48BF" w:rsidRDefault="00AD48BF" w:rsidP="00AD48BF">
            <w:pPr>
              <w:pStyle w:val="TAC"/>
              <w:rPr>
                <w:rFonts w:eastAsia="游明朝" w:cs="Arial"/>
                <w:szCs w:val="18"/>
              </w:rPr>
            </w:pPr>
            <w:r>
              <w:rPr>
                <w:rFonts w:eastAsia="游明朝" w:cs="Arial"/>
                <w:szCs w:val="18"/>
                <w:lang w:eastAsia="ja-JP"/>
              </w:rPr>
              <w:t>CA_n2A-n260A</w:t>
            </w:r>
          </w:p>
          <w:p w14:paraId="55CA5D79" w14:textId="77777777" w:rsidR="00AD48BF" w:rsidRDefault="00AD48BF" w:rsidP="00AD48BF">
            <w:pPr>
              <w:pStyle w:val="TAC"/>
              <w:rPr>
                <w:rFonts w:eastAsia="游明朝" w:cs="Arial"/>
                <w:szCs w:val="18"/>
              </w:rPr>
            </w:pPr>
            <w:r>
              <w:rPr>
                <w:rFonts w:eastAsia="游明朝" w:cs="Arial"/>
                <w:szCs w:val="18"/>
                <w:lang w:eastAsia="ja-JP"/>
              </w:rPr>
              <w:t>CA_n2A-n260G</w:t>
            </w:r>
          </w:p>
          <w:p w14:paraId="4F70BD61" w14:textId="77777777" w:rsidR="00AD48BF" w:rsidRDefault="00AD48BF" w:rsidP="00AD48BF">
            <w:pPr>
              <w:pStyle w:val="TAC"/>
              <w:rPr>
                <w:rFonts w:eastAsia="游明朝" w:cs="Arial"/>
                <w:szCs w:val="18"/>
              </w:rPr>
            </w:pPr>
            <w:r>
              <w:rPr>
                <w:rFonts w:eastAsia="游明朝" w:cs="Arial"/>
                <w:szCs w:val="18"/>
                <w:lang w:eastAsia="ja-JP"/>
              </w:rPr>
              <w:t>CA_n2A-n260H</w:t>
            </w:r>
          </w:p>
          <w:p w14:paraId="331E0496" w14:textId="77777777" w:rsidR="00AD48BF" w:rsidRDefault="00AD48BF" w:rsidP="00AD48BF">
            <w:pPr>
              <w:pStyle w:val="TAC"/>
              <w:rPr>
                <w:rFonts w:eastAsia="ＭＳ 明朝"/>
                <w:szCs w:val="18"/>
              </w:rPr>
            </w:pPr>
            <w:r>
              <w:rPr>
                <w:rFonts w:eastAsia="游明朝"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1A2B9DF"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AC16F8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DFC3B6"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41620"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B1B0E0"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DB66C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01CAB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CB793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F63AE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3E766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520A8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6A43E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BBCD4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BE3CB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2CD76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4F9157"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8755B4" w14:textId="77777777" w:rsidR="00AD48BF" w:rsidRDefault="00AD48BF" w:rsidP="00AD48BF">
            <w:pPr>
              <w:pStyle w:val="TAC"/>
              <w:rPr>
                <w:szCs w:val="18"/>
                <w:lang w:eastAsia="zh-CN"/>
              </w:rPr>
            </w:pPr>
            <w:r>
              <w:rPr>
                <w:szCs w:val="18"/>
                <w:lang w:val="en-US" w:eastAsia="zh-CN"/>
              </w:rPr>
              <w:t>0</w:t>
            </w:r>
          </w:p>
        </w:tc>
      </w:tr>
      <w:tr w:rsidR="00AD48BF" w14:paraId="706A8D5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C52E47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140A1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D3F22B"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FE1EFC" w14:textId="77777777" w:rsidR="00AD48BF" w:rsidRDefault="00AD48BF" w:rsidP="00AD48BF">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2AF76857" w14:textId="77777777" w:rsidR="00AD48BF" w:rsidRDefault="00AD48BF" w:rsidP="00AD48BF">
            <w:pPr>
              <w:pStyle w:val="TAC"/>
              <w:rPr>
                <w:szCs w:val="18"/>
                <w:lang w:eastAsia="zh-CN"/>
              </w:rPr>
            </w:pPr>
          </w:p>
        </w:tc>
      </w:tr>
      <w:tr w:rsidR="00AD48BF" w14:paraId="2C1A0CD0"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2BC7A13" w14:textId="77777777" w:rsidR="00AD48BF" w:rsidRDefault="00AD48BF" w:rsidP="00AD48BF">
            <w:pPr>
              <w:pStyle w:val="TAC"/>
              <w:rPr>
                <w:szCs w:val="18"/>
              </w:rPr>
            </w:pPr>
            <w:r>
              <w:rPr>
                <w:rFonts w:eastAsia="游明朝"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53A40B56" w14:textId="77777777" w:rsidR="00AD48BF" w:rsidRDefault="00AD48BF" w:rsidP="00AD48BF">
            <w:pPr>
              <w:pStyle w:val="TAC"/>
              <w:rPr>
                <w:rFonts w:eastAsia="游明朝" w:cs="Arial"/>
                <w:szCs w:val="18"/>
              </w:rPr>
            </w:pPr>
            <w:r>
              <w:rPr>
                <w:rFonts w:eastAsia="游明朝" w:cs="Arial"/>
                <w:szCs w:val="18"/>
              </w:rPr>
              <w:t>CA_n2A-n260A</w:t>
            </w:r>
          </w:p>
          <w:p w14:paraId="5753B350" w14:textId="77777777" w:rsidR="00AD48BF" w:rsidRDefault="00AD48BF" w:rsidP="00AD48BF">
            <w:pPr>
              <w:pStyle w:val="TAC"/>
              <w:rPr>
                <w:rFonts w:eastAsia="游明朝" w:cs="Arial"/>
                <w:szCs w:val="18"/>
              </w:rPr>
            </w:pPr>
            <w:r>
              <w:rPr>
                <w:rFonts w:eastAsia="游明朝" w:cs="Arial"/>
                <w:szCs w:val="18"/>
              </w:rPr>
              <w:t>CA_n2A-n260G</w:t>
            </w:r>
          </w:p>
          <w:p w14:paraId="4112F26F" w14:textId="77777777" w:rsidR="00AD48BF" w:rsidRDefault="00AD48BF" w:rsidP="00AD48BF">
            <w:pPr>
              <w:pStyle w:val="TAC"/>
              <w:rPr>
                <w:rFonts w:eastAsia="游明朝" w:cs="Arial"/>
                <w:szCs w:val="18"/>
              </w:rPr>
            </w:pPr>
            <w:r>
              <w:rPr>
                <w:rFonts w:eastAsia="游明朝" w:cs="Arial"/>
                <w:szCs w:val="18"/>
              </w:rPr>
              <w:t>CA_n2A-n260H</w:t>
            </w:r>
          </w:p>
          <w:p w14:paraId="0EEB5528" w14:textId="77777777" w:rsidR="00AD48BF" w:rsidRDefault="00AD48BF" w:rsidP="00AD48BF">
            <w:pPr>
              <w:pStyle w:val="TAC"/>
              <w:rPr>
                <w:rFonts w:eastAsia="游明朝" w:cs="Arial"/>
                <w:szCs w:val="18"/>
              </w:rPr>
            </w:pPr>
            <w:r>
              <w:rPr>
                <w:rFonts w:eastAsia="游明朝" w:cs="Arial"/>
                <w:szCs w:val="18"/>
              </w:rPr>
              <w:t>CA_n2A-n260I</w:t>
            </w:r>
          </w:p>
          <w:p w14:paraId="752EA849" w14:textId="77777777" w:rsidR="00AD48BF" w:rsidRDefault="00AD48BF" w:rsidP="00AD48BF">
            <w:pPr>
              <w:pStyle w:val="TAC"/>
              <w:rPr>
                <w:rFonts w:eastAsia="ＭＳ 明朝"/>
                <w:szCs w:val="18"/>
              </w:rPr>
            </w:pPr>
            <w:r>
              <w:rPr>
                <w:rFonts w:eastAsia="游明朝"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19FAE0AC"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89EC8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4463F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BBE1E8"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D65FC4"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24BDE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96A06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95A7C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2550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9508A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797BC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8E795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D164E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18E681"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44FD4F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AA6D29"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2A9EC8" w14:textId="77777777" w:rsidR="00AD48BF" w:rsidRDefault="00AD48BF" w:rsidP="00AD48BF">
            <w:pPr>
              <w:pStyle w:val="TAC"/>
              <w:rPr>
                <w:szCs w:val="18"/>
                <w:lang w:eastAsia="zh-CN"/>
              </w:rPr>
            </w:pPr>
            <w:r>
              <w:rPr>
                <w:szCs w:val="18"/>
                <w:lang w:val="en-US" w:eastAsia="zh-CN"/>
              </w:rPr>
              <w:t>0</w:t>
            </w:r>
          </w:p>
        </w:tc>
      </w:tr>
      <w:tr w:rsidR="00AD48BF" w14:paraId="109BC30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E6A5D3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86855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B5E805"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2CEFF" w14:textId="77777777" w:rsidR="00AD48BF" w:rsidRDefault="00AD48BF" w:rsidP="00AD48BF">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141BFBE9" w14:textId="77777777" w:rsidR="00AD48BF" w:rsidRDefault="00AD48BF" w:rsidP="00AD48BF">
            <w:pPr>
              <w:pStyle w:val="TAC"/>
              <w:rPr>
                <w:szCs w:val="18"/>
                <w:lang w:eastAsia="zh-CN"/>
              </w:rPr>
            </w:pPr>
          </w:p>
        </w:tc>
      </w:tr>
      <w:tr w:rsidR="00AD48BF" w14:paraId="3CF8962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294E165" w14:textId="77777777" w:rsidR="00AD48BF" w:rsidRDefault="00AD48BF" w:rsidP="00AD48BF">
            <w:pPr>
              <w:pStyle w:val="TAC"/>
              <w:rPr>
                <w:szCs w:val="18"/>
              </w:rPr>
            </w:pPr>
            <w:r>
              <w:rPr>
                <w:rFonts w:eastAsia="游明朝"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6497A5F9" w14:textId="77777777" w:rsidR="00AD48BF" w:rsidRDefault="00AD48BF" w:rsidP="00AD48BF">
            <w:pPr>
              <w:pStyle w:val="TAC"/>
              <w:rPr>
                <w:rFonts w:eastAsia="游明朝" w:cs="Arial"/>
                <w:szCs w:val="18"/>
              </w:rPr>
            </w:pPr>
            <w:r>
              <w:rPr>
                <w:rFonts w:eastAsia="游明朝" w:cs="Arial"/>
                <w:szCs w:val="18"/>
              </w:rPr>
              <w:t>CA_n2A-n260A</w:t>
            </w:r>
          </w:p>
          <w:p w14:paraId="28C729D5" w14:textId="77777777" w:rsidR="00AD48BF" w:rsidRDefault="00AD48BF" w:rsidP="00AD48BF">
            <w:pPr>
              <w:pStyle w:val="TAC"/>
              <w:rPr>
                <w:rFonts w:eastAsia="游明朝" w:cs="Arial"/>
                <w:szCs w:val="18"/>
              </w:rPr>
            </w:pPr>
            <w:r>
              <w:rPr>
                <w:rFonts w:eastAsia="游明朝" w:cs="Arial"/>
                <w:szCs w:val="18"/>
              </w:rPr>
              <w:t>CA_n2A-n260G</w:t>
            </w:r>
          </w:p>
          <w:p w14:paraId="7B9CAB30" w14:textId="77777777" w:rsidR="00AD48BF" w:rsidRDefault="00AD48BF" w:rsidP="00AD48BF">
            <w:pPr>
              <w:pStyle w:val="TAC"/>
              <w:rPr>
                <w:rFonts w:eastAsia="游明朝" w:cs="Arial"/>
                <w:szCs w:val="18"/>
              </w:rPr>
            </w:pPr>
            <w:r>
              <w:rPr>
                <w:rFonts w:eastAsia="游明朝" w:cs="Arial"/>
                <w:szCs w:val="18"/>
              </w:rPr>
              <w:t>CA_n2A-n260H</w:t>
            </w:r>
          </w:p>
          <w:p w14:paraId="44605656" w14:textId="77777777" w:rsidR="00AD48BF" w:rsidRDefault="00AD48BF" w:rsidP="00AD48BF">
            <w:pPr>
              <w:pStyle w:val="TAC"/>
              <w:rPr>
                <w:rFonts w:eastAsia="游明朝" w:cs="Arial"/>
                <w:szCs w:val="18"/>
              </w:rPr>
            </w:pPr>
            <w:r>
              <w:rPr>
                <w:rFonts w:eastAsia="游明朝" w:cs="Arial"/>
                <w:szCs w:val="18"/>
              </w:rPr>
              <w:t>CA_n2A-n260I</w:t>
            </w:r>
          </w:p>
          <w:p w14:paraId="3EDCEB7F" w14:textId="77777777" w:rsidR="00AD48BF" w:rsidRDefault="00AD48BF" w:rsidP="00AD48BF">
            <w:pPr>
              <w:pStyle w:val="TAC"/>
              <w:rPr>
                <w:rFonts w:eastAsia="游明朝" w:cs="Arial"/>
                <w:szCs w:val="18"/>
              </w:rPr>
            </w:pPr>
            <w:r>
              <w:rPr>
                <w:rFonts w:eastAsia="游明朝" w:cs="Arial"/>
                <w:szCs w:val="18"/>
              </w:rPr>
              <w:t>CA_n2A-n260K</w:t>
            </w:r>
          </w:p>
          <w:p w14:paraId="3C434133" w14:textId="77777777" w:rsidR="00AD48BF" w:rsidRDefault="00AD48BF" w:rsidP="00AD48BF">
            <w:pPr>
              <w:pStyle w:val="TAC"/>
              <w:rPr>
                <w:rFonts w:eastAsia="ＭＳ 明朝"/>
                <w:szCs w:val="18"/>
              </w:rPr>
            </w:pPr>
            <w:r>
              <w:rPr>
                <w:rFonts w:eastAsia="游明朝"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B29281A"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4F460D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33C11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8376FC"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785D0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962B0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FD15E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3D36B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69565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22EAA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FE8D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E495D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54234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D9548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8C5F5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324B2C"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7AA429" w14:textId="77777777" w:rsidR="00AD48BF" w:rsidRDefault="00AD48BF" w:rsidP="00AD48BF">
            <w:pPr>
              <w:pStyle w:val="TAC"/>
              <w:rPr>
                <w:szCs w:val="18"/>
                <w:lang w:eastAsia="zh-CN"/>
              </w:rPr>
            </w:pPr>
            <w:r>
              <w:rPr>
                <w:szCs w:val="18"/>
                <w:lang w:val="en-US" w:eastAsia="zh-CN"/>
              </w:rPr>
              <w:t>0</w:t>
            </w:r>
          </w:p>
        </w:tc>
      </w:tr>
      <w:tr w:rsidR="00AD48BF" w14:paraId="40B8A3B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7A6420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3F957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55629A"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B47127" w14:textId="77777777" w:rsidR="00AD48BF" w:rsidRDefault="00AD48BF" w:rsidP="00AD48BF">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5565E2BF" w14:textId="77777777" w:rsidR="00AD48BF" w:rsidRDefault="00AD48BF" w:rsidP="00AD48BF">
            <w:pPr>
              <w:pStyle w:val="TAC"/>
              <w:rPr>
                <w:szCs w:val="18"/>
                <w:lang w:eastAsia="zh-CN"/>
              </w:rPr>
            </w:pPr>
          </w:p>
        </w:tc>
      </w:tr>
      <w:tr w:rsidR="00AD48BF" w14:paraId="09FD1CD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66D4D4B" w14:textId="77777777" w:rsidR="00AD48BF" w:rsidRDefault="00AD48BF" w:rsidP="00AD48BF">
            <w:pPr>
              <w:pStyle w:val="TAC"/>
              <w:rPr>
                <w:szCs w:val="18"/>
              </w:rPr>
            </w:pPr>
            <w:r>
              <w:rPr>
                <w:rFonts w:eastAsia="游明朝"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2A3AF75C" w14:textId="77777777" w:rsidR="00AD48BF" w:rsidRDefault="00AD48BF" w:rsidP="00AD48BF">
            <w:pPr>
              <w:pStyle w:val="TAC"/>
              <w:rPr>
                <w:rFonts w:eastAsia="游明朝" w:cs="Arial"/>
                <w:szCs w:val="18"/>
              </w:rPr>
            </w:pPr>
            <w:r>
              <w:rPr>
                <w:rFonts w:eastAsia="游明朝" w:cs="Arial"/>
                <w:szCs w:val="18"/>
              </w:rPr>
              <w:t>CA_n2A-n260A</w:t>
            </w:r>
          </w:p>
          <w:p w14:paraId="33305858" w14:textId="77777777" w:rsidR="00AD48BF" w:rsidRDefault="00AD48BF" w:rsidP="00AD48BF">
            <w:pPr>
              <w:pStyle w:val="TAC"/>
              <w:rPr>
                <w:rFonts w:eastAsia="游明朝" w:cs="Arial"/>
                <w:szCs w:val="18"/>
              </w:rPr>
            </w:pPr>
            <w:r>
              <w:rPr>
                <w:rFonts w:eastAsia="游明朝" w:cs="Arial"/>
                <w:szCs w:val="18"/>
              </w:rPr>
              <w:t>CA_n2A-n260G</w:t>
            </w:r>
          </w:p>
          <w:p w14:paraId="60B9EC3A" w14:textId="77777777" w:rsidR="00AD48BF" w:rsidRDefault="00AD48BF" w:rsidP="00AD48BF">
            <w:pPr>
              <w:pStyle w:val="TAC"/>
              <w:rPr>
                <w:rFonts w:eastAsia="游明朝" w:cs="Arial"/>
                <w:szCs w:val="18"/>
              </w:rPr>
            </w:pPr>
            <w:r>
              <w:rPr>
                <w:rFonts w:eastAsia="游明朝" w:cs="Arial"/>
                <w:szCs w:val="18"/>
              </w:rPr>
              <w:t>CA_n2A-n260H</w:t>
            </w:r>
          </w:p>
          <w:p w14:paraId="57A8591E" w14:textId="77777777" w:rsidR="00AD48BF" w:rsidRDefault="00AD48BF" w:rsidP="00AD48BF">
            <w:pPr>
              <w:pStyle w:val="TAC"/>
              <w:rPr>
                <w:rFonts w:eastAsia="游明朝" w:cs="Arial"/>
                <w:szCs w:val="18"/>
              </w:rPr>
            </w:pPr>
            <w:r>
              <w:rPr>
                <w:rFonts w:eastAsia="游明朝" w:cs="Arial"/>
                <w:szCs w:val="18"/>
              </w:rPr>
              <w:t>CA_n2A-n260I</w:t>
            </w:r>
          </w:p>
          <w:p w14:paraId="706FAAE3" w14:textId="77777777" w:rsidR="00AD48BF" w:rsidRDefault="00AD48BF" w:rsidP="00AD48BF">
            <w:pPr>
              <w:pStyle w:val="TAC"/>
              <w:rPr>
                <w:rFonts w:eastAsia="游明朝" w:cs="Arial"/>
                <w:szCs w:val="18"/>
              </w:rPr>
            </w:pPr>
            <w:r>
              <w:rPr>
                <w:rFonts w:eastAsia="游明朝" w:cs="Arial"/>
                <w:szCs w:val="18"/>
              </w:rPr>
              <w:t>CA_n2A-n260K</w:t>
            </w:r>
          </w:p>
          <w:p w14:paraId="06FBC240" w14:textId="77777777" w:rsidR="00AD48BF" w:rsidRDefault="00AD48BF" w:rsidP="00AD48BF">
            <w:pPr>
              <w:pStyle w:val="TAC"/>
              <w:rPr>
                <w:rFonts w:eastAsia="游明朝" w:cs="Arial"/>
                <w:szCs w:val="18"/>
              </w:rPr>
            </w:pPr>
            <w:r>
              <w:rPr>
                <w:rFonts w:eastAsia="游明朝" w:cs="Arial"/>
                <w:szCs w:val="18"/>
              </w:rPr>
              <w:t>CA_n2A-n260L</w:t>
            </w:r>
          </w:p>
          <w:p w14:paraId="0357C76D" w14:textId="77777777" w:rsidR="00AD48BF" w:rsidRDefault="00AD48BF" w:rsidP="00AD48BF">
            <w:pPr>
              <w:pStyle w:val="TAC"/>
              <w:rPr>
                <w:rFonts w:eastAsia="ＭＳ 明朝"/>
                <w:szCs w:val="18"/>
              </w:rPr>
            </w:pPr>
            <w:r>
              <w:rPr>
                <w:rFonts w:eastAsia="游明朝"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98A6096"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CA838F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9EAA8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0109D4"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E315D6"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C9642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12C7A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A8191E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C7351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C9BF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07CF5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ACF9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EAC5AC"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AE2DF4"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25B4A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8FF0F6"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B1BF119" w14:textId="77777777" w:rsidR="00AD48BF" w:rsidRDefault="00AD48BF" w:rsidP="00AD48BF">
            <w:pPr>
              <w:pStyle w:val="TAC"/>
              <w:rPr>
                <w:szCs w:val="18"/>
                <w:lang w:eastAsia="zh-CN"/>
              </w:rPr>
            </w:pPr>
            <w:r>
              <w:rPr>
                <w:szCs w:val="18"/>
                <w:lang w:val="en-US" w:eastAsia="zh-CN"/>
              </w:rPr>
              <w:t>0</w:t>
            </w:r>
          </w:p>
        </w:tc>
      </w:tr>
      <w:tr w:rsidR="00AD48BF" w14:paraId="6B28A99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E48D00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62826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3170AE" w14:textId="77777777" w:rsidR="00AD48BF" w:rsidRDefault="00AD48BF" w:rsidP="00AD48BF">
            <w:pPr>
              <w:pStyle w:val="TAC"/>
              <w:rPr>
                <w:szCs w:val="18"/>
                <w:lang w:eastAsia="zh-CN"/>
              </w:rPr>
            </w:pPr>
            <w:r>
              <w:rPr>
                <w:rFonts w:eastAsia="游明朝"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BC6CB8" w14:textId="77777777" w:rsidR="00AD48BF" w:rsidRDefault="00AD48BF" w:rsidP="00AD48BF">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EA3C0CE" w14:textId="77777777" w:rsidR="00AD48BF" w:rsidRDefault="00AD48BF" w:rsidP="00AD48BF">
            <w:pPr>
              <w:pStyle w:val="TAC"/>
              <w:rPr>
                <w:szCs w:val="18"/>
                <w:lang w:eastAsia="zh-CN"/>
              </w:rPr>
            </w:pPr>
          </w:p>
        </w:tc>
      </w:tr>
      <w:tr w:rsidR="00AD48BF" w14:paraId="524064ED"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1FF6213" w14:textId="77777777" w:rsidR="00AD48BF" w:rsidRDefault="00AD48BF" w:rsidP="00AD48BF">
            <w:pPr>
              <w:pStyle w:val="TAC"/>
              <w:rPr>
                <w:szCs w:val="18"/>
              </w:rPr>
            </w:pPr>
            <w:r>
              <w:rPr>
                <w:rFonts w:eastAsia="游明朝"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0D622063" w14:textId="77777777" w:rsidR="00AD48BF" w:rsidRDefault="00AD48BF" w:rsidP="00AD48BF">
            <w:pPr>
              <w:pStyle w:val="TAC"/>
              <w:rPr>
                <w:szCs w:val="18"/>
              </w:rPr>
            </w:pPr>
            <w:r>
              <w:rPr>
                <w:rFonts w:eastAsia="游明朝"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8813343"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F9834C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2DB345"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435D5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61D05D"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836B3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B5A28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29FF9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04F1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27783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3B41F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EDA8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F33F0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C67186"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FDE42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26175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45A2B6A" w14:textId="77777777" w:rsidR="00AD48BF" w:rsidRDefault="00AD48BF" w:rsidP="00AD48BF">
            <w:pPr>
              <w:pStyle w:val="TAC"/>
              <w:rPr>
                <w:szCs w:val="18"/>
                <w:lang w:eastAsia="zh-CN"/>
              </w:rPr>
            </w:pPr>
            <w:r>
              <w:rPr>
                <w:szCs w:val="18"/>
                <w:lang w:val="en-US" w:eastAsia="zh-CN"/>
              </w:rPr>
              <w:t>0</w:t>
            </w:r>
          </w:p>
        </w:tc>
      </w:tr>
      <w:tr w:rsidR="00AD48BF" w14:paraId="5F1B622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B6CCA7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F0B9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BB48F" w14:textId="77777777" w:rsidR="00AD48BF" w:rsidRDefault="00AD48BF" w:rsidP="00AD48BF">
            <w:pPr>
              <w:pStyle w:val="TAC"/>
              <w:rPr>
                <w:szCs w:val="18"/>
                <w:lang w:eastAsia="zh-CN"/>
              </w:rPr>
            </w:pPr>
            <w:r>
              <w:rPr>
                <w:rFonts w:eastAsia="游明朝"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199AA798"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D1C3D4C"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F68669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34DB32"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DC9B7F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2B44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E9FD5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A83F95"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29BF63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4199E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BB4C9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780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459A83"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E455CF3"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60B8316"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2B0AE4B" w14:textId="77777777" w:rsidR="00AD48BF" w:rsidRDefault="00AD48BF" w:rsidP="00AD48BF">
            <w:pPr>
              <w:pStyle w:val="TAC"/>
              <w:rPr>
                <w:szCs w:val="18"/>
                <w:lang w:eastAsia="zh-CN"/>
              </w:rPr>
            </w:pPr>
          </w:p>
        </w:tc>
      </w:tr>
      <w:tr w:rsidR="00AD48BF" w14:paraId="0B888CF6"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890D253" w14:textId="77777777" w:rsidR="00AD48BF" w:rsidRDefault="00AD48BF" w:rsidP="00AD48BF">
            <w:pPr>
              <w:pStyle w:val="TAC"/>
              <w:rPr>
                <w:szCs w:val="18"/>
              </w:rPr>
            </w:pPr>
            <w:r>
              <w:rPr>
                <w:rFonts w:eastAsia="游明朝"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26E18C6D" w14:textId="77777777" w:rsidR="00AD48BF" w:rsidRDefault="00AD48BF" w:rsidP="00AD48BF">
            <w:pPr>
              <w:pStyle w:val="TAC"/>
              <w:rPr>
                <w:rFonts w:eastAsia="游明朝" w:cs="Arial"/>
                <w:szCs w:val="18"/>
              </w:rPr>
            </w:pPr>
            <w:r>
              <w:rPr>
                <w:rFonts w:eastAsia="游明朝" w:cs="Arial"/>
                <w:szCs w:val="18"/>
              </w:rPr>
              <w:t>CA_n2A-n261A</w:t>
            </w:r>
          </w:p>
          <w:p w14:paraId="35D4F602" w14:textId="77777777" w:rsidR="00AD48BF" w:rsidRDefault="00AD48BF" w:rsidP="00AD48BF">
            <w:pPr>
              <w:pStyle w:val="TAC"/>
              <w:rPr>
                <w:rFonts w:eastAsia="ＭＳ 明朝"/>
                <w:szCs w:val="18"/>
              </w:rPr>
            </w:pPr>
            <w:r>
              <w:rPr>
                <w:rFonts w:eastAsia="游明朝"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EE7E59"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971EB1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545AC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2C199B"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DF0C72"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ED7A0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6E7DA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D79B8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77644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4F2C3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60492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E3D4E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6AA8E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DEBF1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A54F9D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029BC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2005B9" w14:textId="77777777" w:rsidR="00AD48BF" w:rsidRDefault="00AD48BF" w:rsidP="00AD48BF">
            <w:pPr>
              <w:pStyle w:val="TAC"/>
              <w:rPr>
                <w:szCs w:val="18"/>
                <w:lang w:eastAsia="zh-CN"/>
              </w:rPr>
            </w:pPr>
            <w:r>
              <w:rPr>
                <w:szCs w:val="18"/>
                <w:lang w:val="en-US" w:eastAsia="zh-CN"/>
              </w:rPr>
              <w:t>0</w:t>
            </w:r>
          </w:p>
        </w:tc>
      </w:tr>
      <w:tr w:rsidR="00AD48BF" w14:paraId="7252A4A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0946B7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CAE7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EE0870"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C6782B" w14:textId="77777777" w:rsidR="00AD48BF" w:rsidRDefault="00AD48BF" w:rsidP="00AD48BF">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30FCEE67" w14:textId="77777777" w:rsidR="00AD48BF" w:rsidRDefault="00AD48BF" w:rsidP="00AD48BF">
            <w:pPr>
              <w:pStyle w:val="TAC"/>
              <w:rPr>
                <w:szCs w:val="18"/>
                <w:lang w:eastAsia="zh-CN"/>
              </w:rPr>
            </w:pPr>
          </w:p>
        </w:tc>
      </w:tr>
      <w:tr w:rsidR="00AD48BF" w14:paraId="37518B56"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783A68F" w14:textId="77777777" w:rsidR="00AD48BF" w:rsidRDefault="00AD48BF" w:rsidP="00AD48BF">
            <w:pPr>
              <w:pStyle w:val="TAC"/>
              <w:rPr>
                <w:szCs w:val="18"/>
              </w:rPr>
            </w:pPr>
            <w:r>
              <w:rPr>
                <w:rFonts w:eastAsia="游明朝"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40999A95" w14:textId="77777777" w:rsidR="00AD48BF" w:rsidRDefault="00AD48BF" w:rsidP="00AD48BF">
            <w:pPr>
              <w:pStyle w:val="TAC"/>
              <w:rPr>
                <w:rFonts w:eastAsia="游明朝" w:cs="Arial"/>
                <w:szCs w:val="18"/>
              </w:rPr>
            </w:pPr>
            <w:r>
              <w:rPr>
                <w:rFonts w:eastAsia="游明朝" w:cs="Arial"/>
                <w:szCs w:val="18"/>
              </w:rPr>
              <w:t>CA_n2A-n261A</w:t>
            </w:r>
          </w:p>
          <w:p w14:paraId="5FCC2FC7" w14:textId="77777777" w:rsidR="00AD48BF" w:rsidRDefault="00AD48BF" w:rsidP="00AD48BF">
            <w:pPr>
              <w:pStyle w:val="TAC"/>
              <w:rPr>
                <w:rFonts w:eastAsia="游明朝" w:cs="Arial"/>
                <w:szCs w:val="18"/>
              </w:rPr>
            </w:pPr>
            <w:r>
              <w:rPr>
                <w:rFonts w:eastAsia="游明朝" w:cs="Arial"/>
                <w:szCs w:val="18"/>
                <w:lang w:eastAsia="ja-JP"/>
              </w:rPr>
              <w:t>CA_n2A-n261G</w:t>
            </w:r>
          </w:p>
          <w:p w14:paraId="3751C37B" w14:textId="77777777" w:rsidR="00AD48BF" w:rsidRDefault="00AD48BF" w:rsidP="00AD48BF">
            <w:pPr>
              <w:pStyle w:val="TAC"/>
              <w:rPr>
                <w:rFonts w:eastAsia="ＭＳ 明朝"/>
                <w:szCs w:val="18"/>
              </w:rPr>
            </w:pPr>
            <w:r>
              <w:rPr>
                <w:rFonts w:eastAsia="游明朝"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C50585"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F71B63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68B30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A8D2DB"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AE080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77DB8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2D86B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96B91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472BD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6A202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5FC5B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31DA7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98174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C1A9C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9C015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ECB86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6B380A" w14:textId="77777777" w:rsidR="00AD48BF" w:rsidRDefault="00AD48BF" w:rsidP="00AD48BF">
            <w:pPr>
              <w:pStyle w:val="TAC"/>
              <w:rPr>
                <w:szCs w:val="18"/>
                <w:lang w:eastAsia="zh-CN"/>
              </w:rPr>
            </w:pPr>
            <w:r>
              <w:rPr>
                <w:szCs w:val="18"/>
                <w:lang w:val="en-US" w:eastAsia="zh-CN"/>
              </w:rPr>
              <w:t>0</w:t>
            </w:r>
          </w:p>
        </w:tc>
      </w:tr>
      <w:tr w:rsidR="00AD48BF" w14:paraId="5A9A9E7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E5B227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5AF8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6BC3C2"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41AAAA" w14:textId="77777777" w:rsidR="00AD48BF" w:rsidRDefault="00AD48BF" w:rsidP="00AD48BF">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783D16A5" w14:textId="77777777" w:rsidR="00AD48BF" w:rsidRDefault="00AD48BF" w:rsidP="00AD48BF">
            <w:pPr>
              <w:pStyle w:val="TAC"/>
              <w:rPr>
                <w:szCs w:val="18"/>
                <w:lang w:eastAsia="zh-CN"/>
              </w:rPr>
            </w:pPr>
          </w:p>
        </w:tc>
      </w:tr>
      <w:tr w:rsidR="00AD48BF" w14:paraId="53D9AD8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8BD4178" w14:textId="77777777" w:rsidR="00AD48BF" w:rsidRDefault="00AD48BF" w:rsidP="00AD48BF">
            <w:pPr>
              <w:pStyle w:val="TAC"/>
              <w:rPr>
                <w:szCs w:val="18"/>
              </w:rPr>
            </w:pPr>
            <w:r>
              <w:rPr>
                <w:rFonts w:eastAsia="游明朝"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0F85926E" w14:textId="77777777" w:rsidR="00AD48BF" w:rsidRDefault="00AD48BF" w:rsidP="00AD48BF">
            <w:pPr>
              <w:pStyle w:val="TAC"/>
              <w:rPr>
                <w:rFonts w:eastAsia="游明朝" w:cs="Arial"/>
                <w:szCs w:val="18"/>
              </w:rPr>
            </w:pPr>
            <w:r>
              <w:rPr>
                <w:rFonts w:eastAsia="游明朝" w:cs="Arial"/>
                <w:szCs w:val="18"/>
              </w:rPr>
              <w:t>CA_n2A-n261A</w:t>
            </w:r>
          </w:p>
          <w:p w14:paraId="124F46ED" w14:textId="77777777" w:rsidR="00AD48BF" w:rsidRDefault="00AD48BF" w:rsidP="00AD48BF">
            <w:pPr>
              <w:pStyle w:val="TAC"/>
              <w:rPr>
                <w:rFonts w:eastAsia="游明朝" w:cs="Arial"/>
                <w:szCs w:val="18"/>
              </w:rPr>
            </w:pPr>
            <w:r>
              <w:rPr>
                <w:rFonts w:eastAsia="游明朝" w:cs="Arial"/>
                <w:szCs w:val="18"/>
                <w:lang w:eastAsia="ja-JP"/>
              </w:rPr>
              <w:t>CA_n2A-n261G</w:t>
            </w:r>
          </w:p>
          <w:p w14:paraId="0660B816" w14:textId="77777777" w:rsidR="00AD48BF" w:rsidRDefault="00AD48BF" w:rsidP="00AD48BF">
            <w:pPr>
              <w:pStyle w:val="TAC"/>
              <w:rPr>
                <w:rFonts w:eastAsia="游明朝" w:cs="Arial"/>
                <w:szCs w:val="18"/>
              </w:rPr>
            </w:pPr>
            <w:r>
              <w:rPr>
                <w:rFonts w:eastAsia="游明朝" w:cs="Arial"/>
                <w:szCs w:val="18"/>
                <w:lang w:eastAsia="ja-JP"/>
              </w:rPr>
              <w:t>CA_n2A-n261H</w:t>
            </w:r>
          </w:p>
          <w:p w14:paraId="4782CA21" w14:textId="77777777" w:rsidR="00AD48BF" w:rsidRDefault="00AD48BF" w:rsidP="00AD48BF">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913F48"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235B18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96CE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049FDB"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758AA6"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54BFF8"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5579B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2C303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4163D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9F6CF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234AD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B0C8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1C322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BD6C0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E5D1D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AFC64C"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E573D5B" w14:textId="77777777" w:rsidR="00AD48BF" w:rsidRDefault="00AD48BF" w:rsidP="00AD48BF">
            <w:pPr>
              <w:pStyle w:val="TAC"/>
              <w:rPr>
                <w:szCs w:val="18"/>
                <w:lang w:eastAsia="zh-CN"/>
              </w:rPr>
            </w:pPr>
            <w:r>
              <w:rPr>
                <w:szCs w:val="18"/>
                <w:lang w:val="en-US" w:eastAsia="zh-CN"/>
              </w:rPr>
              <w:t>0</w:t>
            </w:r>
          </w:p>
        </w:tc>
      </w:tr>
      <w:tr w:rsidR="00AD48BF" w14:paraId="35A1AB7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0E36D0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DACD5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031DC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9A191D" w14:textId="77777777" w:rsidR="00AD48BF" w:rsidRDefault="00AD48BF" w:rsidP="00AD48BF">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54C21B64" w14:textId="77777777" w:rsidR="00AD48BF" w:rsidRDefault="00AD48BF" w:rsidP="00AD48BF">
            <w:pPr>
              <w:pStyle w:val="TAC"/>
              <w:rPr>
                <w:szCs w:val="18"/>
                <w:lang w:eastAsia="zh-CN"/>
              </w:rPr>
            </w:pPr>
          </w:p>
        </w:tc>
      </w:tr>
      <w:tr w:rsidR="00AD48BF" w14:paraId="626588D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63BA96F" w14:textId="77777777" w:rsidR="00AD48BF" w:rsidRDefault="00AD48BF" w:rsidP="00AD48BF">
            <w:pPr>
              <w:pStyle w:val="TAC"/>
              <w:rPr>
                <w:szCs w:val="18"/>
              </w:rPr>
            </w:pPr>
            <w:r>
              <w:rPr>
                <w:rFonts w:eastAsia="游明朝"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09DFB974" w14:textId="77777777" w:rsidR="00AD48BF" w:rsidRDefault="00AD48BF" w:rsidP="00AD48BF">
            <w:pPr>
              <w:pStyle w:val="TAC"/>
              <w:rPr>
                <w:rFonts w:eastAsia="游明朝" w:cs="Arial"/>
                <w:szCs w:val="18"/>
              </w:rPr>
            </w:pPr>
            <w:r>
              <w:rPr>
                <w:rFonts w:eastAsia="游明朝" w:cs="Arial"/>
                <w:szCs w:val="18"/>
              </w:rPr>
              <w:t>CA_n2A-n261A</w:t>
            </w:r>
          </w:p>
          <w:p w14:paraId="66DA5E78" w14:textId="77777777" w:rsidR="00AD48BF" w:rsidRDefault="00AD48BF" w:rsidP="00AD48BF">
            <w:pPr>
              <w:pStyle w:val="TAC"/>
              <w:rPr>
                <w:rFonts w:eastAsia="游明朝" w:cs="Arial"/>
                <w:szCs w:val="18"/>
              </w:rPr>
            </w:pPr>
            <w:r>
              <w:rPr>
                <w:rFonts w:eastAsia="游明朝" w:cs="Arial"/>
                <w:szCs w:val="18"/>
                <w:lang w:eastAsia="ja-JP"/>
              </w:rPr>
              <w:t>CA_n2A-n261G</w:t>
            </w:r>
          </w:p>
          <w:p w14:paraId="62671ECC" w14:textId="77777777" w:rsidR="00AD48BF" w:rsidRDefault="00AD48BF" w:rsidP="00AD48BF">
            <w:pPr>
              <w:pStyle w:val="TAC"/>
              <w:rPr>
                <w:rFonts w:eastAsia="游明朝" w:cs="Arial"/>
                <w:szCs w:val="18"/>
              </w:rPr>
            </w:pPr>
            <w:r>
              <w:rPr>
                <w:rFonts w:eastAsia="游明朝" w:cs="Arial"/>
                <w:szCs w:val="18"/>
                <w:lang w:eastAsia="ja-JP"/>
              </w:rPr>
              <w:t>CA_n2A-n261H</w:t>
            </w:r>
          </w:p>
          <w:p w14:paraId="291565F5" w14:textId="77777777" w:rsidR="00AD48BF" w:rsidRDefault="00AD48BF" w:rsidP="00AD48BF">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4F5266C"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BCFBC7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7E537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559A9C"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190EF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60E238"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D33DC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F7024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EE36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724E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1EE7F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B5BDD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414D3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3BAB2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F21699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D3DDE"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9B5053" w14:textId="77777777" w:rsidR="00AD48BF" w:rsidRDefault="00AD48BF" w:rsidP="00AD48BF">
            <w:pPr>
              <w:pStyle w:val="TAC"/>
              <w:rPr>
                <w:szCs w:val="18"/>
                <w:lang w:eastAsia="zh-CN"/>
              </w:rPr>
            </w:pPr>
            <w:r>
              <w:rPr>
                <w:szCs w:val="18"/>
                <w:lang w:val="en-US" w:eastAsia="zh-CN"/>
              </w:rPr>
              <w:t>0</w:t>
            </w:r>
          </w:p>
        </w:tc>
      </w:tr>
      <w:tr w:rsidR="00AD48BF" w14:paraId="4E0EF31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C3EC61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340F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203C71"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BB866D" w14:textId="77777777" w:rsidR="00AD48BF" w:rsidRDefault="00AD48BF" w:rsidP="00AD48BF">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2A20F976" w14:textId="77777777" w:rsidR="00AD48BF" w:rsidRDefault="00AD48BF" w:rsidP="00AD48BF">
            <w:pPr>
              <w:pStyle w:val="TAC"/>
              <w:rPr>
                <w:szCs w:val="18"/>
                <w:lang w:eastAsia="zh-CN"/>
              </w:rPr>
            </w:pPr>
          </w:p>
        </w:tc>
      </w:tr>
      <w:tr w:rsidR="00AD48BF" w14:paraId="5744518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E8FACCB" w14:textId="77777777" w:rsidR="00AD48BF" w:rsidRDefault="00AD48BF" w:rsidP="00AD48BF">
            <w:pPr>
              <w:pStyle w:val="TAC"/>
              <w:rPr>
                <w:szCs w:val="18"/>
              </w:rPr>
            </w:pPr>
            <w:r>
              <w:rPr>
                <w:rFonts w:eastAsia="游明朝"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58E4A483" w14:textId="77777777" w:rsidR="00AD48BF" w:rsidRDefault="00AD48BF" w:rsidP="00AD48BF">
            <w:pPr>
              <w:pStyle w:val="TAC"/>
              <w:rPr>
                <w:rFonts w:eastAsia="游明朝" w:cs="Arial"/>
                <w:szCs w:val="18"/>
              </w:rPr>
            </w:pPr>
            <w:r>
              <w:rPr>
                <w:rFonts w:eastAsia="游明朝" w:cs="Arial"/>
                <w:szCs w:val="18"/>
              </w:rPr>
              <w:t>CA_n2A-n261A</w:t>
            </w:r>
          </w:p>
          <w:p w14:paraId="56881B57" w14:textId="77777777" w:rsidR="00AD48BF" w:rsidRDefault="00AD48BF" w:rsidP="00AD48BF">
            <w:pPr>
              <w:pStyle w:val="TAC"/>
              <w:rPr>
                <w:rFonts w:eastAsia="游明朝" w:cs="Arial"/>
                <w:szCs w:val="18"/>
              </w:rPr>
            </w:pPr>
            <w:r>
              <w:rPr>
                <w:rFonts w:eastAsia="游明朝" w:cs="Arial"/>
                <w:szCs w:val="18"/>
                <w:lang w:eastAsia="ja-JP"/>
              </w:rPr>
              <w:t>CA_n2A-n261G</w:t>
            </w:r>
          </w:p>
          <w:p w14:paraId="3E8DCC12" w14:textId="77777777" w:rsidR="00AD48BF" w:rsidRDefault="00AD48BF" w:rsidP="00AD48BF">
            <w:pPr>
              <w:pStyle w:val="TAC"/>
              <w:rPr>
                <w:rFonts w:eastAsia="游明朝" w:cs="Arial"/>
                <w:szCs w:val="18"/>
              </w:rPr>
            </w:pPr>
            <w:r>
              <w:rPr>
                <w:rFonts w:eastAsia="游明朝" w:cs="Arial"/>
                <w:szCs w:val="18"/>
                <w:lang w:eastAsia="ja-JP"/>
              </w:rPr>
              <w:t>CA_n2A-n261H</w:t>
            </w:r>
          </w:p>
          <w:p w14:paraId="60DAA4DB" w14:textId="77777777" w:rsidR="00AD48BF" w:rsidRDefault="00AD48BF" w:rsidP="00AD48BF">
            <w:pPr>
              <w:pStyle w:val="TAC"/>
              <w:rPr>
                <w:rFonts w:eastAsia="ＭＳ 明朝"/>
                <w:szCs w:val="18"/>
              </w:rPr>
            </w:pPr>
            <w:r>
              <w:rPr>
                <w:rFonts w:eastAsia="游明朝"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EF348FD"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43ED2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E93F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AF428C"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98CA33"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92027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752CF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B5102"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6F799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97803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1EEEA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B6AF1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320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F75DB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D2CBD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E1A2F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4366EC5" w14:textId="77777777" w:rsidR="00AD48BF" w:rsidRDefault="00AD48BF" w:rsidP="00AD48BF">
            <w:pPr>
              <w:pStyle w:val="TAC"/>
              <w:rPr>
                <w:szCs w:val="18"/>
                <w:lang w:eastAsia="zh-CN"/>
              </w:rPr>
            </w:pPr>
            <w:r>
              <w:rPr>
                <w:szCs w:val="18"/>
                <w:lang w:val="en-US" w:eastAsia="zh-CN"/>
              </w:rPr>
              <w:t>0</w:t>
            </w:r>
          </w:p>
        </w:tc>
      </w:tr>
      <w:tr w:rsidR="00AD48BF" w14:paraId="7901279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2F7CF2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D3E13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73DC2B"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D2014A" w14:textId="77777777" w:rsidR="00AD48BF" w:rsidRDefault="00AD48BF" w:rsidP="00AD48BF">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0488390C" w14:textId="77777777" w:rsidR="00AD48BF" w:rsidRDefault="00AD48BF" w:rsidP="00AD48BF">
            <w:pPr>
              <w:pStyle w:val="TAC"/>
              <w:rPr>
                <w:szCs w:val="18"/>
                <w:lang w:eastAsia="zh-CN"/>
              </w:rPr>
            </w:pPr>
          </w:p>
        </w:tc>
      </w:tr>
      <w:tr w:rsidR="00AD48BF" w14:paraId="039D1E28"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C57FE4E" w14:textId="77777777" w:rsidR="00AD48BF" w:rsidRDefault="00AD48BF" w:rsidP="00AD48BF">
            <w:pPr>
              <w:pStyle w:val="TAC"/>
              <w:rPr>
                <w:szCs w:val="18"/>
              </w:rPr>
            </w:pPr>
            <w:r>
              <w:rPr>
                <w:rFonts w:eastAsia="游明朝"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6C3D054" w14:textId="77777777" w:rsidR="00AD48BF" w:rsidRDefault="00AD48BF" w:rsidP="00AD48BF">
            <w:pPr>
              <w:pStyle w:val="TAC"/>
              <w:rPr>
                <w:szCs w:val="18"/>
              </w:rPr>
            </w:pPr>
            <w:r>
              <w:rPr>
                <w:szCs w:val="18"/>
              </w:rPr>
              <w:t>CA_n2A-n261A</w:t>
            </w:r>
          </w:p>
          <w:p w14:paraId="711BDFC2" w14:textId="77777777" w:rsidR="00AD48BF" w:rsidRDefault="00AD48BF" w:rsidP="00AD48BF">
            <w:pPr>
              <w:pStyle w:val="TAC"/>
              <w:rPr>
                <w:szCs w:val="18"/>
              </w:rPr>
            </w:pPr>
            <w:r>
              <w:rPr>
                <w:szCs w:val="18"/>
                <w:lang w:eastAsia="ja-JP"/>
              </w:rPr>
              <w:t>CA_n2A-n261G</w:t>
            </w:r>
          </w:p>
          <w:p w14:paraId="55640CFC" w14:textId="77777777" w:rsidR="00AD48BF" w:rsidRDefault="00AD48BF" w:rsidP="00AD48BF">
            <w:pPr>
              <w:pStyle w:val="TAC"/>
              <w:rPr>
                <w:szCs w:val="18"/>
              </w:rPr>
            </w:pPr>
            <w:r>
              <w:rPr>
                <w:szCs w:val="18"/>
                <w:lang w:eastAsia="ja-JP"/>
              </w:rPr>
              <w:t>CA_n2A-n261H</w:t>
            </w:r>
          </w:p>
          <w:p w14:paraId="7A5314F5" w14:textId="77777777" w:rsidR="00AD48BF" w:rsidRDefault="00AD48BF" w:rsidP="00AD48BF">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57ED0B"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82DAA8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F37CE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0B2917"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3457B5"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159A5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CFB2E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E1049E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EEE22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65D7F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1AFF9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CCFE8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E633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419983"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AB109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A7DD60"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7E47D06" w14:textId="77777777" w:rsidR="00AD48BF" w:rsidRDefault="00AD48BF" w:rsidP="00AD48BF">
            <w:pPr>
              <w:pStyle w:val="TAC"/>
              <w:rPr>
                <w:szCs w:val="18"/>
                <w:lang w:eastAsia="zh-CN"/>
              </w:rPr>
            </w:pPr>
            <w:r>
              <w:rPr>
                <w:szCs w:val="18"/>
                <w:lang w:val="en-US" w:eastAsia="zh-CN"/>
              </w:rPr>
              <w:t>0</w:t>
            </w:r>
          </w:p>
        </w:tc>
      </w:tr>
      <w:tr w:rsidR="00AD48BF" w14:paraId="3A9EAD3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D9AA93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5B78A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30834C"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29D25A" w14:textId="77777777" w:rsidR="00AD48BF" w:rsidRDefault="00AD48BF" w:rsidP="00AD48BF">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44779512" w14:textId="77777777" w:rsidR="00AD48BF" w:rsidRDefault="00AD48BF" w:rsidP="00AD48BF">
            <w:pPr>
              <w:pStyle w:val="TAC"/>
              <w:rPr>
                <w:szCs w:val="18"/>
                <w:lang w:eastAsia="zh-CN"/>
              </w:rPr>
            </w:pPr>
          </w:p>
        </w:tc>
      </w:tr>
      <w:tr w:rsidR="00AD48BF" w14:paraId="0DE43D3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468742A" w14:textId="77777777" w:rsidR="00AD48BF" w:rsidRDefault="00AD48BF" w:rsidP="00AD48BF">
            <w:pPr>
              <w:pStyle w:val="TAC"/>
              <w:rPr>
                <w:szCs w:val="18"/>
              </w:rPr>
            </w:pPr>
            <w:r>
              <w:rPr>
                <w:rFonts w:eastAsia="游明朝"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663D7740" w14:textId="77777777" w:rsidR="00AD48BF" w:rsidRDefault="00AD48BF" w:rsidP="00AD48BF">
            <w:pPr>
              <w:pStyle w:val="TAC"/>
              <w:rPr>
                <w:szCs w:val="18"/>
              </w:rPr>
            </w:pPr>
            <w:r>
              <w:rPr>
                <w:szCs w:val="18"/>
              </w:rPr>
              <w:t>CA_n2A-n261A</w:t>
            </w:r>
          </w:p>
          <w:p w14:paraId="5F14C62A" w14:textId="77777777" w:rsidR="00AD48BF" w:rsidRDefault="00AD48BF" w:rsidP="00AD48BF">
            <w:pPr>
              <w:pStyle w:val="TAC"/>
              <w:rPr>
                <w:szCs w:val="18"/>
              </w:rPr>
            </w:pPr>
            <w:r>
              <w:rPr>
                <w:szCs w:val="18"/>
                <w:lang w:eastAsia="ja-JP"/>
              </w:rPr>
              <w:t>CA_n2A-n261G</w:t>
            </w:r>
          </w:p>
          <w:p w14:paraId="3B031306" w14:textId="77777777" w:rsidR="00AD48BF" w:rsidRDefault="00AD48BF" w:rsidP="00AD48BF">
            <w:pPr>
              <w:pStyle w:val="TAC"/>
              <w:rPr>
                <w:szCs w:val="18"/>
              </w:rPr>
            </w:pPr>
            <w:r>
              <w:rPr>
                <w:szCs w:val="18"/>
                <w:lang w:eastAsia="ja-JP"/>
              </w:rPr>
              <w:t>CA_n2A-n261H</w:t>
            </w:r>
          </w:p>
          <w:p w14:paraId="7FFD97E1" w14:textId="77777777" w:rsidR="00AD48BF" w:rsidRDefault="00AD48BF" w:rsidP="00AD48BF">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EB8969D"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76D2E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851DB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D2BC3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8C7588"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85C888"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6AF95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ECB36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AB821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AA4FA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BE5BF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DBB3E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9096B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F25AAC"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8D45C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BC016C"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8F6360" w14:textId="77777777" w:rsidR="00AD48BF" w:rsidRDefault="00AD48BF" w:rsidP="00AD48BF">
            <w:pPr>
              <w:pStyle w:val="TAC"/>
              <w:rPr>
                <w:szCs w:val="18"/>
                <w:lang w:eastAsia="zh-CN"/>
              </w:rPr>
            </w:pPr>
            <w:r>
              <w:rPr>
                <w:szCs w:val="18"/>
                <w:lang w:val="en-US" w:eastAsia="zh-CN"/>
              </w:rPr>
              <w:t>0</w:t>
            </w:r>
          </w:p>
        </w:tc>
      </w:tr>
      <w:tr w:rsidR="00AD48BF" w14:paraId="434B9E8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80DD4E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AC8A6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46D3B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34A05F" w14:textId="77777777" w:rsidR="00AD48BF" w:rsidRDefault="00AD48BF" w:rsidP="00AD48BF">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64F91947" w14:textId="77777777" w:rsidR="00AD48BF" w:rsidRDefault="00AD48BF" w:rsidP="00AD48BF">
            <w:pPr>
              <w:pStyle w:val="TAC"/>
              <w:rPr>
                <w:szCs w:val="18"/>
                <w:lang w:eastAsia="zh-CN"/>
              </w:rPr>
            </w:pPr>
          </w:p>
        </w:tc>
      </w:tr>
      <w:tr w:rsidR="00AD48BF" w14:paraId="0564F4E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70E2DF6" w14:textId="77777777" w:rsidR="00AD48BF" w:rsidRDefault="00AD48BF" w:rsidP="00AD48BF">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06060CB0" w14:textId="77777777" w:rsidR="00AD48BF" w:rsidRDefault="00AD48BF" w:rsidP="00AD48BF">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1217901"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2BF6A0"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A13B1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6552B3"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22796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98AFE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A1D77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D3A4D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6746A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0DAB2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6C3CD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66714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155A1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2EB46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CC5B5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D8023A"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8DA2FB5" w14:textId="77777777" w:rsidR="00AD48BF" w:rsidRDefault="00AD48BF" w:rsidP="00AD48BF">
            <w:pPr>
              <w:pStyle w:val="TAC"/>
              <w:rPr>
                <w:szCs w:val="18"/>
                <w:lang w:eastAsia="zh-CN"/>
              </w:rPr>
            </w:pPr>
            <w:r>
              <w:rPr>
                <w:szCs w:val="18"/>
                <w:lang w:val="en-US" w:eastAsia="zh-CN"/>
              </w:rPr>
              <w:t>0</w:t>
            </w:r>
          </w:p>
        </w:tc>
      </w:tr>
      <w:tr w:rsidR="00AD48BF" w14:paraId="0A47924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D149DC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F4F2C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23A7E"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5AE631" w14:textId="77777777" w:rsidR="00AD48BF" w:rsidRDefault="00AD48BF" w:rsidP="00AD48BF">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5A3DA749" w14:textId="77777777" w:rsidR="00AD48BF" w:rsidRDefault="00AD48BF" w:rsidP="00AD48BF">
            <w:pPr>
              <w:pStyle w:val="TAC"/>
              <w:rPr>
                <w:szCs w:val="18"/>
                <w:lang w:eastAsia="zh-CN"/>
              </w:rPr>
            </w:pPr>
          </w:p>
        </w:tc>
      </w:tr>
      <w:tr w:rsidR="00AD48BF" w14:paraId="7132015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6C3AA2C" w14:textId="77777777" w:rsidR="00AD48BF" w:rsidRDefault="00AD48BF" w:rsidP="00AD48BF">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4B6447E7" w14:textId="77777777" w:rsidR="00AD48BF" w:rsidRDefault="00AD48BF" w:rsidP="00AD48BF">
            <w:pPr>
              <w:pStyle w:val="TAC"/>
              <w:rPr>
                <w:szCs w:val="18"/>
              </w:rPr>
            </w:pPr>
            <w:r>
              <w:rPr>
                <w:szCs w:val="18"/>
              </w:rPr>
              <w:t>CA_n2A-n261A</w:t>
            </w:r>
          </w:p>
          <w:p w14:paraId="612754BD" w14:textId="77777777" w:rsidR="00AD48BF" w:rsidRDefault="00AD48BF" w:rsidP="00AD48BF">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CEABF1C"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4B276F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8A4A0E"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47C5A3"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75F427"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24524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74A2D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98DFE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D2CF8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6F43E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8BFB8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3D86B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66136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03A9C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95AAE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C98DA6"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34BE235" w14:textId="77777777" w:rsidR="00AD48BF" w:rsidRDefault="00AD48BF" w:rsidP="00AD48BF">
            <w:pPr>
              <w:pStyle w:val="TAC"/>
              <w:rPr>
                <w:szCs w:val="18"/>
                <w:lang w:eastAsia="zh-CN"/>
              </w:rPr>
            </w:pPr>
            <w:r>
              <w:rPr>
                <w:szCs w:val="18"/>
                <w:lang w:val="en-US" w:eastAsia="zh-CN"/>
              </w:rPr>
              <w:t>0</w:t>
            </w:r>
          </w:p>
        </w:tc>
      </w:tr>
      <w:tr w:rsidR="00AD48BF" w14:paraId="317DB93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66A4AA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BE159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E7162"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0934B" w14:textId="77777777" w:rsidR="00AD48BF" w:rsidRDefault="00AD48BF" w:rsidP="00AD48BF">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3CFF8428" w14:textId="77777777" w:rsidR="00AD48BF" w:rsidRDefault="00AD48BF" w:rsidP="00AD48BF">
            <w:pPr>
              <w:pStyle w:val="TAC"/>
              <w:rPr>
                <w:szCs w:val="18"/>
                <w:lang w:eastAsia="zh-CN"/>
              </w:rPr>
            </w:pPr>
          </w:p>
        </w:tc>
      </w:tr>
      <w:tr w:rsidR="00AD48BF" w14:paraId="34FBED2D"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F364B4B" w14:textId="77777777" w:rsidR="00AD48BF" w:rsidRDefault="00AD48BF" w:rsidP="00AD48BF">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20F34275" w14:textId="77777777" w:rsidR="00AD48BF" w:rsidRDefault="00AD48BF" w:rsidP="00AD48BF">
            <w:pPr>
              <w:pStyle w:val="TAC"/>
              <w:rPr>
                <w:szCs w:val="18"/>
              </w:rPr>
            </w:pPr>
            <w:r>
              <w:rPr>
                <w:szCs w:val="18"/>
              </w:rPr>
              <w:t>CA_n2A-n261A</w:t>
            </w:r>
          </w:p>
          <w:p w14:paraId="2F493D8C" w14:textId="77777777" w:rsidR="00AD48BF" w:rsidRDefault="00AD48BF" w:rsidP="00AD48BF">
            <w:pPr>
              <w:pStyle w:val="TAC"/>
              <w:rPr>
                <w:szCs w:val="18"/>
              </w:rPr>
            </w:pPr>
            <w:r>
              <w:rPr>
                <w:szCs w:val="18"/>
              </w:rPr>
              <w:t>CA_n2A-n261G</w:t>
            </w:r>
          </w:p>
          <w:p w14:paraId="27CB02CC" w14:textId="77777777" w:rsidR="00AD48BF" w:rsidRDefault="00AD48BF" w:rsidP="00AD48BF">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23704E8"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3C405F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2655E3"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B9A7ED"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6C0D5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49493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8B28D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AB644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31CD6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1E6A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1B30C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2BD38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5FD97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2551E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C448A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236BC3"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9C373" w14:textId="77777777" w:rsidR="00AD48BF" w:rsidRDefault="00AD48BF" w:rsidP="00AD48BF">
            <w:pPr>
              <w:pStyle w:val="TAC"/>
              <w:rPr>
                <w:szCs w:val="18"/>
                <w:lang w:eastAsia="zh-CN"/>
              </w:rPr>
            </w:pPr>
            <w:r>
              <w:rPr>
                <w:szCs w:val="18"/>
                <w:lang w:val="en-US" w:eastAsia="zh-CN"/>
              </w:rPr>
              <w:t>0</w:t>
            </w:r>
          </w:p>
        </w:tc>
      </w:tr>
      <w:tr w:rsidR="00AD48BF" w14:paraId="78CDCDE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FC69C2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60947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2BE049"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8288F" w14:textId="77777777" w:rsidR="00AD48BF" w:rsidRDefault="00AD48BF" w:rsidP="00AD48BF">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1A48E033" w14:textId="77777777" w:rsidR="00AD48BF" w:rsidRDefault="00AD48BF" w:rsidP="00AD48BF">
            <w:pPr>
              <w:pStyle w:val="TAC"/>
              <w:rPr>
                <w:szCs w:val="18"/>
                <w:lang w:eastAsia="zh-CN"/>
              </w:rPr>
            </w:pPr>
          </w:p>
        </w:tc>
      </w:tr>
      <w:tr w:rsidR="00AD48BF" w14:paraId="2597457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A602A47" w14:textId="77777777" w:rsidR="00AD48BF" w:rsidRDefault="00AD48BF" w:rsidP="00AD48BF">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6428AE2" w14:textId="77777777" w:rsidR="00AD48BF" w:rsidRDefault="00AD48BF" w:rsidP="00AD48BF">
            <w:pPr>
              <w:pStyle w:val="TAC"/>
              <w:rPr>
                <w:szCs w:val="18"/>
              </w:rPr>
            </w:pPr>
            <w:r>
              <w:rPr>
                <w:szCs w:val="18"/>
              </w:rPr>
              <w:t>CA_n2A-n261A</w:t>
            </w:r>
          </w:p>
          <w:p w14:paraId="61D6D691" w14:textId="77777777" w:rsidR="00AD48BF" w:rsidRDefault="00AD48BF" w:rsidP="00AD48BF">
            <w:pPr>
              <w:pStyle w:val="TAC"/>
              <w:rPr>
                <w:szCs w:val="18"/>
              </w:rPr>
            </w:pPr>
            <w:r>
              <w:rPr>
                <w:szCs w:val="18"/>
              </w:rPr>
              <w:t>CA_n2A-n261G</w:t>
            </w:r>
          </w:p>
          <w:p w14:paraId="09F26A0C" w14:textId="77777777" w:rsidR="00AD48BF" w:rsidRDefault="00AD48BF" w:rsidP="00AD48BF">
            <w:pPr>
              <w:pStyle w:val="TAC"/>
              <w:rPr>
                <w:szCs w:val="18"/>
              </w:rPr>
            </w:pPr>
            <w:r>
              <w:rPr>
                <w:szCs w:val="18"/>
              </w:rPr>
              <w:t>CA_n2A-n261H</w:t>
            </w:r>
          </w:p>
          <w:p w14:paraId="33DAFB05"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DCAC2E"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C657D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24F27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771992"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1CDB6A"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1A689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2A749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C6BC1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2B6B6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C4BB4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50FFE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76702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BA42B7"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E548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1E789E"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06259B"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3DD8DD7" w14:textId="77777777" w:rsidR="00AD48BF" w:rsidRDefault="00AD48BF" w:rsidP="00AD48BF">
            <w:pPr>
              <w:pStyle w:val="TAC"/>
              <w:rPr>
                <w:szCs w:val="18"/>
                <w:lang w:eastAsia="zh-CN"/>
              </w:rPr>
            </w:pPr>
            <w:r>
              <w:rPr>
                <w:szCs w:val="18"/>
                <w:lang w:val="en-US" w:eastAsia="zh-CN"/>
              </w:rPr>
              <w:t>0</w:t>
            </w:r>
          </w:p>
        </w:tc>
      </w:tr>
      <w:tr w:rsidR="00AD48BF" w14:paraId="7352EE5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751210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6CDCD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61E38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27255" w14:textId="77777777" w:rsidR="00AD48BF" w:rsidRDefault="00AD48BF" w:rsidP="00AD48BF">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02C8FB07" w14:textId="77777777" w:rsidR="00AD48BF" w:rsidRDefault="00AD48BF" w:rsidP="00AD48BF">
            <w:pPr>
              <w:pStyle w:val="TAC"/>
              <w:rPr>
                <w:szCs w:val="18"/>
                <w:lang w:eastAsia="zh-CN"/>
              </w:rPr>
            </w:pPr>
          </w:p>
        </w:tc>
      </w:tr>
      <w:tr w:rsidR="00AD48BF" w14:paraId="7E6F7BD1"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F8E85A7" w14:textId="77777777" w:rsidR="00AD48BF" w:rsidRDefault="00AD48BF" w:rsidP="00AD48BF">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29AA46CA" w14:textId="77777777" w:rsidR="00AD48BF" w:rsidRDefault="00AD48BF" w:rsidP="00AD48BF">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46A752C"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31DDEE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FCBCB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E0F4A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1592C9"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AD221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022DA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9EB40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6CCE7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38F92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BC26A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24272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FE72A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827EE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4B9AA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796CC9"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4F2C9E" w14:textId="77777777" w:rsidR="00AD48BF" w:rsidRDefault="00AD48BF" w:rsidP="00AD48BF">
            <w:pPr>
              <w:pStyle w:val="TAC"/>
              <w:rPr>
                <w:szCs w:val="18"/>
                <w:lang w:eastAsia="zh-CN"/>
              </w:rPr>
            </w:pPr>
            <w:r>
              <w:rPr>
                <w:szCs w:val="18"/>
                <w:lang w:val="en-US" w:eastAsia="zh-CN"/>
              </w:rPr>
              <w:t>0</w:t>
            </w:r>
          </w:p>
        </w:tc>
      </w:tr>
      <w:tr w:rsidR="00AD48BF" w14:paraId="57A3F14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5EDF9A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8EADA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94F97"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5F1EDC" w14:textId="77777777" w:rsidR="00AD48BF" w:rsidRDefault="00AD48BF" w:rsidP="00AD48BF">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32FB0F2" w14:textId="77777777" w:rsidR="00AD48BF" w:rsidRDefault="00AD48BF" w:rsidP="00AD48BF">
            <w:pPr>
              <w:pStyle w:val="TAC"/>
              <w:rPr>
                <w:szCs w:val="18"/>
                <w:lang w:eastAsia="zh-CN"/>
              </w:rPr>
            </w:pPr>
          </w:p>
        </w:tc>
      </w:tr>
      <w:tr w:rsidR="00AD48BF" w14:paraId="763F443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76C27EE" w14:textId="77777777" w:rsidR="00AD48BF" w:rsidRDefault="00AD48BF" w:rsidP="00AD48BF">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1B44BEF6" w14:textId="77777777" w:rsidR="00AD48BF" w:rsidRDefault="00AD48BF" w:rsidP="00AD48BF">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5EB39E"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71D7C7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3D4A7B"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5F3BA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816AB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E8970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F77EA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C2979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3E94A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D8F2B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3B3C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5226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B590F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878C3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1A886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EE8A6C"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40F68D" w14:textId="77777777" w:rsidR="00AD48BF" w:rsidRDefault="00AD48BF" w:rsidP="00AD48BF">
            <w:pPr>
              <w:pStyle w:val="TAC"/>
              <w:rPr>
                <w:szCs w:val="18"/>
                <w:lang w:eastAsia="zh-CN"/>
              </w:rPr>
            </w:pPr>
            <w:r>
              <w:rPr>
                <w:szCs w:val="18"/>
                <w:lang w:val="en-US" w:eastAsia="zh-CN"/>
              </w:rPr>
              <w:t>0</w:t>
            </w:r>
          </w:p>
        </w:tc>
      </w:tr>
      <w:tr w:rsidR="00AD48BF" w14:paraId="7EB9C9F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429706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B4CD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4F609F"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3A7421" w14:textId="77777777" w:rsidR="00AD48BF" w:rsidRDefault="00AD48BF" w:rsidP="00AD48BF">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385CA97" w14:textId="77777777" w:rsidR="00AD48BF" w:rsidRDefault="00AD48BF" w:rsidP="00AD48BF">
            <w:pPr>
              <w:pStyle w:val="TAC"/>
              <w:rPr>
                <w:szCs w:val="18"/>
                <w:lang w:eastAsia="zh-CN"/>
              </w:rPr>
            </w:pPr>
          </w:p>
        </w:tc>
      </w:tr>
      <w:tr w:rsidR="00AD48BF" w14:paraId="4DA482F1"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885CAAB" w14:textId="77777777" w:rsidR="00AD48BF" w:rsidRDefault="00AD48BF" w:rsidP="00AD48BF">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7FBCD5F6" w14:textId="77777777" w:rsidR="00AD48BF" w:rsidRDefault="00AD48BF" w:rsidP="00AD48BF">
            <w:pPr>
              <w:pStyle w:val="TAC"/>
              <w:rPr>
                <w:szCs w:val="18"/>
              </w:rPr>
            </w:pPr>
            <w:r>
              <w:rPr>
                <w:szCs w:val="18"/>
              </w:rPr>
              <w:t>CA_n2A-n261A</w:t>
            </w:r>
          </w:p>
          <w:p w14:paraId="0A694864" w14:textId="77777777" w:rsidR="00AD48BF" w:rsidRDefault="00AD48BF" w:rsidP="00AD48BF">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40AC7EC"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CA466E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0D62C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93F7A3"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9005A6"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359E8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105AC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76FF5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2ED39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794FE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FA51C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1F9CA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A75D5"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17562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1F6D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7808BA"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F380E4" w14:textId="77777777" w:rsidR="00AD48BF" w:rsidRDefault="00AD48BF" w:rsidP="00AD48BF">
            <w:pPr>
              <w:pStyle w:val="TAC"/>
              <w:rPr>
                <w:szCs w:val="18"/>
                <w:lang w:eastAsia="zh-CN"/>
              </w:rPr>
            </w:pPr>
            <w:r>
              <w:rPr>
                <w:szCs w:val="18"/>
                <w:lang w:val="en-US" w:eastAsia="zh-CN"/>
              </w:rPr>
              <w:t>0</w:t>
            </w:r>
          </w:p>
        </w:tc>
      </w:tr>
      <w:tr w:rsidR="00AD48BF" w14:paraId="0EA8A96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B4048C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3472A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1F364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7211D2" w14:textId="77777777" w:rsidR="00AD48BF" w:rsidRDefault="00AD48BF" w:rsidP="00AD48BF">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26225878" w14:textId="77777777" w:rsidR="00AD48BF" w:rsidRDefault="00AD48BF" w:rsidP="00AD48BF">
            <w:pPr>
              <w:pStyle w:val="TAC"/>
              <w:rPr>
                <w:szCs w:val="18"/>
                <w:lang w:eastAsia="zh-CN"/>
              </w:rPr>
            </w:pPr>
          </w:p>
        </w:tc>
      </w:tr>
      <w:tr w:rsidR="00AD48BF" w14:paraId="7425505F"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7774B33" w14:textId="77777777" w:rsidR="00AD48BF" w:rsidRDefault="00AD48BF" w:rsidP="00AD48BF">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368CD69E" w14:textId="77777777" w:rsidR="00AD48BF" w:rsidRDefault="00AD48BF" w:rsidP="00AD48BF">
            <w:pPr>
              <w:pStyle w:val="TAC"/>
              <w:rPr>
                <w:szCs w:val="18"/>
              </w:rPr>
            </w:pPr>
            <w:r>
              <w:rPr>
                <w:szCs w:val="18"/>
              </w:rPr>
              <w:t>CA_n2A-n261A</w:t>
            </w:r>
          </w:p>
          <w:p w14:paraId="5412453D" w14:textId="77777777" w:rsidR="00AD48BF" w:rsidRDefault="00AD48BF" w:rsidP="00AD48BF">
            <w:pPr>
              <w:pStyle w:val="TAC"/>
              <w:rPr>
                <w:szCs w:val="18"/>
              </w:rPr>
            </w:pPr>
            <w:r>
              <w:rPr>
                <w:szCs w:val="18"/>
              </w:rPr>
              <w:t>CA_n2A-n261G</w:t>
            </w:r>
          </w:p>
          <w:p w14:paraId="5BF706D5" w14:textId="77777777" w:rsidR="00AD48BF" w:rsidRDefault="00AD48BF" w:rsidP="00AD48BF">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CDF2C5"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DE73DC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3A6080"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94DA7B"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8E5B34"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DAE6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28C7C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855B7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1297D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588C2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061EC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D73A8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EDAB35"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CDD976"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C491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2D3DF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DB0010E" w14:textId="77777777" w:rsidR="00AD48BF" w:rsidRDefault="00AD48BF" w:rsidP="00AD48BF">
            <w:pPr>
              <w:pStyle w:val="TAC"/>
              <w:rPr>
                <w:szCs w:val="18"/>
                <w:lang w:eastAsia="zh-CN"/>
              </w:rPr>
            </w:pPr>
            <w:r>
              <w:rPr>
                <w:szCs w:val="18"/>
                <w:lang w:val="en-US" w:eastAsia="zh-CN"/>
              </w:rPr>
              <w:t>0</w:t>
            </w:r>
          </w:p>
        </w:tc>
      </w:tr>
      <w:tr w:rsidR="00AD48BF" w14:paraId="7592BB1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68947F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9BC24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79D472"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D7F68D" w14:textId="77777777" w:rsidR="00AD48BF" w:rsidRDefault="00AD48BF" w:rsidP="00AD48BF">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7D1A5097" w14:textId="77777777" w:rsidR="00AD48BF" w:rsidRDefault="00AD48BF" w:rsidP="00AD48BF">
            <w:pPr>
              <w:pStyle w:val="TAC"/>
              <w:rPr>
                <w:szCs w:val="18"/>
                <w:lang w:eastAsia="zh-CN"/>
              </w:rPr>
            </w:pPr>
          </w:p>
        </w:tc>
      </w:tr>
      <w:tr w:rsidR="00AD48BF" w14:paraId="4FDD16C6"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9208CDE" w14:textId="77777777" w:rsidR="00AD48BF" w:rsidRDefault="00AD48BF" w:rsidP="00AD48BF">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10C8F1F3" w14:textId="77777777" w:rsidR="00AD48BF" w:rsidRDefault="00AD48BF" w:rsidP="00AD48BF">
            <w:pPr>
              <w:pStyle w:val="TAC"/>
              <w:rPr>
                <w:szCs w:val="18"/>
              </w:rPr>
            </w:pPr>
            <w:r>
              <w:rPr>
                <w:szCs w:val="18"/>
              </w:rPr>
              <w:t>CA_n2A-n261A</w:t>
            </w:r>
          </w:p>
          <w:p w14:paraId="07F6ADD4" w14:textId="77777777" w:rsidR="00AD48BF" w:rsidRDefault="00AD48BF" w:rsidP="00AD48BF">
            <w:pPr>
              <w:pStyle w:val="TAC"/>
              <w:rPr>
                <w:szCs w:val="18"/>
              </w:rPr>
            </w:pPr>
            <w:r>
              <w:rPr>
                <w:szCs w:val="18"/>
              </w:rPr>
              <w:t>CA_n2A-n261G</w:t>
            </w:r>
          </w:p>
          <w:p w14:paraId="1D775A7C" w14:textId="77777777" w:rsidR="00AD48BF" w:rsidRDefault="00AD48BF" w:rsidP="00AD48BF">
            <w:pPr>
              <w:pStyle w:val="TAC"/>
              <w:rPr>
                <w:szCs w:val="18"/>
              </w:rPr>
            </w:pPr>
            <w:r>
              <w:rPr>
                <w:szCs w:val="18"/>
              </w:rPr>
              <w:t>CA_n2A-n261H</w:t>
            </w:r>
          </w:p>
          <w:p w14:paraId="06D710EE"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131B0"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FCBDB6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C7CD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3E4B6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E07015"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38CD8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310C6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B5C83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D00A4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32A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1549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6A8E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4A786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FA53D3"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6E8CE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209686"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3B37EB" w14:textId="77777777" w:rsidR="00AD48BF" w:rsidRDefault="00AD48BF" w:rsidP="00AD48BF">
            <w:pPr>
              <w:pStyle w:val="TAC"/>
              <w:rPr>
                <w:szCs w:val="18"/>
                <w:lang w:eastAsia="zh-CN"/>
              </w:rPr>
            </w:pPr>
            <w:r>
              <w:rPr>
                <w:szCs w:val="18"/>
                <w:lang w:val="en-US" w:eastAsia="zh-CN"/>
              </w:rPr>
              <w:t>0</w:t>
            </w:r>
          </w:p>
        </w:tc>
      </w:tr>
      <w:tr w:rsidR="00AD48BF" w14:paraId="43699B3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FBF930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953D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2D56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115F8E" w14:textId="77777777" w:rsidR="00AD48BF" w:rsidRDefault="00AD48BF" w:rsidP="00AD48BF">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618B9896" w14:textId="77777777" w:rsidR="00AD48BF" w:rsidRDefault="00AD48BF" w:rsidP="00AD48BF">
            <w:pPr>
              <w:pStyle w:val="TAC"/>
              <w:rPr>
                <w:szCs w:val="18"/>
                <w:lang w:eastAsia="zh-CN"/>
              </w:rPr>
            </w:pPr>
          </w:p>
        </w:tc>
      </w:tr>
      <w:tr w:rsidR="00AD48BF" w14:paraId="0FE9F09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57400D8" w14:textId="77777777" w:rsidR="00AD48BF" w:rsidRDefault="00AD48BF" w:rsidP="00AD48BF">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0E5127FA" w14:textId="77777777" w:rsidR="00AD48BF" w:rsidRDefault="00AD48BF" w:rsidP="00AD48BF">
            <w:pPr>
              <w:pStyle w:val="TAC"/>
              <w:rPr>
                <w:szCs w:val="18"/>
              </w:rPr>
            </w:pPr>
            <w:r>
              <w:rPr>
                <w:szCs w:val="18"/>
              </w:rPr>
              <w:t>CA_n2A-n261A</w:t>
            </w:r>
          </w:p>
          <w:p w14:paraId="5A775C90" w14:textId="77777777" w:rsidR="00AD48BF" w:rsidRDefault="00AD48BF" w:rsidP="00AD48BF">
            <w:pPr>
              <w:pStyle w:val="TAC"/>
              <w:rPr>
                <w:szCs w:val="18"/>
              </w:rPr>
            </w:pPr>
            <w:r>
              <w:rPr>
                <w:szCs w:val="18"/>
              </w:rPr>
              <w:t>CA_n2A-n261G</w:t>
            </w:r>
          </w:p>
          <w:p w14:paraId="3026E9BD" w14:textId="77777777" w:rsidR="00AD48BF" w:rsidRDefault="00AD48BF" w:rsidP="00AD48BF">
            <w:pPr>
              <w:pStyle w:val="TAC"/>
              <w:rPr>
                <w:szCs w:val="18"/>
              </w:rPr>
            </w:pPr>
            <w:r>
              <w:rPr>
                <w:szCs w:val="18"/>
              </w:rPr>
              <w:t>CA_n2A-n261H</w:t>
            </w:r>
          </w:p>
          <w:p w14:paraId="5FE1C0F0"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B3A9C0"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184208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E11649"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20EBB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000620"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7E57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2A2ED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54B612"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D9859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E6BC6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D6D7B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1E83E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B85CB7"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C999B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41BEFE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CE6D1F"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03D04B3" w14:textId="77777777" w:rsidR="00AD48BF" w:rsidRDefault="00AD48BF" w:rsidP="00AD48BF">
            <w:pPr>
              <w:pStyle w:val="TAC"/>
              <w:rPr>
                <w:szCs w:val="18"/>
                <w:lang w:eastAsia="zh-CN"/>
              </w:rPr>
            </w:pPr>
            <w:r>
              <w:rPr>
                <w:szCs w:val="18"/>
                <w:lang w:val="en-US" w:eastAsia="zh-CN"/>
              </w:rPr>
              <w:t>0</w:t>
            </w:r>
          </w:p>
        </w:tc>
      </w:tr>
      <w:tr w:rsidR="00AD48BF" w14:paraId="4F873A9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CC0899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6BDF9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6D8D5B"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D4AC4E" w14:textId="77777777" w:rsidR="00AD48BF" w:rsidRDefault="00AD48BF" w:rsidP="00AD48BF">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1CE31AC8" w14:textId="77777777" w:rsidR="00AD48BF" w:rsidRDefault="00AD48BF" w:rsidP="00AD48BF">
            <w:pPr>
              <w:pStyle w:val="TAC"/>
              <w:rPr>
                <w:szCs w:val="18"/>
                <w:lang w:eastAsia="zh-CN"/>
              </w:rPr>
            </w:pPr>
          </w:p>
        </w:tc>
      </w:tr>
      <w:tr w:rsidR="00AD48BF" w14:paraId="51A33F2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1E01EE2" w14:textId="77777777" w:rsidR="00AD48BF" w:rsidRDefault="00AD48BF" w:rsidP="00AD48BF">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5E0D7E05" w14:textId="77777777" w:rsidR="00AD48BF" w:rsidRDefault="00AD48BF" w:rsidP="00AD48BF">
            <w:pPr>
              <w:pStyle w:val="TAC"/>
              <w:rPr>
                <w:szCs w:val="18"/>
              </w:rPr>
            </w:pPr>
            <w:r>
              <w:rPr>
                <w:szCs w:val="18"/>
              </w:rPr>
              <w:t>CA_n2A-n261A</w:t>
            </w:r>
          </w:p>
          <w:p w14:paraId="46A86F51" w14:textId="77777777" w:rsidR="00AD48BF" w:rsidRDefault="00AD48BF" w:rsidP="00AD48BF">
            <w:pPr>
              <w:pStyle w:val="TAC"/>
              <w:rPr>
                <w:szCs w:val="18"/>
              </w:rPr>
            </w:pPr>
            <w:r>
              <w:rPr>
                <w:szCs w:val="18"/>
              </w:rPr>
              <w:t>CA_n2A-n261G</w:t>
            </w:r>
          </w:p>
          <w:p w14:paraId="46C346AD" w14:textId="77777777" w:rsidR="00AD48BF" w:rsidRDefault="00AD48BF" w:rsidP="00AD48BF">
            <w:pPr>
              <w:pStyle w:val="TAC"/>
              <w:rPr>
                <w:szCs w:val="18"/>
              </w:rPr>
            </w:pPr>
            <w:r>
              <w:rPr>
                <w:szCs w:val="18"/>
              </w:rPr>
              <w:t>CA_n2A-n261H</w:t>
            </w:r>
          </w:p>
          <w:p w14:paraId="4C7B22EE"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AF7D443"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096D2F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2882F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35BFE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11169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9D851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07871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D65EF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06DD6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7F1E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B8546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8AEED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8F4B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D0D5B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A3A106"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655154"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3EDB772" w14:textId="77777777" w:rsidR="00AD48BF" w:rsidRDefault="00AD48BF" w:rsidP="00AD48BF">
            <w:pPr>
              <w:pStyle w:val="TAC"/>
              <w:rPr>
                <w:szCs w:val="18"/>
                <w:lang w:eastAsia="zh-CN"/>
              </w:rPr>
            </w:pPr>
            <w:r>
              <w:rPr>
                <w:szCs w:val="18"/>
                <w:lang w:val="en-US" w:eastAsia="zh-CN"/>
              </w:rPr>
              <w:t>0</w:t>
            </w:r>
          </w:p>
        </w:tc>
      </w:tr>
      <w:tr w:rsidR="00AD48BF" w14:paraId="6FF2888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EBB52A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5E3C0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330D9B"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9D940E" w14:textId="77777777" w:rsidR="00AD48BF" w:rsidRDefault="00AD48BF" w:rsidP="00AD48BF">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1E459F07" w14:textId="77777777" w:rsidR="00AD48BF" w:rsidRDefault="00AD48BF" w:rsidP="00AD48BF">
            <w:pPr>
              <w:pStyle w:val="TAC"/>
              <w:rPr>
                <w:szCs w:val="18"/>
                <w:lang w:eastAsia="zh-CN"/>
              </w:rPr>
            </w:pPr>
          </w:p>
        </w:tc>
      </w:tr>
      <w:tr w:rsidR="00AD48BF" w14:paraId="1E68743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66C6EFC" w14:textId="77777777" w:rsidR="00AD48BF" w:rsidRDefault="00AD48BF" w:rsidP="00AD48BF">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48EA83CD" w14:textId="77777777" w:rsidR="00AD48BF" w:rsidRDefault="00AD48BF" w:rsidP="00AD48BF">
            <w:pPr>
              <w:pStyle w:val="TAC"/>
              <w:rPr>
                <w:szCs w:val="18"/>
              </w:rPr>
            </w:pPr>
            <w:r>
              <w:rPr>
                <w:szCs w:val="18"/>
              </w:rPr>
              <w:t>CA_n2A-n261A</w:t>
            </w:r>
          </w:p>
          <w:p w14:paraId="67CF2989" w14:textId="77777777" w:rsidR="00AD48BF" w:rsidRDefault="00AD48BF" w:rsidP="00AD48BF">
            <w:pPr>
              <w:pStyle w:val="TAC"/>
              <w:rPr>
                <w:szCs w:val="18"/>
              </w:rPr>
            </w:pPr>
            <w:r>
              <w:rPr>
                <w:szCs w:val="18"/>
              </w:rPr>
              <w:t>CA_n2A-n261G</w:t>
            </w:r>
          </w:p>
          <w:p w14:paraId="11795359" w14:textId="77777777" w:rsidR="00AD48BF" w:rsidRDefault="00AD48BF" w:rsidP="00AD48BF">
            <w:pPr>
              <w:pStyle w:val="TAC"/>
              <w:rPr>
                <w:szCs w:val="18"/>
              </w:rPr>
            </w:pPr>
            <w:r>
              <w:rPr>
                <w:szCs w:val="18"/>
              </w:rPr>
              <w:t>CA_n2A-n261H</w:t>
            </w:r>
          </w:p>
          <w:p w14:paraId="767F4A5B"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547AC6"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FF6BF3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19CA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3BB6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2997F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B6C87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36A91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00F7D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301CC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D41A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5BABE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DFBFC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CCE18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F3CBE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E360E6"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091F8F"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0CA025" w14:textId="77777777" w:rsidR="00AD48BF" w:rsidRDefault="00AD48BF" w:rsidP="00AD48BF">
            <w:pPr>
              <w:pStyle w:val="TAC"/>
              <w:rPr>
                <w:szCs w:val="18"/>
                <w:lang w:eastAsia="zh-CN"/>
              </w:rPr>
            </w:pPr>
            <w:r>
              <w:rPr>
                <w:szCs w:val="18"/>
                <w:lang w:val="en-US" w:eastAsia="zh-CN"/>
              </w:rPr>
              <w:t>0</w:t>
            </w:r>
          </w:p>
        </w:tc>
      </w:tr>
      <w:tr w:rsidR="00AD48BF" w14:paraId="13B1E15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83E8A5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4D0B5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8A7C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09465A" w14:textId="77777777" w:rsidR="00AD48BF" w:rsidRDefault="00AD48BF" w:rsidP="00AD48BF">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29DCB8FF" w14:textId="77777777" w:rsidR="00AD48BF" w:rsidRDefault="00AD48BF" w:rsidP="00AD48BF">
            <w:pPr>
              <w:pStyle w:val="TAC"/>
              <w:rPr>
                <w:szCs w:val="18"/>
                <w:lang w:eastAsia="zh-CN"/>
              </w:rPr>
            </w:pPr>
          </w:p>
        </w:tc>
      </w:tr>
      <w:tr w:rsidR="00AD48BF" w14:paraId="256DE1A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A1F4E48" w14:textId="77777777" w:rsidR="00AD48BF" w:rsidRDefault="00AD48BF" w:rsidP="00AD48BF">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E0ADB0E" w14:textId="77777777" w:rsidR="00AD48BF" w:rsidRDefault="00AD48BF" w:rsidP="00AD48BF">
            <w:pPr>
              <w:pStyle w:val="TAC"/>
              <w:rPr>
                <w:szCs w:val="18"/>
              </w:rPr>
            </w:pPr>
            <w:r>
              <w:rPr>
                <w:szCs w:val="18"/>
              </w:rPr>
              <w:t>CA_n2A-n261A</w:t>
            </w:r>
          </w:p>
          <w:p w14:paraId="518252B8" w14:textId="77777777" w:rsidR="00AD48BF" w:rsidRDefault="00AD48BF" w:rsidP="00AD48BF">
            <w:pPr>
              <w:pStyle w:val="TAC"/>
              <w:rPr>
                <w:szCs w:val="18"/>
              </w:rPr>
            </w:pPr>
            <w:r>
              <w:rPr>
                <w:szCs w:val="18"/>
              </w:rPr>
              <w:t>CA_n2A-n261G</w:t>
            </w:r>
          </w:p>
          <w:p w14:paraId="0FAC4440" w14:textId="77777777" w:rsidR="00AD48BF" w:rsidRDefault="00AD48BF" w:rsidP="00AD48BF">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EC2F1D6"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7C48D7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74B9B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05A26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3546F4"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EFD52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D23E0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A3216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4584D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0557A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00D36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BAC43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5B1B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7ECA10"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1A9DD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25BBEF"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2A7AB91" w14:textId="77777777" w:rsidR="00AD48BF" w:rsidRDefault="00AD48BF" w:rsidP="00AD48BF">
            <w:pPr>
              <w:pStyle w:val="TAC"/>
              <w:rPr>
                <w:szCs w:val="18"/>
                <w:lang w:eastAsia="zh-CN"/>
              </w:rPr>
            </w:pPr>
            <w:r>
              <w:rPr>
                <w:szCs w:val="18"/>
                <w:lang w:val="en-US" w:eastAsia="zh-CN"/>
              </w:rPr>
              <w:t>0</w:t>
            </w:r>
          </w:p>
        </w:tc>
      </w:tr>
      <w:tr w:rsidR="00AD48BF" w14:paraId="5B4D723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377510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6CA00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4443F9"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F084F7" w14:textId="77777777" w:rsidR="00AD48BF" w:rsidRDefault="00AD48BF" w:rsidP="00AD48BF">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5829EBF1" w14:textId="77777777" w:rsidR="00AD48BF" w:rsidRDefault="00AD48BF" w:rsidP="00AD48BF">
            <w:pPr>
              <w:pStyle w:val="TAC"/>
              <w:rPr>
                <w:szCs w:val="18"/>
                <w:lang w:eastAsia="zh-CN"/>
              </w:rPr>
            </w:pPr>
          </w:p>
        </w:tc>
      </w:tr>
      <w:tr w:rsidR="00AD48BF" w14:paraId="66974F1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5227C05" w14:textId="77777777" w:rsidR="00AD48BF" w:rsidRDefault="00AD48BF" w:rsidP="00AD48BF">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56FCAAD3" w14:textId="77777777" w:rsidR="00AD48BF" w:rsidRDefault="00AD48BF" w:rsidP="00AD48BF">
            <w:pPr>
              <w:pStyle w:val="TAC"/>
              <w:rPr>
                <w:szCs w:val="18"/>
              </w:rPr>
            </w:pPr>
            <w:r>
              <w:rPr>
                <w:szCs w:val="18"/>
              </w:rPr>
              <w:t>CA_n2A-n261A</w:t>
            </w:r>
          </w:p>
          <w:p w14:paraId="363246C8" w14:textId="77777777" w:rsidR="00AD48BF" w:rsidRDefault="00AD48BF" w:rsidP="00AD48BF">
            <w:pPr>
              <w:pStyle w:val="TAC"/>
              <w:rPr>
                <w:szCs w:val="18"/>
              </w:rPr>
            </w:pPr>
            <w:r>
              <w:rPr>
                <w:szCs w:val="18"/>
              </w:rPr>
              <w:t>CA_n2A-n261G</w:t>
            </w:r>
          </w:p>
          <w:p w14:paraId="41D2303C" w14:textId="77777777" w:rsidR="00AD48BF" w:rsidRDefault="00AD48BF" w:rsidP="00AD48BF">
            <w:pPr>
              <w:pStyle w:val="TAC"/>
              <w:rPr>
                <w:szCs w:val="18"/>
              </w:rPr>
            </w:pPr>
            <w:r>
              <w:rPr>
                <w:szCs w:val="18"/>
              </w:rPr>
              <w:t>CA_n2A-n261H</w:t>
            </w:r>
          </w:p>
          <w:p w14:paraId="379155E0"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983150"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2A8BA1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F78050"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0237E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26A32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4D148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18B22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7E78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F9D99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1D74D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18F13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9B36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943EA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4440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23166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1EBD3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4EAEDD" w14:textId="77777777" w:rsidR="00AD48BF" w:rsidRDefault="00AD48BF" w:rsidP="00AD48BF">
            <w:pPr>
              <w:pStyle w:val="TAC"/>
              <w:rPr>
                <w:szCs w:val="18"/>
                <w:lang w:eastAsia="zh-CN"/>
              </w:rPr>
            </w:pPr>
            <w:r>
              <w:rPr>
                <w:szCs w:val="18"/>
                <w:lang w:val="en-US" w:eastAsia="zh-CN"/>
              </w:rPr>
              <w:t>0</w:t>
            </w:r>
          </w:p>
        </w:tc>
      </w:tr>
      <w:tr w:rsidR="00AD48BF" w14:paraId="50C1105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5C21A7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7E43C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FA6556"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0E5162" w14:textId="77777777" w:rsidR="00AD48BF" w:rsidRDefault="00AD48BF" w:rsidP="00AD48BF">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4D54FED5" w14:textId="77777777" w:rsidR="00AD48BF" w:rsidRDefault="00AD48BF" w:rsidP="00AD48BF">
            <w:pPr>
              <w:pStyle w:val="TAC"/>
              <w:rPr>
                <w:szCs w:val="18"/>
                <w:lang w:eastAsia="zh-CN"/>
              </w:rPr>
            </w:pPr>
          </w:p>
        </w:tc>
      </w:tr>
      <w:tr w:rsidR="00AD48BF" w14:paraId="0F5FC68F"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99BAC39" w14:textId="77777777" w:rsidR="00AD48BF" w:rsidRDefault="00AD48BF" w:rsidP="00AD48BF">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042AD469" w14:textId="77777777" w:rsidR="00AD48BF" w:rsidRDefault="00AD48BF" w:rsidP="00AD48BF">
            <w:pPr>
              <w:pStyle w:val="TAC"/>
              <w:rPr>
                <w:szCs w:val="18"/>
              </w:rPr>
            </w:pPr>
            <w:r>
              <w:rPr>
                <w:szCs w:val="18"/>
              </w:rPr>
              <w:t>CA_n2A-n261A</w:t>
            </w:r>
          </w:p>
          <w:p w14:paraId="7A23817B" w14:textId="77777777" w:rsidR="00AD48BF" w:rsidRDefault="00AD48BF" w:rsidP="00AD48BF">
            <w:pPr>
              <w:pStyle w:val="TAC"/>
              <w:rPr>
                <w:szCs w:val="18"/>
              </w:rPr>
            </w:pPr>
            <w:r>
              <w:rPr>
                <w:szCs w:val="18"/>
              </w:rPr>
              <w:t>CA_n2A-n261G</w:t>
            </w:r>
          </w:p>
          <w:p w14:paraId="3F2B3482" w14:textId="77777777" w:rsidR="00AD48BF" w:rsidRDefault="00AD48BF" w:rsidP="00AD48BF">
            <w:pPr>
              <w:pStyle w:val="TAC"/>
              <w:rPr>
                <w:szCs w:val="18"/>
              </w:rPr>
            </w:pPr>
            <w:r>
              <w:rPr>
                <w:szCs w:val="18"/>
              </w:rPr>
              <w:t>CA_n2A-n261H</w:t>
            </w:r>
          </w:p>
          <w:p w14:paraId="778A3D8F"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D688B17"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EACB9C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612CD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020AA7"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5F5447"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B30F6B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74DF6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AB835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DA129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82C5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998DE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676D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6AFE4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AA15FB"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0166"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456E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76EC9C" w14:textId="77777777" w:rsidR="00AD48BF" w:rsidRDefault="00AD48BF" w:rsidP="00AD48BF">
            <w:pPr>
              <w:pStyle w:val="TAC"/>
              <w:rPr>
                <w:szCs w:val="18"/>
                <w:lang w:eastAsia="zh-CN"/>
              </w:rPr>
            </w:pPr>
            <w:r>
              <w:rPr>
                <w:szCs w:val="18"/>
                <w:lang w:val="en-US" w:eastAsia="zh-CN"/>
              </w:rPr>
              <w:t>0</w:t>
            </w:r>
          </w:p>
        </w:tc>
      </w:tr>
      <w:tr w:rsidR="00AD48BF" w14:paraId="66AB282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851240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E016B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D3E264"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A0D87E" w14:textId="77777777" w:rsidR="00AD48BF" w:rsidRDefault="00AD48BF" w:rsidP="00AD48BF">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629E1C28" w14:textId="77777777" w:rsidR="00AD48BF" w:rsidRDefault="00AD48BF" w:rsidP="00AD48BF">
            <w:pPr>
              <w:pStyle w:val="TAC"/>
              <w:rPr>
                <w:szCs w:val="18"/>
                <w:lang w:eastAsia="zh-CN"/>
              </w:rPr>
            </w:pPr>
          </w:p>
        </w:tc>
      </w:tr>
      <w:tr w:rsidR="00AD48BF" w14:paraId="3756AD20"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F31845D" w14:textId="77777777" w:rsidR="00AD48BF" w:rsidRDefault="00AD48BF" w:rsidP="00AD48BF">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39AFD634" w14:textId="77777777" w:rsidR="00AD48BF" w:rsidRDefault="00AD48BF" w:rsidP="00AD48BF">
            <w:pPr>
              <w:pStyle w:val="TAC"/>
              <w:rPr>
                <w:szCs w:val="18"/>
              </w:rPr>
            </w:pPr>
            <w:r>
              <w:rPr>
                <w:szCs w:val="18"/>
              </w:rPr>
              <w:t>CA_n2A-n261A</w:t>
            </w:r>
          </w:p>
          <w:p w14:paraId="29B94A61" w14:textId="77777777" w:rsidR="00AD48BF" w:rsidRDefault="00AD48BF" w:rsidP="00AD48BF">
            <w:pPr>
              <w:pStyle w:val="TAC"/>
              <w:rPr>
                <w:szCs w:val="18"/>
              </w:rPr>
            </w:pPr>
            <w:r>
              <w:rPr>
                <w:szCs w:val="18"/>
              </w:rPr>
              <w:t>CA_n2A-n261G</w:t>
            </w:r>
          </w:p>
          <w:p w14:paraId="44673BA3" w14:textId="77777777" w:rsidR="00AD48BF" w:rsidRDefault="00AD48BF" w:rsidP="00AD48BF">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767B23B"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02D6F5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15BB72"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4BFA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FA6A0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C3478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B883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58A1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4F3B3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A09DC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D1B6A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58288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17045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0DE31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CD6B1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91BEE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5649B7" w14:textId="77777777" w:rsidR="00AD48BF" w:rsidRDefault="00AD48BF" w:rsidP="00AD48BF">
            <w:pPr>
              <w:pStyle w:val="TAC"/>
              <w:rPr>
                <w:szCs w:val="18"/>
                <w:lang w:eastAsia="zh-CN"/>
              </w:rPr>
            </w:pPr>
            <w:r>
              <w:rPr>
                <w:szCs w:val="18"/>
                <w:lang w:val="en-US" w:eastAsia="zh-CN"/>
              </w:rPr>
              <w:t>0</w:t>
            </w:r>
          </w:p>
        </w:tc>
      </w:tr>
      <w:tr w:rsidR="00AD48BF" w14:paraId="506F050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33C6E9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6B085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2B027C"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B40F1" w14:textId="77777777" w:rsidR="00AD48BF" w:rsidRDefault="00AD48BF" w:rsidP="00AD48BF">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60C7149F" w14:textId="77777777" w:rsidR="00AD48BF" w:rsidRDefault="00AD48BF" w:rsidP="00AD48BF">
            <w:pPr>
              <w:pStyle w:val="TAC"/>
              <w:rPr>
                <w:szCs w:val="18"/>
                <w:lang w:eastAsia="zh-CN"/>
              </w:rPr>
            </w:pPr>
          </w:p>
        </w:tc>
      </w:tr>
      <w:tr w:rsidR="00AD48BF" w14:paraId="24D25F7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E1FF11F" w14:textId="77777777" w:rsidR="00AD48BF" w:rsidRDefault="00AD48BF" w:rsidP="00AD48BF">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3A721278" w14:textId="77777777" w:rsidR="00AD48BF" w:rsidRDefault="00AD48BF" w:rsidP="00AD48BF">
            <w:pPr>
              <w:pStyle w:val="TAC"/>
              <w:rPr>
                <w:szCs w:val="18"/>
              </w:rPr>
            </w:pPr>
            <w:r>
              <w:rPr>
                <w:szCs w:val="18"/>
              </w:rPr>
              <w:t>CA_n2A-n261A</w:t>
            </w:r>
          </w:p>
          <w:p w14:paraId="453B6820" w14:textId="77777777" w:rsidR="00AD48BF" w:rsidRDefault="00AD48BF" w:rsidP="00AD48BF">
            <w:pPr>
              <w:pStyle w:val="TAC"/>
              <w:rPr>
                <w:szCs w:val="18"/>
              </w:rPr>
            </w:pPr>
            <w:r>
              <w:rPr>
                <w:szCs w:val="18"/>
              </w:rPr>
              <w:t>CA_n2A-n261G</w:t>
            </w:r>
          </w:p>
          <w:p w14:paraId="131667FF" w14:textId="77777777" w:rsidR="00AD48BF" w:rsidRDefault="00AD48BF" w:rsidP="00AD48BF">
            <w:pPr>
              <w:pStyle w:val="TAC"/>
              <w:rPr>
                <w:szCs w:val="18"/>
              </w:rPr>
            </w:pPr>
            <w:r>
              <w:rPr>
                <w:szCs w:val="18"/>
              </w:rPr>
              <w:t>CA_n2A-n261H</w:t>
            </w:r>
          </w:p>
          <w:p w14:paraId="5DA06957"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DF62849"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47820"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3123F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3E7BD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23077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E2E20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07344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6CCDE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22D48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11EA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42E3E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2E2E4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B2EC8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29E05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908B6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3FC1EF"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FFC26B" w14:textId="77777777" w:rsidR="00AD48BF" w:rsidRDefault="00AD48BF" w:rsidP="00AD48BF">
            <w:pPr>
              <w:pStyle w:val="TAC"/>
              <w:rPr>
                <w:szCs w:val="18"/>
                <w:lang w:eastAsia="zh-CN"/>
              </w:rPr>
            </w:pPr>
            <w:r>
              <w:rPr>
                <w:szCs w:val="18"/>
                <w:lang w:val="en-US" w:eastAsia="zh-CN"/>
              </w:rPr>
              <w:t>0</w:t>
            </w:r>
          </w:p>
        </w:tc>
      </w:tr>
      <w:tr w:rsidR="00AD48BF" w14:paraId="2C3FBBB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5A5DF0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6903B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C0D2A8"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5E59F0" w14:textId="77777777" w:rsidR="00AD48BF" w:rsidRDefault="00AD48BF" w:rsidP="00AD48BF">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20AD1D0A" w14:textId="77777777" w:rsidR="00AD48BF" w:rsidRDefault="00AD48BF" w:rsidP="00AD48BF">
            <w:pPr>
              <w:pStyle w:val="TAC"/>
              <w:rPr>
                <w:szCs w:val="18"/>
                <w:lang w:eastAsia="zh-CN"/>
              </w:rPr>
            </w:pPr>
          </w:p>
        </w:tc>
      </w:tr>
      <w:tr w:rsidR="00AD48BF" w14:paraId="13D8281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411F07E" w14:textId="77777777" w:rsidR="00AD48BF" w:rsidRDefault="00AD48BF" w:rsidP="00AD48BF">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5F43D967" w14:textId="77777777" w:rsidR="00AD48BF" w:rsidRDefault="00AD48BF" w:rsidP="00AD48BF">
            <w:pPr>
              <w:pStyle w:val="TAC"/>
              <w:rPr>
                <w:szCs w:val="18"/>
              </w:rPr>
            </w:pPr>
            <w:r>
              <w:rPr>
                <w:szCs w:val="18"/>
              </w:rPr>
              <w:t>CA_n2A-n261A</w:t>
            </w:r>
          </w:p>
          <w:p w14:paraId="48F83722" w14:textId="77777777" w:rsidR="00AD48BF" w:rsidRDefault="00AD48BF" w:rsidP="00AD48BF">
            <w:pPr>
              <w:pStyle w:val="TAC"/>
              <w:rPr>
                <w:szCs w:val="18"/>
              </w:rPr>
            </w:pPr>
            <w:r>
              <w:rPr>
                <w:szCs w:val="18"/>
              </w:rPr>
              <w:t>CA_n2A-n261G</w:t>
            </w:r>
          </w:p>
          <w:p w14:paraId="7567F0B6" w14:textId="77777777" w:rsidR="00AD48BF" w:rsidRDefault="00AD48BF" w:rsidP="00AD48BF">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F8A5C65"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A07664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EBBEF5"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099EE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23202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9620A8"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6FC3B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B438E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F774D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B540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E328D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A1D47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F7F7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AABE1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4B76D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1ABA98"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E7544AB" w14:textId="77777777" w:rsidR="00AD48BF" w:rsidRDefault="00AD48BF" w:rsidP="00AD48BF">
            <w:pPr>
              <w:pStyle w:val="TAC"/>
              <w:rPr>
                <w:szCs w:val="18"/>
                <w:lang w:eastAsia="zh-CN"/>
              </w:rPr>
            </w:pPr>
            <w:r>
              <w:rPr>
                <w:szCs w:val="18"/>
                <w:lang w:val="en-US" w:eastAsia="zh-CN"/>
              </w:rPr>
              <w:t>0</w:t>
            </w:r>
          </w:p>
        </w:tc>
      </w:tr>
      <w:tr w:rsidR="00AD48BF" w14:paraId="29C2D93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687D22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94FD8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FE198"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0E2FC1" w14:textId="77777777" w:rsidR="00AD48BF" w:rsidRDefault="00AD48BF" w:rsidP="00AD48BF">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224AC70C" w14:textId="77777777" w:rsidR="00AD48BF" w:rsidRDefault="00AD48BF" w:rsidP="00AD48BF">
            <w:pPr>
              <w:pStyle w:val="TAC"/>
              <w:rPr>
                <w:szCs w:val="18"/>
                <w:lang w:eastAsia="zh-CN"/>
              </w:rPr>
            </w:pPr>
          </w:p>
        </w:tc>
      </w:tr>
      <w:tr w:rsidR="00AD48BF" w14:paraId="16FE950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3142C96" w14:textId="77777777" w:rsidR="00AD48BF" w:rsidRDefault="00AD48BF" w:rsidP="00AD48BF">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27FF37E8" w14:textId="77777777" w:rsidR="00AD48BF" w:rsidRDefault="00AD48BF" w:rsidP="00AD48BF">
            <w:pPr>
              <w:pStyle w:val="TAC"/>
              <w:rPr>
                <w:szCs w:val="18"/>
              </w:rPr>
            </w:pPr>
            <w:r>
              <w:rPr>
                <w:szCs w:val="18"/>
              </w:rPr>
              <w:t>CA_n2A-n261A</w:t>
            </w:r>
          </w:p>
          <w:p w14:paraId="051088B7" w14:textId="77777777" w:rsidR="00AD48BF" w:rsidRDefault="00AD48BF" w:rsidP="00AD48BF">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6598841"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3CD132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64D4C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448C32"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C33E32"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D35CA7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A45FC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FBA332"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B094B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45613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AF015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39E0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62659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DEF1E5"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F2BAF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FB02FF"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3AEE11A" w14:textId="77777777" w:rsidR="00AD48BF" w:rsidRDefault="00AD48BF" w:rsidP="00AD48BF">
            <w:pPr>
              <w:pStyle w:val="TAC"/>
              <w:rPr>
                <w:szCs w:val="18"/>
                <w:lang w:eastAsia="zh-CN"/>
              </w:rPr>
            </w:pPr>
            <w:r>
              <w:rPr>
                <w:szCs w:val="18"/>
                <w:lang w:val="en-US" w:eastAsia="zh-CN"/>
              </w:rPr>
              <w:t>0</w:t>
            </w:r>
          </w:p>
        </w:tc>
      </w:tr>
      <w:tr w:rsidR="00AD48BF" w14:paraId="5EBB714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FA7639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A466F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0F7DD5"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5B1544" w14:textId="77777777" w:rsidR="00AD48BF" w:rsidRDefault="00AD48BF" w:rsidP="00AD48BF">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674BB714" w14:textId="77777777" w:rsidR="00AD48BF" w:rsidRDefault="00AD48BF" w:rsidP="00AD48BF">
            <w:pPr>
              <w:pStyle w:val="TAC"/>
              <w:rPr>
                <w:szCs w:val="18"/>
                <w:lang w:eastAsia="zh-CN"/>
              </w:rPr>
            </w:pPr>
          </w:p>
        </w:tc>
      </w:tr>
      <w:tr w:rsidR="00AD48BF" w14:paraId="0B67C81D"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7F48F2C" w14:textId="77777777" w:rsidR="00AD48BF" w:rsidRDefault="00AD48BF" w:rsidP="00AD48BF">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5C256C8A" w14:textId="77777777" w:rsidR="00AD48BF" w:rsidRDefault="00AD48BF" w:rsidP="00AD48BF">
            <w:pPr>
              <w:pStyle w:val="TAC"/>
              <w:rPr>
                <w:szCs w:val="18"/>
              </w:rPr>
            </w:pPr>
            <w:r>
              <w:rPr>
                <w:szCs w:val="18"/>
              </w:rPr>
              <w:t>CA_n2A-n261A</w:t>
            </w:r>
          </w:p>
          <w:p w14:paraId="22C1D701" w14:textId="77777777" w:rsidR="00AD48BF" w:rsidRDefault="00AD48BF" w:rsidP="00AD48BF">
            <w:pPr>
              <w:pStyle w:val="TAC"/>
              <w:rPr>
                <w:szCs w:val="18"/>
              </w:rPr>
            </w:pPr>
            <w:r>
              <w:rPr>
                <w:szCs w:val="18"/>
              </w:rPr>
              <w:t>CA_n2A-n261G</w:t>
            </w:r>
          </w:p>
          <w:p w14:paraId="01621849" w14:textId="77777777" w:rsidR="00AD48BF" w:rsidRDefault="00AD48BF" w:rsidP="00AD48BF">
            <w:pPr>
              <w:pStyle w:val="TAC"/>
              <w:rPr>
                <w:szCs w:val="18"/>
              </w:rPr>
            </w:pPr>
            <w:r>
              <w:rPr>
                <w:szCs w:val="18"/>
              </w:rPr>
              <w:t>CA_n2A-n261H</w:t>
            </w:r>
          </w:p>
          <w:p w14:paraId="2B4A509C" w14:textId="77777777" w:rsidR="00AD48BF" w:rsidRDefault="00AD48BF" w:rsidP="00AD48BF">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032AF7"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94373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16DCF3"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2710F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C1F65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5680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46079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D839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CF2FD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6B5D7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EC882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2FFA5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2A71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F17AB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FCC7E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8C7B3F"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60F36E" w14:textId="77777777" w:rsidR="00AD48BF" w:rsidRDefault="00AD48BF" w:rsidP="00AD48BF">
            <w:pPr>
              <w:pStyle w:val="TAC"/>
              <w:rPr>
                <w:szCs w:val="18"/>
                <w:lang w:eastAsia="zh-CN"/>
              </w:rPr>
            </w:pPr>
            <w:r>
              <w:rPr>
                <w:szCs w:val="18"/>
                <w:lang w:val="en-US" w:eastAsia="zh-CN"/>
              </w:rPr>
              <w:t>0</w:t>
            </w:r>
          </w:p>
        </w:tc>
      </w:tr>
      <w:tr w:rsidR="00AD48BF" w14:paraId="7819047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774AB7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E2F78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3DF2B2"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94608B" w14:textId="77777777" w:rsidR="00AD48BF" w:rsidRDefault="00AD48BF" w:rsidP="00AD48BF">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21489215" w14:textId="77777777" w:rsidR="00AD48BF" w:rsidRDefault="00AD48BF" w:rsidP="00AD48BF">
            <w:pPr>
              <w:pStyle w:val="TAC"/>
              <w:rPr>
                <w:szCs w:val="18"/>
                <w:lang w:eastAsia="zh-CN"/>
              </w:rPr>
            </w:pPr>
          </w:p>
        </w:tc>
      </w:tr>
      <w:tr w:rsidR="00AD48BF" w14:paraId="5CD738E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2CC7AED" w14:textId="77777777" w:rsidR="00AD48BF" w:rsidRDefault="00AD48BF" w:rsidP="00AD48BF">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2994DD7F" w14:textId="77777777" w:rsidR="00AD48BF" w:rsidRDefault="00AD48BF" w:rsidP="00AD48BF">
            <w:pPr>
              <w:pStyle w:val="TAC"/>
              <w:rPr>
                <w:szCs w:val="18"/>
              </w:rPr>
            </w:pPr>
            <w:r>
              <w:rPr>
                <w:szCs w:val="18"/>
              </w:rPr>
              <w:t>CA_n2A-n261A</w:t>
            </w:r>
          </w:p>
          <w:p w14:paraId="4F020D4E" w14:textId="77777777" w:rsidR="00AD48BF" w:rsidRDefault="00AD48BF" w:rsidP="00AD48BF">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CC53DB5" w14:textId="77777777" w:rsidR="00AD48BF" w:rsidRDefault="00AD48BF" w:rsidP="00AD48BF">
            <w:pPr>
              <w:pStyle w:val="TAC"/>
              <w:rPr>
                <w:szCs w:val="18"/>
                <w:lang w:eastAsia="zh-CN"/>
              </w:rPr>
            </w:pPr>
            <w:r>
              <w:rPr>
                <w:rFonts w:eastAsia="游明朝"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DD107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CD5231"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6D4AE"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A9D780"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DBD1D7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215C5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E143B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F748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576AE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C779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559C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2641C"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C77C30"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F3F42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E9AD1E"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A33FE6" w14:textId="77777777" w:rsidR="00AD48BF" w:rsidRDefault="00AD48BF" w:rsidP="00AD48BF">
            <w:pPr>
              <w:pStyle w:val="TAC"/>
              <w:rPr>
                <w:szCs w:val="18"/>
                <w:lang w:eastAsia="zh-CN"/>
              </w:rPr>
            </w:pPr>
            <w:r>
              <w:rPr>
                <w:szCs w:val="18"/>
                <w:lang w:val="en-US" w:eastAsia="zh-CN"/>
              </w:rPr>
              <w:t>0</w:t>
            </w:r>
          </w:p>
        </w:tc>
      </w:tr>
      <w:tr w:rsidR="00AD48BF" w14:paraId="24C21F4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7AE509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57129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71F5BC" w14:textId="77777777" w:rsidR="00AD48BF" w:rsidRDefault="00AD48BF" w:rsidP="00AD48BF">
            <w:pPr>
              <w:pStyle w:val="TAC"/>
              <w:rPr>
                <w:szCs w:val="18"/>
                <w:lang w:eastAsia="zh-CN"/>
              </w:rPr>
            </w:pPr>
            <w:r>
              <w:rPr>
                <w:rFonts w:eastAsia="游明朝"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ED324B" w14:textId="77777777" w:rsidR="00AD48BF" w:rsidRDefault="00AD48BF" w:rsidP="00AD48BF">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14AF50F9" w14:textId="77777777" w:rsidR="00AD48BF" w:rsidRDefault="00AD48BF" w:rsidP="00AD48BF">
            <w:pPr>
              <w:pStyle w:val="TAC"/>
              <w:rPr>
                <w:szCs w:val="18"/>
                <w:lang w:eastAsia="zh-CN"/>
              </w:rPr>
            </w:pPr>
          </w:p>
        </w:tc>
      </w:tr>
      <w:tr w:rsidR="00AD48BF" w14:paraId="0DCC127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3595F8"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0C71C05"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18AA5E3" w14:textId="77777777" w:rsidR="00AD48BF" w:rsidRDefault="00AD48BF" w:rsidP="00AD48BF">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F0AC68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6F642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6181F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C47045"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913EB18" w14:textId="77777777" w:rsidR="00AD48BF" w:rsidRDefault="00AD48BF" w:rsidP="00AD48BF">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2EE45E" w14:textId="77777777" w:rsidR="00AD48BF" w:rsidRDefault="00AD48BF" w:rsidP="00AD48BF">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DFBAC4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E3B7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0B8238"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8F773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D166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B23C3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BC39E3"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E056659"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034369B"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E1F9CB8" w14:textId="77777777" w:rsidR="00AD48BF" w:rsidRDefault="00AD48BF" w:rsidP="00AD48BF">
            <w:pPr>
              <w:pStyle w:val="TAC"/>
              <w:rPr>
                <w:rFonts w:eastAsia="ＭＳ 明朝"/>
                <w:szCs w:val="18"/>
                <w:lang w:eastAsia="zh-CN"/>
              </w:rPr>
            </w:pPr>
            <w:r>
              <w:rPr>
                <w:szCs w:val="18"/>
                <w:lang w:eastAsia="zh-CN"/>
              </w:rPr>
              <w:t>0</w:t>
            </w:r>
          </w:p>
        </w:tc>
      </w:tr>
      <w:tr w:rsidR="00AD48BF" w14:paraId="7E4EF7D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8ED2DF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09CC5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16E31" w14:textId="77777777" w:rsidR="00AD48BF" w:rsidRDefault="00AD48BF" w:rsidP="00AD48BF">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11D0B05"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23C81A7"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46BE68"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03745A"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69348A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56419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E834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9E7987"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2A9283A"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79206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DCAF1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36BF0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74A708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DCC3C8B"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3B753E"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70D8FB6" w14:textId="77777777" w:rsidR="00AD48BF" w:rsidRDefault="00AD48BF" w:rsidP="00AD48BF">
            <w:pPr>
              <w:pStyle w:val="TAC"/>
              <w:rPr>
                <w:rFonts w:eastAsia="ＭＳ 明朝"/>
                <w:szCs w:val="18"/>
                <w:lang w:eastAsia="zh-CN"/>
              </w:rPr>
            </w:pPr>
          </w:p>
        </w:tc>
      </w:tr>
      <w:tr w:rsidR="00AD48BF" w14:paraId="0844801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86817E"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612293D1"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68D98FD"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0132D025" w14:textId="77777777" w:rsidR="00AD48BF" w:rsidRDefault="00AD48BF" w:rsidP="00AD48BF">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567D1B1" w14:textId="77777777" w:rsidR="00AD48BF" w:rsidRDefault="00AD48BF" w:rsidP="00AD48BF">
            <w:pPr>
              <w:pStyle w:val="TAC"/>
              <w:rPr>
                <w:rFonts w:eastAsia="游明朝"/>
                <w:szCs w:val="18"/>
              </w:rPr>
            </w:pPr>
            <w:r>
              <w:rPr>
                <w:rFonts w:eastAsia="游明朝"/>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E43A42" w14:textId="77777777" w:rsidR="00AD48BF" w:rsidRDefault="00AD48BF" w:rsidP="00AD48BF">
            <w:pPr>
              <w:pStyle w:val="TAC"/>
              <w:rPr>
                <w:rFonts w:eastAsia="游明朝"/>
                <w:szCs w:val="18"/>
              </w:rPr>
            </w:pPr>
            <w:r>
              <w:rPr>
                <w:rFonts w:eastAsia="游明朝"/>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9BDBD8" w14:textId="77777777" w:rsidR="00AD48BF" w:rsidRDefault="00AD48BF" w:rsidP="00AD48BF">
            <w:pPr>
              <w:pStyle w:val="TAC"/>
              <w:rPr>
                <w:rFonts w:eastAsia="游明朝"/>
                <w:szCs w:val="18"/>
              </w:rPr>
            </w:pPr>
            <w:r>
              <w:rPr>
                <w:rFonts w:eastAsia="游明朝"/>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4DB1CD" w14:textId="77777777" w:rsidR="00AD48BF" w:rsidRDefault="00AD48BF" w:rsidP="00AD48BF">
            <w:pPr>
              <w:pStyle w:val="TAC"/>
              <w:rPr>
                <w:rFonts w:eastAsia="游明朝"/>
                <w:szCs w:val="18"/>
              </w:rPr>
            </w:pPr>
            <w:r>
              <w:rPr>
                <w:rFonts w:eastAsia="游明朝"/>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DAAF87D" w14:textId="77777777" w:rsidR="00AD48BF" w:rsidRDefault="00AD48BF" w:rsidP="00AD48BF">
            <w:pPr>
              <w:pStyle w:val="TAC"/>
              <w:rPr>
                <w:rFonts w:eastAsia="游明朝"/>
                <w:szCs w:val="18"/>
              </w:rPr>
            </w:pPr>
            <w:r>
              <w:rPr>
                <w:rFonts w:eastAsia="游明朝"/>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30BA648" w14:textId="77777777" w:rsidR="00AD48BF" w:rsidRDefault="00AD48BF" w:rsidP="00AD48BF">
            <w:pPr>
              <w:pStyle w:val="TAC"/>
              <w:rPr>
                <w:rFonts w:eastAsia="游明朝"/>
                <w:szCs w:val="18"/>
              </w:rPr>
            </w:pPr>
            <w:r>
              <w:rPr>
                <w:rFonts w:eastAsia="游明朝"/>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60F6EDF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135C4A"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C87AF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342B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C2EAD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78F05"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F6A203"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AB215D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FCE79E"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4E84AC" w14:textId="77777777" w:rsidR="00AD48BF" w:rsidRDefault="00AD48BF" w:rsidP="00AD48BF">
            <w:pPr>
              <w:pStyle w:val="TAC"/>
              <w:rPr>
                <w:szCs w:val="18"/>
                <w:lang w:eastAsia="zh-CN"/>
              </w:rPr>
            </w:pPr>
            <w:r>
              <w:rPr>
                <w:szCs w:val="18"/>
                <w:lang w:eastAsia="zh-CN"/>
              </w:rPr>
              <w:t>0</w:t>
            </w:r>
          </w:p>
        </w:tc>
      </w:tr>
      <w:tr w:rsidR="00AD48BF" w14:paraId="72D21E9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6F2E8B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D79A8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51627A"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3BA5FA" w14:textId="77777777" w:rsidR="00AD48BF" w:rsidRDefault="00AD48BF" w:rsidP="00AD48BF">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695B68D8" w14:textId="77777777" w:rsidR="00AD48BF" w:rsidRDefault="00AD48BF" w:rsidP="00AD48BF">
            <w:pPr>
              <w:pStyle w:val="TAC"/>
              <w:rPr>
                <w:szCs w:val="18"/>
                <w:lang w:eastAsia="zh-CN"/>
              </w:rPr>
            </w:pPr>
          </w:p>
        </w:tc>
      </w:tr>
      <w:tr w:rsidR="00AD48BF" w14:paraId="1E6DC16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EBF421"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40139E1"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1646CE"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7A7240D" w14:textId="77777777" w:rsidR="00AD48BF" w:rsidRDefault="00AD48BF" w:rsidP="00AD48BF">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21EF10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122989"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D02E08"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82CAC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0A97D39" w14:textId="77777777" w:rsidR="00AD48BF" w:rsidRDefault="00AD48BF" w:rsidP="00AD48BF">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135BA24" w14:textId="77777777" w:rsidR="00AD48BF" w:rsidRDefault="00AD48BF" w:rsidP="00AD48BF">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532C707"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0A2A1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FE7AD2"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BA8D6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05ED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D372E9"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EC4AC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FEABE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15D2DA"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246BA80" w14:textId="77777777" w:rsidR="00AD48BF" w:rsidRDefault="00AD48BF" w:rsidP="00AD48BF">
            <w:pPr>
              <w:pStyle w:val="TAC"/>
              <w:rPr>
                <w:szCs w:val="18"/>
                <w:lang w:eastAsia="zh-CN"/>
              </w:rPr>
            </w:pPr>
            <w:r>
              <w:rPr>
                <w:szCs w:val="18"/>
                <w:lang w:eastAsia="zh-CN"/>
              </w:rPr>
              <w:t>0</w:t>
            </w:r>
          </w:p>
        </w:tc>
      </w:tr>
      <w:tr w:rsidR="00AD48BF" w14:paraId="273AE58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3A069E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0B773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97118"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A45FCA"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8FB9975" w14:textId="77777777" w:rsidR="00AD48BF" w:rsidRDefault="00AD48BF" w:rsidP="00AD48BF">
            <w:pPr>
              <w:pStyle w:val="TAC"/>
              <w:rPr>
                <w:szCs w:val="18"/>
                <w:lang w:eastAsia="zh-CN"/>
              </w:rPr>
            </w:pPr>
          </w:p>
        </w:tc>
      </w:tr>
      <w:tr w:rsidR="00AD48BF" w14:paraId="5042CE5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839B6C"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8EE46FD"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8264010"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257G</w:t>
            </w:r>
          </w:p>
          <w:p w14:paraId="0E746BB9"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3555DBE" w14:textId="77777777" w:rsidR="00AD48BF" w:rsidRDefault="00AD48BF" w:rsidP="00AD48BF">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CFA0B1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87DBED"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CEEE2"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35417F"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F1E8678" w14:textId="77777777" w:rsidR="00AD48BF" w:rsidRDefault="00AD48BF" w:rsidP="00AD48BF">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198190" w14:textId="77777777" w:rsidR="00AD48BF" w:rsidRDefault="00AD48BF" w:rsidP="00AD48BF">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A8C2E3B"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D65AC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64AFB3"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53D1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F59E1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BF4A39"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8F536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80A44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2B71FE"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C0DF4A" w14:textId="77777777" w:rsidR="00AD48BF" w:rsidRDefault="00AD48BF" w:rsidP="00AD48BF">
            <w:pPr>
              <w:pStyle w:val="TAC"/>
              <w:rPr>
                <w:szCs w:val="18"/>
                <w:lang w:eastAsia="zh-CN"/>
              </w:rPr>
            </w:pPr>
            <w:r>
              <w:rPr>
                <w:szCs w:val="18"/>
                <w:lang w:eastAsia="zh-CN"/>
              </w:rPr>
              <w:t>0</w:t>
            </w:r>
          </w:p>
        </w:tc>
      </w:tr>
      <w:tr w:rsidR="00AD48BF" w14:paraId="0A0D983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DF2726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1C16B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F3108"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28EA9A"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7BD08F6" w14:textId="77777777" w:rsidR="00AD48BF" w:rsidRDefault="00AD48BF" w:rsidP="00AD48BF">
            <w:pPr>
              <w:pStyle w:val="TAC"/>
              <w:rPr>
                <w:szCs w:val="18"/>
                <w:lang w:eastAsia="zh-CN"/>
              </w:rPr>
            </w:pPr>
          </w:p>
        </w:tc>
      </w:tr>
      <w:tr w:rsidR="00AD48BF" w14:paraId="788CD98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9631F4"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0B0736A9"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EC89CC8"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257G</w:t>
            </w:r>
          </w:p>
          <w:p w14:paraId="61335EA6" w14:textId="77777777" w:rsidR="00AD48BF" w:rsidRDefault="00AD48BF" w:rsidP="00AD48BF">
            <w:pPr>
              <w:pStyle w:val="TAC"/>
              <w:rPr>
                <w:rFonts w:cs="Arial"/>
                <w:szCs w:val="18"/>
              </w:rPr>
            </w:pPr>
            <w:r>
              <w:rPr>
                <w:szCs w:val="18"/>
              </w:rPr>
              <w:t>CA_n</w:t>
            </w:r>
            <w:r>
              <w:rPr>
                <w:szCs w:val="18"/>
                <w:lang w:eastAsia="zh-CN"/>
              </w:rPr>
              <w:t>3</w:t>
            </w:r>
            <w:r>
              <w:rPr>
                <w:szCs w:val="18"/>
              </w:rPr>
              <w:t>A-n</w:t>
            </w:r>
            <w:r>
              <w:rPr>
                <w:szCs w:val="18"/>
                <w:lang w:eastAsia="zh-CN"/>
              </w:rPr>
              <w:t>257H</w:t>
            </w:r>
          </w:p>
          <w:p w14:paraId="0AC2F6C7" w14:textId="77777777" w:rsidR="00AD48BF" w:rsidRDefault="00AD48BF" w:rsidP="00AD48BF">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481D60E" w14:textId="77777777" w:rsidR="00AD48BF" w:rsidRDefault="00AD48BF" w:rsidP="00AD48BF">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3FDC5E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9E21A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7D2137"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6FFAE6"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F8FAB5" w14:textId="77777777" w:rsidR="00AD48BF" w:rsidRDefault="00AD48BF" w:rsidP="00AD48BF">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1B6D196" w14:textId="77777777" w:rsidR="00AD48BF" w:rsidRDefault="00AD48BF" w:rsidP="00AD48BF">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D934D8C"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12B69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F4C588"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4ACF1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F799A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CE252F"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75588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26A9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5109FC"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F8F99D" w14:textId="77777777" w:rsidR="00AD48BF" w:rsidRDefault="00AD48BF" w:rsidP="00AD48BF">
            <w:pPr>
              <w:pStyle w:val="TAC"/>
              <w:rPr>
                <w:szCs w:val="18"/>
                <w:lang w:eastAsia="zh-CN"/>
              </w:rPr>
            </w:pPr>
            <w:r>
              <w:rPr>
                <w:szCs w:val="18"/>
                <w:lang w:eastAsia="zh-CN"/>
              </w:rPr>
              <w:t>0</w:t>
            </w:r>
          </w:p>
        </w:tc>
      </w:tr>
      <w:tr w:rsidR="00AD48BF" w14:paraId="12538A1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E829DB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91E7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42A2C9"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6BAD8C"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01ED9401" w14:textId="77777777" w:rsidR="00AD48BF" w:rsidRDefault="00AD48BF" w:rsidP="00AD48BF">
            <w:pPr>
              <w:pStyle w:val="TAC"/>
              <w:rPr>
                <w:szCs w:val="18"/>
                <w:lang w:eastAsia="zh-CN"/>
              </w:rPr>
            </w:pPr>
          </w:p>
        </w:tc>
      </w:tr>
      <w:tr w:rsidR="00AD48BF" w14:paraId="1595817E" w14:textId="77777777" w:rsidTr="00AD48BF">
        <w:trPr>
          <w:trHeight w:val="187"/>
          <w:jc w:val="center"/>
        </w:trPr>
        <w:tc>
          <w:tcPr>
            <w:tcW w:w="1554" w:type="dxa"/>
            <w:gridSpan w:val="2"/>
            <w:vMerge w:val="restart"/>
            <w:tcBorders>
              <w:top w:val="single" w:sz="4" w:space="0" w:color="auto"/>
              <w:left w:val="single" w:sz="4" w:space="0" w:color="auto"/>
              <w:right w:val="single" w:sz="4" w:space="0" w:color="auto"/>
            </w:tcBorders>
          </w:tcPr>
          <w:p w14:paraId="29E434EC" w14:textId="77777777" w:rsidR="00AD48BF" w:rsidRDefault="00AD48BF" w:rsidP="00AD48BF">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32CF198D" w14:textId="77777777" w:rsidR="00AD48BF" w:rsidRDefault="00AD48BF" w:rsidP="00AD48BF">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E140B91" w14:textId="77777777" w:rsidR="00AD48BF" w:rsidRDefault="00AD48BF" w:rsidP="00AD48BF">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720C8F3E" w14:textId="77777777" w:rsidR="00AD48BF" w:rsidRDefault="00AD48BF" w:rsidP="00AD48BF">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66E027FF"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406B3FD2"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D7C417D"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E94F52" w14:textId="77777777" w:rsidR="00AD48BF" w:rsidRDefault="00AD48BF" w:rsidP="00AD48BF">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B94E0D1" w14:textId="77777777" w:rsidR="00AD48BF" w:rsidRDefault="00AD48BF" w:rsidP="00AD48BF">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9819E92" w14:textId="77777777" w:rsidR="00AD48BF" w:rsidRDefault="00AD48BF" w:rsidP="00AD48BF">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AD2F69"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0D066" w14:textId="77777777" w:rsidR="00AD48BF" w:rsidRDefault="00AD48BF" w:rsidP="00AD48BF">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479946"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CFB918"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FC9D12"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227CBA" w14:textId="77777777" w:rsidR="00AD48BF" w:rsidRDefault="00AD48BF" w:rsidP="00AD48BF">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17C675" w14:textId="77777777" w:rsidR="00AD48BF" w:rsidRDefault="00AD48BF" w:rsidP="00AD48BF">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255D02" w14:textId="77777777" w:rsidR="00AD48BF" w:rsidRDefault="00AD48BF" w:rsidP="00AD48BF">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546DDBC9" w14:textId="77777777" w:rsidR="00AD48BF" w:rsidRDefault="00AD48BF" w:rsidP="00AD48BF">
            <w:pPr>
              <w:pStyle w:val="TAC"/>
              <w:keepNext w:val="0"/>
              <w:rPr>
                <w:rFonts w:cs="Arial"/>
                <w:bCs/>
                <w:szCs w:val="18"/>
                <w:lang w:val="en-US" w:eastAsia="zh-CN"/>
              </w:rPr>
            </w:pPr>
            <w:r>
              <w:rPr>
                <w:rFonts w:cs="Arial"/>
                <w:bCs/>
                <w:szCs w:val="18"/>
                <w:lang w:val="en-US" w:eastAsia="zh-CN"/>
              </w:rPr>
              <w:t>0</w:t>
            </w:r>
          </w:p>
        </w:tc>
      </w:tr>
      <w:tr w:rsidR="00AD48BF" w14:paraId="4D383F9A" w14:textId="77777777" w:rsidTr="00AD48BF">
        <w:trPr>
          <w:trHeight w:val="187"/>
          <w:jc w:val="center"/>
        </w:trPr>
        <w:tc>
          <w:tcPr>
            <w:tcW w:w="1554" w:type="dxa"/>
            <w:gridSpan w:val="2"/>
            <w:vMerge/>
            <w:tcBorders>
              <w:left w:val="single" w:sz="4" w:space="0" w:color="auto"/>
              <w:bottom w:val="nil"/>
              <w:right w:val="single" w:sz="4" w:space="0" w:color="auto"/>
            </w:tcBorders>
            <w:vAlign w:val="center"/>
          </w:tcPr>
          <w:p w14:paraId="23957F97" w14:textId="77777777" w:rsidR="00AD48BF" w:rsidRDefault="00AD48BF" w:rsidP="00AD48BF">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394C7BE7" w14:textId="77777777" w:rsidR="00AD48BF" w:rsidRDefault="00AD48BF" w:rsidP="00AD48BF">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463A21A9" w14:textId="77777777" w:rsidR="00AD48BF" w:rsidRDefault="00AD48BF" w:rsidP="00AD48BF">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2A3AF1" w14:textId="77777777" w:rsidR="00AD48BF" w:rsidRDefault="00AD48BF" w:rsidP="00AD48BF">
            <w:pPr>
              <w:pStyle w:val="TAC"/>
              <w:keepNext w:val="0"/>
              <w:rPr>
                <w:rFonts w:eastAsia="游明朝"/>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22414A1" w14:textId="77777777" w:rsidR="00AD48BF" w:rsidRDefault="00AD48BF" w:rsidP="00AD48BF">
            <w:pPr>
              <w:pStyle w:val="TAC"/>
              <w:keepNext w:val="0"/>
              <w:rPr>
                <w:rFonts w:cs="Arial"/>
                <w:bCs/>
                <w:szCs w:val="18"/>
                <w:lang w:val="en-US" w:eastAsia="zh-CN"/>
              </w:rPr>
            </w:pPr>
          </w:p>
        </w:tc>
      </w:tr>
      <w:tr w:rsidR="00AD48BF" w14:paraId="6B8E2BD6" w14:textId="77777777" w:rsidTr="00AD48BF">
        <w:trPr>
          <w:trHeight w:val="187"/>
          <w:jc w:val="center"/>
        </w:trPr>
        <w:tc>
          <w:tcPr>
            <w:tcW w:w="1554" w:type="dxa"/>
            <w:gridSpan w:val="2"/>
            <w:vMerge w:val="restart"/>
            <w:tcBorders>
              <w:top w:val="single" w:sz="4" w:space="0" w:color="auto"/>
              <w:left w:val="single" w:sz="4" w:space="0" w:color="auto"/>
              <w:right w:val="single" w:sz="4" w:space="0" w:color="auto"/>
            </w:tcBorders>
          </w:tcPr>
          <w:p w14:paraId="01ECCBFE" w14:textId="77777777" w:rsidR="00AD48BF" w:rsidRDefault="00AD48BF" w:rsidP="00AD48BF">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745A88F7" w14:textId="77777777" w:rsidR="00AD48BF" w:rsidRDefault="00AD48BF" w:rsidP="00AD48BF">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4566B1" w14:textId="77777777" w:rsidR="00AD48BF" w:rsidRDefault="00AD48BF" w:rsidP="00AD48BF">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1181618E" w14:textId="77777777" w:rsidR="00AD48BF" w:rsidRDefault="00AD48BF" w:rsidP="00AD48BF">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427A"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56B1D83"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957E03E"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B426019" w14:textId="77777777" w:rsidR="00AD48BF" w:rsidRDefault="00AD48BF" w:rsidP="00AD48BF">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C6D740E" w14:textId="77777777" w:rsidR="00AD48BF" w:rsidRDefault="00AD48BF" w:rsidP="00AD48BF">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E09EFD0" w14:textId="77777777" w:rsidR="00AD48BF" w:rsidRDefault="00AD48BF" w:rsidP="00AD48BF">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41D747"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C9B07" w14:textId="77777777" w:rsidR="00AD48BF" w:rsidRDefault="00AD48BF" w:rsidP="00AD48BF">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044C62"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F33A92"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1ACD42"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4104C4" w14:textId="77777777" w:rsidR="00AD48BF" w:rsidRDefault="00AD48BF" w:rsidP="00AD48BF">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6097FD" w14:textId="77777777" w:rsidR="00AD48BF" w:rsidRDefault="00AD48BF" w:rsidP="00AD48BF">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B39502" w14:textId="77777777" w:rsidR="00AD48BF" w:rsidRDefault="00AD48BF" w:rsidP="00AD48BF">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7B684E3B" w14:textId="77777777" w:rsidR="00AD48BF" w:rsidRDefault="00AD48BF" w:rsidP="00AD48BF">
            <w:pPr>
              <w:pStyle w:val="TAC"/>
              <w:keepNext w:val="0"/>
              <w:rPr>
                <w:rFonts w:cs="Arial"/>
                <w:bCs/>
                <w:szCs w:val="18"/>
                <w:lang w:val="en-US" w:eastAsia="zh-CN"/>
              </w:rPr>
            </w:pPr>
            <w:r>
              <w:rPr>
                <w:rFonts w:cs="Arial"/>
                <w:bCs/>
                <w:szCs w:val="18"/>
                <w:lang w:val="en-US" w:eastAsia="zh-CN"/>
              </w:rPr>
              <w:t>0</w:t>
            </w:r>
          </w:p>
        </w:tc>
      </w:tr>
      <w:tr w:rsidR="00AD48BF" w14:paraId="108E03BC" w14:textId="77777777" w:rsidTr="00AD48BF">
        <w:trPr>
          <w:trHeight w:val="187"/>
          <w:jc w:val="center"/>
        </w:trPr>
        <w:tc>
          <w:tcPr>
            <w:tcW w:w="1554" w:type="dxa"/>
            <w:gridSpan w:val="2"/>
            <w:vMerge/>
            <w:tcBorders>
              <w:left w:val="single" w:sz="4" w:space="0" w:color="auto"/>
              <w:bottom w:val="nil"/>
              <w:right w:val="single" w:sz="4" w:space="0" w:color="auto"/>
            </w:tcBorders>
          </w:tcPr>
          <w:p w14:paraId="48349B11" w14:textId="77777777" w:rsidR="00AD48BF" w:rsidRDefault="00AD48BF" w:rsidP="00AD48BF">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252DAB6D" w14:textId="77777777" w:rsidR="00AD48BF" w:rsidRDefault="00AD48BF" w:rsidP="00AD48BF">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64163CAD" w14:textId="77777777" w:rsidR="00AD48BF" w:rsidRDefault="00AD48BF" w:rsidP="00AD48BF">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22AF02" w14:textId="77777777" w:rsidR="00AD48BF" w:rsidRDefault="00AD48BF" w:rsidP="00AD48BF">
            <w:pPr>
              <w:pStyle w:val="TAC"/>
              <w:keepNext w:val="0"/>
              <w:rPr>
                <w:rFonts w:eastAsia="游明朝"/>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01A0CABA" w14:textId="77777777" w:rsidR="00AD48BF" w:rsidRDefault="00AD48BF" w:rsidP="00AD48BF">
            <w:pPr>
              <w:pStyle w:val="TAC"/>
              <w:keepNext w:val="0"/>
              <w:rPr>
                <w:rFonts w:cs="Arial"/>
                <w:bCs/>
                <w:szCs w:val="18"/>
                <w:lang w:val="en-US" w:eastAsia="zh-CN"/>
              </w:rPr>
            </w:pPr>
          </w:p>
        </w:tc>
      </w:tr>
      <w:tr w:rsidR="00AD48BF" w14:paraId="42ED5A49" w14:textId="77777777" w:rsidTr="00AD48BF">
        <w:trPr>
          <w:trHeight w:val="187"/>
          <w:jc w:val="center"/>
        </w:trPr>
        <w:tc>
          <w:tcPr>
            <w:tcW w:w="1554" w:type="dxa"/>
            <w:gridSpan w:val="2"/>
            <w:vMerge w:val="restart"/>
            <w:tcBorders>
              <w:top w:val="single" w:sz="4" w:space="0" w:color="auto"/>
              <w:left w:val="single" w:sz="4" w:space="0" w:color="auto"/>
              <w:right w:val="single" w:sz="4" w:space="0" w:color="auto"/>
            </w:tcBorders>
          </w:tcPr>
          <w:p w14:paraId="333205B0" w14:textId="77777777" w:rsidR="00AD48BF" w:rsidRDefault="00AD48BF" w:rsidP="00AD48BF">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2110ED5F" w14:textId="77777777" w:rsidR="00AD48BF" w:rsidRDefault="00AD48BF" w:rsidP="00AD48BF">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16F08BA" w14:textId="77777777" w:rsidR="00AD48BF" w:rsidRDefault="00AD48BF" w:rsidP="00AD48BF">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3BAE9409" w14:textId="77777777" w:rsidR="00AD48BF" w:rsidRDefault="00AD48BF" w:rsidP="00AD48BF">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371F1E7"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559F7CC"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7840E85"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DF41D" w14:textId="77777777" w:rsidR="00AD48BF" w:rsidRDefault="00AD48BF" w:rsidP="00AD48BF">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FAB04F" w14:textId="77777777" w:rsidR="00AD48BF" w:rsidRDefault="00AD48BF" w:rsidP="00AD48BF">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54AB440" w14:textId="77777777" w:rsidR="00AD48BF" w:rsidRDefault="00AD48BF" w:rsidP="00AD48BF">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F1AC2D"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672BA3" w14:textId="77777777" w:rsidR="00AD48BF" w:rsidRDefault="00AD48BF" w:rsidP="00AD48BF">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01FEA1"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924E6B"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D70FF3"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F8BB624" w14:textId="77777777" w:rsidR="00AD48BF" w:rsidRDefault="00AD48BF" w:rsidP="00AD48BF">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DD76D40" w14:textId="77777777" w:rsidR="00AD48BF" w:rsidRDefault="00AD48BF" w:rsidP="00AD48BF">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C8718ED" w14:textId="77777777" w:rsidR="00AD48BF" w:rsidRDefault="00AD48BF" w:rsidP="00AD48BF">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55D40C6B" w14:textId="77777777" w:rsidR="00AD48BF" w:rsidRDefault="00AD48BF" w:rsidP="00AD48BF">
            <w:pPr>
              <w:pStyle w:val="TAC"/>
              <w:keepNext w:val="0"/>
              <w:rPr>
                <w:rFonts w:cs="Arial"/>
                <w:bCs/>
                <w:szCs w:val="18"/>
                <w:lang w:val="en-US" w:eastAsia="zh-CN"/>
              </w:rPr>
            </w:pPr>
            <w:r>
              <w:rPr>
                <w:rFonts w:cs="Arial"/>
                <w:bCs/>
                <w:szCs w:val="18"/>
                <w:lang w:val="en-US" w:eastAsia="zh-CN"/>
              </w:rPr>
              <w:t>0</w:t>
            </w:r>
          </w:p>
        </w:tc>
      </w:tr>
      <w:tr w:rsidR="00AD48BF" w14:paraId="025720BC" w14:textId="77777777" w:rsidTr="00AD48BF">
        <w:trPr>
          <w:trHeight w:val="187"/>
          <w:jc w:val="center"/>
        </w:trPr>
        <w:tc>
          <w:tcPr>
            <w:tcW w:w="1554" w:type="dxa"/>
            <w:gridSpan w:val="2"/>
            <w:vMerge/>
            <w:tcBorders>
              <w:left w:val="single" w:sz="4" w:space="0" w:color="auto"/>
              <w:bottom w:val="nil"/>
              <w:right w:val="single" w:sz="4" w:space="0" w:color="auto"/>
            </w:tcBorders>
          </w:tcPr>
          <w:p w14:paraId="26AD6E33" w14:textId="77777777" w:rsidR="00AD48BF" w:rsidRDefault="00AD48BF" w:rsidP="00AD48BF">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66695F89" w14:textId="77777777" w:rsidR="00AD48BF" w:rsidRDefault="00AD48BF" w:rsidP="00AD48BF">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382EFC5" w14:textId="77777777" w:rsidR="00AD48BF" w:rsidRDefault="00AD48BF" w:rsidP="00AD48BF">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1355314" w14:textId="77777777" w:rsidR="00AD48BF" w:rsidRDefault="00AD48BF" w:rsidP="00AD48BF">
            <w:pPr>
              <w:pStyle w:val="TAC"/>
              <w:keepNext w:val="0"/>
              <w:rPr>
                <w:rFonts w:eastAsia="游明朝"/>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75C0D924" w14:textId="77777777" w:rsidR="00AD48BF" w:rsidRDefault="00AD48BF" w:rsidP="00AD48BF">
            <w:pPr>
              <w:pStyle w:val="TAC"/>
              <w:keepNext w:val="0"/>
              <w:rPr>
                <w:rFonts w:cs="Arial"/>
                <w:bCs/>
                <w:szCs w:val="18"/>
                <w:lang w:val="en-US" w:eastAsia="zh-CN"/>
              </w:rPr>
            </w:pPr>
          </w:p>
        </w:tc>
      </w:tr>
      <w:tr w:rsidR="00AD48BF" w14:paraId="38FDF215" w14:textId="77777777" w:rsidTr="00AD48BF">
        <w:trPr>
          <w:trHeight w:val="187"/>
          <w:jc w:val="center"/>
        </w:trPr>
        <w:tc>
          <w:tcPr>
            <w:tcW w:w="1554" w:type="dxa"/>
            <w:gridSpan w:val="2"/>
            <w:vMerge w:val="restart"/>
            <w:tcBorders>
              <w:top w:val="single" w:sz="4" w:space="0" w:color="auto"/>
              <w:left w:val="single" w:sz="4" w:space="0" w:color="auto"/>
              <w:right w:val="single" w:sz="4" w:space="0" w:color="auto"/>
            </w:tcBorders>
          </w:tcPr>
          <w:p w14:paraId="638F8577" w14:textId="77777777" w:rsidR="00AD48BF" w:rsidRDefault="00AD48BF" w:rsidP="00AD48BF">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140016C7" w14:textId="77777777" w:rsidR="00AD48BF" w:rsidRDefault="00AD48BF" w:rsidP="00AD48BF">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2769407" w14:textId="77777777" w:rsidR="00AD48BF" w:rsidRDefault="00AD48BF" w:rsidP="00AD48BF">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7A19B22C" w14:textId="77777777" w:rsidR="00AD48BF" w:rsidRDefault="00AD48BF" w:rsidP="00AD48BF">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6D535D3"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C7EB298"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3967458"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FA2903" w14:textId="77777777" w:rsidR="00AD48BF" w:rsidRDefault="00AD48BF" w:rsidP="00AD48BF">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043825" w14:textId="77777777" w:rsidR="00AD48BF" w:rsidRDefault="00AD48BF" w:rsidP="00AD48BF">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9EADE65" w14:textId="77777777" w:rsidR="00AD48BF" w:rsidRDefault="00AD48BF" w:rsidP="00AD48BF">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62CBAB"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2C2614" w14:textId="77777777" w:rsidR="00AD48BF" w:rsidRDefault="00AD48BF" w:rsidP="00AD48BF">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BDA7A1"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D4A794"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D9550"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C5C88D" w14:textId="77777777" w:rsidR="00AD48BF" w:rsidRDefault="00AD48BF" w:rsidP="00AD48BF">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AB7C54" w14:textId="77777777" w:rsidR="00AD48BF" w:rsidRDefault="00AD48BF" w:rsidP="00AD48BF">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0CD5159" w14:textId="77777777" w:rsidR="00AD48BF" w:rsidRDefault="00AD48BF" w:rsidP="00AD48BF">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tcPr>
          <w:p w14:paraId="1FB68AF7" w14:textId="77777777" w:rsidR="00AD48BF" w:rsidRDefault="00AD48BF" w:rsidP="00AD48BF">
            <w:pPr>
              <w:pStyle w:val="TAC"/>
              <w:keepNext w:val="0"/>
              <w:rPr>
                <w:rFonts w:cs="Arial"/>
                <w:bCs/>
                <w:szCs w:val="18"/>
                <w:lang w:val="en-US" w:eastAsia="zh-CN"/>
              </w:rPr>
            </w:pPr>
            <w:r>
              <w:rPr>
                <w:rFonts w:cs="Arial"/>
                <w:bCs/>
                <w:szCs w:val="18"/>
                <w:lang w:val="en-US" w:eastAsia="zh-CN"/>
              </w:rPr>
              <w:t>0</w:t>
            </w:r>
          </w:p>
        </w:tc>
      </w:tr>
      <w:tr w:rsidR="00AD48BF" w14:paraId="4FC2FFEB" w14:textId="77777777" w:rsidTr="00AD48BF">
        <w:trPr>
          <w:trHeight w:val="187"/>
          <w:jc w:val="center"/>
        </w:trPr>
        <w:tc>
          <w:tcPr>
            <w:tcW w:w="1554" w:type="dxa"/>
            <w:gridSpan w:val="2"/>
            <w:vMerge/>
            <w:tcBorders>
              <w:left w:val="single" w:sz="4" w:space="0" w:color="auto"/>
              <w:bottom w:val="nil"/>
              <w:right w:val="single" w:sz="4" w:space="0" w:color="auto"/>
            </w:tcBorders>
          </w:tcPr>
          <w:p w14:paraId="013CECFE" w14:textId="77777777" w:rsidR="00AD48BF" w:rsidRDefault="00AD48BF" w:rsidP="00AD48BF">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195C8C31" w14:textId="77777777" w:rsidR="00AD48BF" w:rsidRDefault="00AD48BF" w:rsidP="00AD48BF">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E7AE4F5" w14:textId="77777777" w:rsidR="00AD48BF" w:rsidRDefault="00AD48BF" w:rsidP="00AD48BF">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AE4FFA" w14:textId="77777777" w:rsidR="00AD48BF" w:rsidRDefault="00AD48BF" w:rsidP="00AD48BF">
            <w:pPr>
              <w:pStyle w:val="TAC"/>
              <w:keepNext w:val="0"/>
              <w:rPr>
                <w:rFonts w:eastAsia="游明朝"/>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93EF829" w14:textId="77777777" w:rsidR="00AD48BF" w:rsidRDefault="00AD48BF" w:rsidP="00AD48BF">
            <w:pPr>
              <w:pStyle w:val="TAC"/>
              <w:keepNext w:val="0"/>
              <w:rPr>
                <w:rFonts w:cs="Arial"/>
                <w:bCs/>
                <w:szCs w:val="18"/>
                <w:lang w:val="en-US" w:eastAsia="zh-CN"/>
              </w:rPr>
            </w:pPr>
          </w:p>
        </w:tc>
      </w:tr>
      <w:tr w:rsidR="00AD48BF" w14:paraId="73979B5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6E0B35A" w14:textId="77777777" w:rsidR="00AD48BF" w:rsidRDefault="00AD48BF" w:rsidP="00AD48BF">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754D3EBC" w14:textId="77777777" w:rsidR="00AD48BF" w:rsidRDefault="00AD48BF" w:rsidP="00AD48BF">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6CB798" w14:textId="77777777" w:rsidR="00AD48BF" w:rsidRDefault="00AD48BF" w:rsidP="00AD48BF">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78CC2173" w14:textId="77777777" w:rsidR="00AD48BF" w:rsidRDefault="00AD48BF" w:rsidP="00AD48BF">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4A2C33CF"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CCC6FEE"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9EECE3B"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96AA64C"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B7A648F"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70AF93"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0C43E9"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6339E" w14:textId="77777777" w:rsidR="00AD48BF" w:rsidRDefault="00AD48BF" w:rsidP="00AD48BF">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D46D78B"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C7AA3E"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3DADB16"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E13B2F6" w14:textId="77777777" w:rsidR="00AD48BF" w:rsidRDefault="00AD48BF" w:rsidP="00AD48BF">
            <w:pPr>
              <w:pStyle w:val="TAC"/>
              <w:keepNext w:val="0"/>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4C54448" w14:textId="77777777" w:rsidR="00AD48BF" w:rsidRDefault="00AD48BF" w:rsidP="00AD48BF">
            <w:pPr>
              <w:pStyle w:val="TAC"/>
              <w:keepNext w:val="0"/>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ED971D8" w14:textId="77777777" w:rsidR="00AD48BF" w:rsidRDefault="00AD48BF" w:rsidP="00AD48BF">
            <w:pPr>
              <w:pStyle w:val="TAC"/>
              <w:keepNext w:val="0"/>
              <w:rPr>
                <w:rFonts w:eastAsia="游明朝"/>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06F156B2" w14:textId="77777777" w:rsidR="00AD48BF" w:rsidRDefault="00AD48BF" w:rsidP="00AD48BF">
            <w:pPr>
              <w:pStyle w:val="TAC"/>
              <w:keepNext w:val="0"/>
              <w:rPr>
                <w:szCs w:val="18"/>
                <w:lang w:val="en-US" w:eastAsia="zh-CN"/>
              </w:rPr>
            </w:pPr>
            <w:r>
              <w:rPr>
                <w:rFonts w:cs="Arial"/>
                <w:bCs/>
                <w:szCs w:val="18"/>
                <w:lang w:val="en-US" w:eastAsia="zh-CN"/>
              </w:rPr>
              <w:t>0</w:t>
            </w:r>
          </w:p>
        </w:tc>
      </w:tr>
      <w:tr w:rsidR="00AD48BF" w14:paraId="64D24C1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30418A" w14:textId="77777777" w:rsidR="00AD48BF" w:rsidRDefault="00AD48BF" w:rsidP="00AD48BF">
            <w:pPr>
              <w:pStyle w:val="TAC"/>
              <w:keepNext w:val="0"/>
              <w:rPr>
                <w:rFonts w:eastAsia="ＭＳ 明朝"/>
                <w:szCs w:val="18"/>
              </w:rPr>
            </w:pPr>
          </w:p>
        </w:tc>
        <w:tc>
          <w:tcPr>
            <w:tcW w:w="1699" w:type="dxa"/>
            <w:gridSpan w:val="3"/>
            <w:tcBorders>
              <w:top w:val="nil"/>
              <w:left w:val="single" w:sz="4" w:space="0" w:color="auto"/>
              <w:bottom w:val="single" w:sz="4" w:space="0" w:color="auto"/>
              <w:right w:val="single" w:sz="4" w:space="0" w:color="auto"/>
            </w:tcBorders>
            <w:vAlign w:val="center"/>
          </w:tcPr>
          <w:p w14:paraId="484EFD42"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56BAAD" w14:textId="77777777" w:rsidR="00AD48BF" w:rsidRDefault="00AD48BF" w:rsidP="00AD48BF">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42F54" w14:textId="77777777" w:rsidR="00AD48BF" w:rsidRDefault="00AD48BF" w:rsidP="00AD48BF">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5D870FF" w14:textId="77777777" w:rsidR="00AD48BF" w:rsidRDefault="00AD48BF" w:rsidP="00AD48BF">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B73CB6A" w14:textId="77777777" w:rsidR="00AD48BF" w:rsidRDefault="00AD48BF" w:rsidP="00AD48BF">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44F871C" w14:textId="77777777" w:rsidR="00AD48BF" w:rsidRDefault="00AD48BF" w:rsidP="00AD48BF">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9FF22B3" w14:textId="77777777" w:rsidR="00AD48BF" w:rsidRDefault="00AD48BF" w:rsidP="00AD48BF">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BE30B97" w14:textId="77777777" w:rsidR="00AD48BF" w:rsidRDefault="00AD48BF" w:rsidP="00AD48BF">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405C2C" w14:textId="77777777" w:rsidR="00AD48BF" w:rsidRDefault="00AD48BF" w:rsidP="00AD48BF">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1CE64B" w14:textId="77777777" w:rsidR="00AD48BF" w:rsidRDefault="00AD48BF" w:rsidP="00AD48BF">
            <w:pPr>
              <w:pStyle w:val="TAC"/>
              <w:keepNext w:val="0"/>
              <w:rPr>
                <w:rFonts w:eastAsia="游明朝"/>
                <w:szCs w:val="18"/>
              </w:rPr>
            </w:pPr>
            <w:r>
              <w:rPr>
                <w:rFonts w:eastAsia="游明朝"/>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BB8AB5" w14:textId="77777777" w:rsidR="00AD48BF" w:rsidRDefault="00AD48BF" w:rsidP="00AD48BF">
            <w:pPr>
              <w:pStyle w:val="TAC"/>
              <w:keepNext w:val="0"/>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C53C31"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A2DE06"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2C44D4"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2D5938C8" w14:textId="77777777" w:rsidR="00AD48BF" w:rsidRDefault="00AD48BF" w:rsidP="00AD48BF">
            <w:pPr>
              <w:pStyle w:val="TAC"/>
              <w:keepNext w:val="0"/>
              <w:rPr>
                <w:rFonts w:eastAsia="游明朝"/>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52E41A3C" w14:textId="77777777" w:rsidR="00AD48BF" w:rsidRDefault="00AD48BF" w:rsidP="00AD48BF">
            <w:pPr>
              <w:pStyle w:val="TAC"/>
              <w:keepNext w:val="0"/>
              <w:rPr>
                <w:rFonts w:eastAsia="游明朝"/>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13CF57E0" w14:textId="77777777" w:rsidR="00AD48BF" w:rsidRDefault="00AD48BF" w:rsidP="00AD48BF">
            <w:pPr>
              <w:pStyle w:val="TAC"/>
              <w:keepNext w:val="0"/>
              <w:rPr>
                <w:rFonts w:eastAsia="游明朝"/>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146AEB51" w14:textId="77777777" w:rsidR="00AD48BF" w:rsidRDefault="00AD48BF" w:rsidP="00AD48BF">
            <w:pPr>
              <w:pStyle w:val="TAC"/>
              <w:keepNext w:val="0"/>
              <w:rPr>
                <w:rFonts w:eastAsia="ＭＳ 明朝"/>
                <w:szCs w:val="18"/>
                <w:lang w:eastAsia="zh-CN"/>
              </w:rPr>
            </w:pPr>
          </w:p>
        </w:tc>
      </w:tr>
      <w:tr w:rsidR="00AD48BF" w14:paraId="482AC9D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2BD8A4E" w14:textId="77777777" w:rsidR="00AD48BF" w:rsidRDefault="00AD48BF" w:rsidP="00AD48BF">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6C6FD9E1" w14:textId="77777777" w:rsidR="00AD48BF" w:rsidRDefault="00AD48BF" w:rsidP="00AD48BF">
            <w:pPr>
              <w:pStyle w:val="TAL"/>
              <w:jc w:val="center"/>
              <w:rPr>
                <w:rFonts w:cs="Arial"/>
                <w:bCs/>
                <w:szCs w:val="18"/>
                <w:lang w:val="en-US"/>
              </w:rPr>
            </w:pPr>
            <w:r>
              <w:rPr>
                <w:rFonts w:cs="Arial"/>
                <w:bCs/>
                <w:szCs w:val="18"/>
                <w:lang w:val="en-US"/>
              </w:rPr>
              <w:t>CA_n3A-n258A</w:t>
            </w:r>
          </w:p>
          <w:p w14:paraId="1A067D35" w14:textId="77777777" w:rsidR="00AD48BF" w:rsidRDefault="00AD48BF" w:rsidP="00AD48BF">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FE2676"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21625EF"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B9E39E"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45DFB2B"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4797823"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02B68D"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A21FEEA"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3D199E"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0CAE98"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592E227"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EFA98FA"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CBB279"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8A84FB"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81C4D6C"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0D329F0"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FFC9FC5"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98A429F" w14:textId="77777777" w:rsidR="00AD48BF" w:rsidRDefault="00AD48BF" w:rsidP="00AD48BF">
            <w:pPr>
              <w:pStyle w:val="TAC"/>
              <w:keepNext w:val="0"/>
              <w:rPr>
                <w:rFonts w:eastAsia="ＭＳ 明朝"/>
                <w:szCs w:val="18"/>
                <w:lang w:eastAsia="zh-CN"/>
              </w:rPr>
            </w:pPr>
            <w:r>
              <w:rPr>
                <w:rFonts w:cs="Arial"/>
                <w:bCs/>
                <w:szCs w:val="18"/>
                <w:lang w:val="en-US" w:eastAsia="zh-CN"/>
              </w:rPr>
              <w:t>0</w:t>
            </w:r>
          </w:p>
        </w:tc>
      </w:tr>
      <w:tr w:rsidR="00AD48BF" w14:paraId="63378CD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C8E3584"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6A7DED2"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1BFE46"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F6910E" w14:textId="77777777" w:rsidR="00AD48BF" w:rsidRDefault="00AD48BF" w:rsidP="00AD48BF">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27A6D2" w14:textId="77777777" w:rsidR="00AD48BF" w:rsidRDefault="00AD48BF" w:rsidP="00AD48BF">
            <w:pPr>
              <w:pStyle w:val="TAC"/>
              <w:keepNext w:val="0"/>
              <w:rPr>
                <w:rFonts w:eastAsia="ＭＳ 明朝"/>
                <w:szCs w:val="18"/>
                <w:lang w:eastAsia="zh-CN"/>
              </w:rPr>
            </w:pPr>
          </w:p>
        </w:tc>
      </w:tr>
      <w:tr w:rsidR="00AD48BF" w14:paraId="3BB18EB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2424E5" w14:textId="77777777" w:rsidR="00AD48BF" w:rsidRDefault="00AD48BF" w:rsidP="00AD48BF">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36A855E2" w14:textId="77777777" w:rsidR="00AD48BF" w:rsidRDefault="00AD48BF" w:rsidP="00AD48BF">
            <w:pPr>
              <w:pStyle w:val="TAL"/>
              <w:jc w:val="center"/>
              <w:rPr>
                <w:rFonts w:cs="Arial"/>
                <w:bCs/>
                <w:szCs w:val="18"/>
                <w:lang w:val="en-US"/>
              </w:rPr>
            </w:pPr>
            <w:r>
              <w:rPr>
                <w:rFonts w:cs="Arial"/>
                <w:bCs/>
                <w:szCs w:val="18"/>
                <w:lang w:val="en-US"/>
              </w:rPr>
              <w:t>CA_n3A-n258A</w:t>
            </w:r>
          </w:p>
          <w:p w14:paraId="72F3A022" w14:textId="77777777" w:rsidR="00AD48BF" w:rsidRDefault="00AD48BF" w:rsidP="00AD48BF">
            <w:pPr>
              <w:pStyle w:val="TAL"/>
              <w:jc w:val="center"/>
              <w:rPr>
                <w:rFonts w:cs="Arial"/>
                <w:bCs/>
                <w:szCs w:val="18"/>
                <w:lang w:val="en-US"/>
              </w:rPr>
            </w:pPr>
            <w:r>
              <w:rPr>
                <w:rFonts w:cs="Arial"/>
                <w:bCs/>
                <w:szCs w:val="18"/>
                <w:lang w:val="en-US"/>
              </w:rPr>
              <w:t>CA_n3A-n258B</w:t>
            </w:r>
          </w:p>
          <w:p w14:paraId="07531AD0" w14:textId="77777777" w:rsidR="00AD48BF" w:rsidRDefault="00AD48BF" w:rsidP="00AD48BF">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3844C1"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BB25383"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33AB9A9"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EF13F9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8226539"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1F794"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CD3A143"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DDE5F88"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03B63A"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72B665"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FCC2D1D"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6EB8501"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5A5E8A"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9E9B29E"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76331C"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2939F99"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45E961D" w14:textId="77777777" w:rsidR="00AD48BF" w:rsidRDefault="00AD48BF" w:rsidP="00AD48BF">
            <w:pPr>
              <w:pStyle w:val="TAC"/>
              <w:keepNext w:val="0"/>
              <w:rPr>
                <w:rFonts w:eastAsia="ＭＳ 明朝"/>
                <w:szCs w:val="18"/>
                <w:lang w:eastAsia="zh-CN"/>
              </w:rPr>
            </w:pPr>
            <w:r>
              <w:rPr>
                <w:rFonts w:cs="Arial"/>
                <w:bCs/>
                <w:szCs w:val="18"/>
                <w:lang w:val="en-US" w:eastAsia="zh-CN"/>
              </w:rPr>
              <w:t>0</w:t>
            </w:r>
          </w:p>
        </w:tc>
      </w:tr>
      <w:tr w:rsidR="00AD48BF" w14:paraId="103CA65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5BD7E9E"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AF2F57"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8B8026E"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423077"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644A44C2" w14:textId="77777777" w:rsidR="00AD48BF" w:rsidRDefault="00AD48BF" w:rsidP="00AD48BF">
            <w:pPr>
              <w:pStyle w:val="TAC"/>
              <w:keepNext w:val="0"/>
              <w:rPr>
                <w:rFonts w:eastAsia="ＭＳ 明朝"/>
                <w:szCs w:val="18"/>
                <w:lang w:eastAsia="zh-CN"/>
              </w:rPr>
            </w:pPr>
          </w:p>
        </w:tc>
      </w:tr>
      <w:tr w:rsidR="00AD48BF" w14:paraId="0A8CEBF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1C50AC1" w14:textId="77777777" w:rsidR="00AD48BF" w:rsidRDefault="00AD48BF" w:rsidP="00AD48BF">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7F3A50B9" w14:textId="77777777" w:rsidR="00AD48BF" w:rsidRDefault="00AD48BF" w:rsidP="00AD48BF">
            <w:pPr>
              <w:pStyle w:val="TAL"/>
              <w:jc w:val="center"/>
              <w:rPr>
                <w:rFonts w:cs="Arial"/>
                <w:bCs/>
                <w:szCs w:val="18"/>
                <w:lang w:val="en-US"/>
              </w:rPr>
            </w:pPr>
            <w:r>
              <w:rPr>
                <w:rFonts w:cs="Arial"/>
                <w:bCs/>
                <w:szCs w:val="18"/>
                <w:lang w:val="en-US"/>
              </w:rPr>
              <w:t>CA_n3A-n258A</w:t>
            </w:r>
          </w:p>
          <w:p w14:paraId="7B37B567" w14:textId="77777777" w:rsidR="00AD48BF" w:rsidRDefault="00AD48BF" w:rsidP="00AD48BF">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372C6D"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B01CC1"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D4BD2B4"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0DF453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702D1E"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A7FD0AF"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4759BEC"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EEB781D"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BC009"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B2E865"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48A3D56"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5FF37F"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0D0E27"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E4BECA"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F78364E"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1C82FE4"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7E22AB4"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6520BFA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B44715D"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BBDDD71"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DE51E07"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BDD4A1"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5292CF1F" w14:textId="77777777" w:rsidR="00AD48BF" w:rsidRDefault="00AD48BF" w:rsidP="00AD48BF">
            <w:pPr>
              <w:pStyle w:val="TAC"/>
              <w:keepNext w:val="0"/>
              <w:rPr>
                <w:rFonts w:eastAsia="ＭＳ 明朝"/>
                <w:szCs w:val="18"/>
                <w:lang w:eastAsia="zh-CN"/>
              </w:rPr>
            </w:pPr>
          </w:p>
        </w:tc>
      </w:tr>
      <w:tr w:rsidR="00AD48BF" w14:paraId="27EBB9F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465A9B6" w14:textId="77777777" w:rsidR="00AD48BF" w:rsidRDefault="00AD48BF" w:rsidP="00AD48BF">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3B2C7380" w14:textId="77777777" w:rsidR="00AD48BF" w:rsidRDefault="00AD48BF" w:rsidP="00AD48BF">
            <w:pPr>
              <w:pStyle w:val="TAL"/>
              <w:jc w:val="center"/>
              <w:rPr>
                <w:rFonts w:cs="Arial"/>
                <w:bCs/>
                <w:szCs w:val="18"/>
                <w:lang w:val="en-US"/>
              </w:rPr>
            </w:pPr>
            <w:r>
              <w:rPr>
                <w:rFonts w:cs="Arial"/>
                <w:bCs/>
                <w:szCs w:val="18"/>
                <w:lang w:val="en-US"/>
              </w:rPr>
              <w:t>CA_n3A-n258A</w:t>
            </w:r>
          </w:p>
          <w:p w14:paraId="3357BACF" w14:textId="77777777" w:rsidR="00AD48BF" w:rsidRDefault="00AD48BF" w:rsidP="00AD48BF">
            <w:pPr>
              <w:pStyle w:val="TAL"/>
              <w:jc w:val="center"/>
              <w:rPr>
                <w:rFonts w:cs="Arial"/>
                <w:bCs/>
                <w:szCs w:val="18"/>
                <w:lang w:val="en-US"/>
              </w:rPr>
            </w:pPr>
            <w:r>
              <w:rPr>
                <w:rFonts w:cs="Arial"/>
                <w:bCs/>
                <w:szCs w:val="18"/>
                <w:lang w:val="en-US"/>
              </w:rPr>
              <w:t>CA_n3A-n258D</w:t>
            </w:r>
          </w:p>
          <w:p w14:paraId="47A671B6" w14:textId="77777777" w:rsidR="00AD48BF" w:rsidRDefault="00AD48BF" w:rsidP="00AD48BF">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653D24"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E768BD"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5AA12A0"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99302E"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DA4D6B"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D8F39C"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A069D88"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AD65FF8"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2C86B6"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38B0E2"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9E6B3DB"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8EA5AA"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5761AB7"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EEB9B8D"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FBB251F"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98BF93E"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9E59756"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0CF2381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4974D9" w14:textId="77777777" w:rsidR="00AD48BF" w:rsidRDefault="00AD48BF" w:rsidP="00AD48BF">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2146CF1"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A437A9"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F82DA1"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5DFB4E28" w14:textId="77777777" w:rsidR="00AD48BF" w:rsidRDefault="00AD48BF" w:rsidP="00AD48BF">
            <w:pPr>
              <w:pStyle w:val="TAC"/>
              <w:keepNext w:val="0"/>
              <w:rPr>
                <w:rFonts w:eastAsia="ＭＳ 明朝"/>
                <w:szCs w:val="18"/>
                <w:lang w:eastAsia="zh-CN"/>
              </w:rPr>
            </w:pPr>
          </w:p>
        </w:tc>
      </w:tr>
      <w:tr w:rsidR="00AD48BF" w14:paraId="77DC29A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35F735F" w14:textId="77777777" w:rsidR="00AD48BF" w:rsidRDefault="00AD48BF" w:rsidP="00AD48BF">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3FD9DE40" w14:textId="77777777" w:rsidR="00AD48BF" w:rsidRDefault="00AD48BF" w:rsidP="00AD48BF">
            <w:pPr>
              <w:pStyle w:val="TAL"/>
              <w:jc w:val="center"/>
              <w:rPr>
                <w:rFonts w:cs="Arial"/>
                <w:bCs/>
                <w:szCs w:val="18"/>
                <w:lang w:val="en-US"/>
              </w:rPr>
            </w:pPr>
            <w:r>
              <w:rPr>
                <w:rFonts w:cs="Arial"/>
                <w:bCs/>
                <w:szCs w:val="18"/>
                <w:lang w:val="en-US"/>
              </w:rPr>
              <w:t>CA_n3A-n258A</w:t>
            </w:r>
          </w:p>
          <w:p w14:paraId="243015D1" w14:textId="77777777" w:rsidR="00AD48BF" w:rsidRDefault="00AD48BF" w:rsidP="00AD48BF">
            <w:pPr>
              <w:pStyle w:val="TAL"/>
              <w:jc w:val="center"/>
              <w:rPr>
                <w:rFonts w:cs="Arial"/>
                <w:bCs/>
                <w:szCs w:val="18"/>
                <w:lang w:val="en-US"/>
              </w:rPr>
            </w:pPr>
            <w:r>
              <w:rPr>
                <w:rFonts w:cs="Arial"/>
                <w:bCs/>
                <w:szCs w:val="18"/>
                <w:lang w:val="en-US"/>
              </w:rPr>
              <w:t>CA_n3A-n258D</w:t>
            </w:r>
          </w:p>
          <w:p w14:paraId="63C1C139" w14:textId="77777777" w:rsidR="00AD48BF" w:rsidRDefault="00AD48BF" w:rsidP="00AD48BF">
            <w:pPr>
              <w:pStyle w:val="TAL"/>
              <w:jc w:val="center"/>
              <w:rPr>
                <w:rFonts w:cs="Arial"/>
                <w:bCs/>
                <w:szCs w:val="18"/>
                <w:lang w:val="en-US"/>
              </w:rPr>
            </w:pPr>
            <w:r>
              <w:rPr>
                <w:rFonts w:cs="Arial"/>
                <w:bCs/>
                <w:szCs w:val="18"/>
                <w:lang w:val="en-US"/>
              </w:rPr>
              <w:t>CA_n3A-n258E</w:t>
            </w:r>
          </w:p>
          <w:p w14:paraId="1B1EA0CB" w14:textId="77777777" w:rsidR="00AD48BF" w:rsidRDefault="00AD48BF" w:rsidP="00AD48BF">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0B539B"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A931C34"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ADC7E3"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DDA425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930EBB5"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CF7DC3"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1850BE"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DE7DFC"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941B37"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E4F1C3"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A1B8514"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CD35CC"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9596C5"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C5DE3B"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1EB4F08"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43B854"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00340DC"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328D5CC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4372E41"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3F6692D"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F2DBCF5"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B70C80"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416749F7" w14:textId="77777777" w:rsidR="00AD48BF" w:rsidRDefault="00AD48BF" w:rsidP="00AD48BF">
            <w:pPr>
              <w:pStyle w:val="TAC"/>
              <w:keepNext w:val="0"/>
              <w:rPr>
                <w:rFonts w:eastAsia="ＭＳ 明朝"/>
                <w:szCs w:val="18"/>
                <w:lang w:eastAsia="zh-CN"/>
              </w:rPr>
            </w:pPr>
          </w:p>
        </w:tc>
      </w:tr>
      <w:tr w:rsidR="00AD48BF" w14:paraId="36B3986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42DF6AB" w14:textId="77777777" w:rsidR="00AD48BF" w:rsidRDefault="00AD48BF" w:rsidP="00AD48BF">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225CE1ED" w14:textId="77777777" w:rsidR="00AD48BF" w:rsidRDefault="00AD48BF" w:rsidP="00AD48BF">
            <w:pPr>
              <w:pStyle w:val="TAL"/>
              <w:jc w:val="center"/>
              <w:rPr>
                <w:rFonts w:cs="Arial"/>
                <w:bCs/>
                <w:szCs w:val="18"/>
                <w:lang w:val="en-US"/>
              </w:rPr>
            </w:pPr>
            <w:r>
              <w:rPr>
                <w:rFonts w:cs="Arial"/>
                <w:bCs/>
                <w:szCs w:val="18"/>
                <w:lang w:val="en-US"/>
              </w:rPr>
              <w:t>CA_n3A-n258A</w:t>
            </w:r>
          </w:p>
          <w:p w14:paraId="605418D6" w14:textId="77777777" w:rsidR="00AD48BF" w:rsidRDefault="00AD48BF" w:rsidP="00AD48BF">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49BE7C"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91D4E5F"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4547C9D"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83D4E4E"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2F1D3D0"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257A55C"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6F893F"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CF11306"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39E8E"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9966B19"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A97A328"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5AFFC9"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139C16"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757B836"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B429648"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48C1781"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D6E976B"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36B4A21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EA4132"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FD3E13A"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E741B2D"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437486"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1DA1717" w14:textId="77777777" w:rsidR="00AD48BF" w:rsidRDefault="00AD48BF" w:rsidP="00AD48BF">
            <w:pPr>
              <w:pStyle w:val="TAC"/>
              <w:keepNext w:val="0"/>
              <w:rPr>
                <w:rFonts w:eastAsia="ＭＳ 明朝"/>
                <w:szCs w:val="18"/>
                <w:lang w:eastAsia="zh-CN"/>
              </w:rPr>
            </w:pPr>
          </w:p>
        </w:tc>
      </w:tr>
      <w:tr w:rsidR="00AD48BF" w14:paraId="77BF840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B83A1" w14:textId="77777777" w:rsidR="00AD48BF" w:rsidRDefault="00AD48BF" w:rsidP="00AD48BF">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6B59C92" w14:textId="77777777" w:rsidR="00AD48BF" w:rsidRDefault="00AD48BF" w:rsidP="00AD48BF">
            <w:pPr>
              <w:pStyle w:val="TAL"/>
              <w:jc w:val="center"/>
              <w:rPr>
                <w:rFonts w:cs="Arial"/>
                <w:bCs/>
                <w:szCs w:val="18"/>
                <w:lang w:val="en-US"/>
              </w:rPr>
            </w:pPr>
            <w:r>
              <w:rPr>
                <w:rFonts w:cs="Arial"/>
                <w:bCs/>
                <w:szCs w:val="18"/>
                <w:lang w:val="en-US"/>
              </w:rPr>
              <w:t>CA_n3A-n258A</w:t>
            </w:r>
          </w:p>
          <w:p w14:paraId="504441CA" w14:textId="77777777" w:rsidR="00AD48BF" w:rsidRDefault="00AD48BF" w:rsidP="00AD48BF">
            <w:pPr>
              <w:pStyle w:val="TAL"/>
              <w:jc w:val="center"/>
              <w:rPr>
                <w:rFonts w:cs="Arial"/>
                <w:bCs/>
                <w:szCs w:val="18"/>
                <w:lang w:val="en-US"/>
              </w:rPr>
            </w:pPr>
            <w:r>
              <w:rPr>
                <w:rFonts w:cs="Arial"/>
                <w:bCs/>
                <w:szCs w:val="18"/>
                <w:lang w:val="en-US"/>
              </w:rPr>
              <w:t>CA_n3A-n258G</w:t>
            </w:r>
          </w:p>
          <w:p w14:paraId="659CB76D" w14:textId="77777777" w:rsidR="00AD48BF" w:rsidRDefault="00AD48BF" w:rsidP="00AD48BF">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35B0A8"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C6F1A0"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3063BD"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86F109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DD57C3"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17CB013"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77BB9C0"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919CFE"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40967C"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DA0790"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60E418"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1B632E"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B8BC4B"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F1C6841"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FD86BBE"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CAA21AE"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5DAD8E4"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1999B41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938311F"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BC1376C"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E77F6CF"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445576"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378F9025" w14:textId="77777777" w:rsidR="00AD48BF" w:rsidRDefault="00AD48BF" w:rsidP="00AD48BF">
            <w:pPr>
              <w:pStyle w:val="TAC"/>
              <w:keepNext w:val="0"/>
              <w:rPr>
                <w:rFonts w:eastAsia="ＭＳ 明朝"/>
                <w:szCs w:val="18"/>
                <w:lang w:eastAsia="zh-CN"/>
              </w:rPr>
            </w:pPr>
          </w:p>
        </w:tc>
      </w:tr>
      <w:tr w:rsidR="00AD48BF" w14:paraId="14973CE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89E5EE6" w14:textId="77777777" w:rsidR="00AD48BF" w:rsidRDefault="00AD48BF" w:rsidP="00AD48BF">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2EAB6C28" w14:textId="77777777" w:rsidR="00AD48BF" w:rsidRDefault="00AD48BF" w:rsidP="00AD48BF">
            <w:pPr>
              <w:pStyle w:val="TAL"/>
              <w:jc w:val="center"/>
              <w:rPr>
                <w:rFonts w:cs="Arial"/>
                <w:bCs/>
                <w:szCs w:val="18"/>
                <w:lang w:val="en-US"/>
              </w:rPr>
            </w:pPr>
            <w:r>
              <w:rPr>
                <w:rFonts w:cs="Arial"/>
                <w:bCs/>
                <w:szCs w:val="18"/>
                <w:lang w:val="en-US"/>
              </w:rPr>
              <w:t>CA_n3A-n258A</w:t>
            </w:r>
          </w:p>
          <w:p w14:paraId="016102C4" w14:textId="77777777" w:rsidR="00AD48BF" w:rsidRDefault="00AD48BF" w:rsidP="00AD48BF">
            <w:pPr>
              <w:pStyle w:val="TAL"/>
              <w:jc w:val="center"/>
              <w:rPr>
                <w:rFonts w:cs="Arial"/>
                <w:bCs/>
                <w:szCs w:val="18"/>
                <w:lang w:val="en-US"/>
              </w:rPr>
            </w:pPr>
            <w:r>
              <w:rPr>
                <w:rFonts w:cs="Arial"/>
                <w:bCs/>
                <w:szCs w:val="18"/>
                <w:lang w:val="en-US"/>
              </w:rPr>
              <w:t>CA_n3A-n258G</w:t>
            </w:r>
          </w:p>
          <w:p w14:paraId="01B3D094" w14:textId="77777777" w:rsidR="00AD48BF" w:rsidRDefault="00AD48BF" w:rsidP="00AD48BF">
            <w:pPr>
              <w:pStyle w:val="TAL"/>
              <w:jc w:val="center"/>
              <w:rPr>
                <w:rFonts w:cs="Arial"/>
                <w:bCs/>
                <w:szCs w:val="18"/>
                <w:lang w:val="en-US"/>
              </w:rPr>
            </w:pPr>
            <w:r>
              <w:rPr>
                <w:rFonts w:cs="Arial"/>
                <w:bCs/>
                <w:szCs w:val="18"/>
                <w:lang w:val="en-US"/>
              </w:rPr>
              <w:t>CA_n3A-n258H</w:t>
            </w:r>
          </w:p>
          <w:p w14:paraId="6A557A28" w14:textId="77777777" w:rsidR="00AD48BF" w:rsidRDefault="00AD48BF" w:rsidP="00AD48BF">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3C454D"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3B9AB9"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CAB9FE0"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2100BC"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025F428"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145D6C"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750EF99"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70481B2"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F05D96"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4307C1"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8D3CCB"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62351B"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BFBDE"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A1A29D2"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8C343A4"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606C936"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D620644"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137306C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907B6AC"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F78EAC"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F291A13"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6DA3095"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B868A44" w14:textId="77777777" w:rsidR="00AD48BF" w:rsidRDefault="00AD48BF" w:rsidP="00AD48BF">
            <w:pPr>
              <w:pStyle w:val="TAC"/>
              <w:keepNext w:val="0"/>
              <w:rPr>
                <w:rFonts w:eastAsia="ＭＳ 明朝"/>
                <w:szCs w:val="18"/>
                <w:lang w:eastAsia="zh-CN"/>
              </w:rPr>
            </w:pPr>
          </w:p>
        </w:tc>
      </w:tr>
      <w:tr w:rsidR="00AD48BF" w14:paraId="6B8B1A2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ED7E359" w14:textId="77777777" w:rsidR="00AD48BF" w:rsidRDefault="00AD48BF" w:rsidP="00AD48BF">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7B39AC1D" w14:textId="77777777" w:rsidR="00AD48BF" w:rsidRDefault="00AD48BF" w:rsidP="00AD48BF">
            <w:pPr>
              <w:pStyle w:val="TAL"/>
              <w:jc w:val="center"/>
              <w:rPr>
                <w:rFonts w:cs="Arial"/>
                <w:bCs/>
                <w:szCs w:val="18"/>
                <w:lang w:val="en-US"/>
              </w:rPr>
            </w:pPr>
            <w:r>
              <w:rPr>
                <w:rFonts w:cs="Arial"/>
                <w:bCs/>
                <w:szCs w:val="18"/>
                <w:lang w:val="en-US"/>
              </w:rPr>
              <w:t>CA_n3A-n258A</w:t>
            </w:r>
          </w:p>
          <w:p w14:paraId="6E8CCC1E" w14:textId="77777777" w:rsidR="00AD48BF" w:rsidRDefault="00AD48BF" w:rsidP="00AD48BF">
            <w:pPr>
              <w:pStyle w:val="TAL"/>
              <w:jc w:val="center"/>
              <w:rPr>
                <w:rFonts w:cs="Arial"/>
                <w:bCs/>
                <w:szCs w:val="18"/>
                <w:lang w:val="en-US"/>
              </w:rPr>
            </w:pPr>
            <w:r>
              <w:rPr>
                <w:rFonts w:cs="Arial"/>
                <w:bCs/>
                <w:szCs w:val="18"/>
                <w:lang w:val="en-US"/>
              </w:rPr>
              <w:t>CA_n3A-n258G</w:t>
            </w:r>
          </w:p>
          <w:p w14:paraId="2A7F9735" w14:textId="77777777" w:rsidR="00AD48BF" w:rsidRDefault="00AD48BF" w:rsidP="00AD48BF">
            <w:pPr>
              <w:pStyle w:val="TAL"/>
              <w:jc w:val="center"/>
              <w:rPr>
                <w:rFonts w:cs="Arial"/>
                <w:bCs/>
                <w:szCs w:val="18"/>
                <w:lang w:val="en-US"/>
              </w:rPr>
            </w:pPr>
            <w:r>
              <w:rPr>
                <w:rFonts w:cs="Arial"/>
                <w:bCs/>
                <w:szCs w:val="18"/>
                <w:lang w:val="en-US"/>
              </w:rPr>
              <w:t>CA_n3A-n258H</w:t>
            </w:r>
          </w:p>
          <w:p w14:paraId="7BD88CEA" w14:textId="77777777" w:rsidR="00AD48BF" w:rsidRDefault="00AD48BF" w:rsidP="00AD48BF">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A2E3D8"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D0BB29B"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CFB5AF"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F79B818"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B982911"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76C3B6E"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30C506"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035DC2"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30A880"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BD2C36"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155FB2B"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917B83"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C10BA"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D5A9BFD"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1F32D1"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FED6A25"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20DEEB4"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722FDBA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277FF53"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08AEEF0"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CFD5A95"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E88E776"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52471D5" w14:textId="77777777" w:rsidR="00AD48BF" w:rsidRDefault="00AD48BF" w:rsidP="00AD48BF">
            <w:pPr>
              <w:pStyle w:val="TAC"/>
              <w:keepNext w:val="0"/>
              <w:rPr>
                <w:rFonts w:eastAsia="ＭＳ 明朝"/>
                <w:szCs w:val="18"/>
                <w:lang w:eastAsia="zh-CN"/>
              </w:rPr>
            </w:pPr>
          </w:p>
        </w:tc>
      </w:tr>
      <w:tr w:rsidR="00AD48BF" w14:paraId="7F4445A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0AAFB9" w14:textId="77777777" w:rsidR="00AD48BF" w:rsidRDefault="00AD48BF" w:rsidP="00AD48BF">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02041112" w14:textId="77777777" w:rsidR="00AD48BF" w:rsidRDefault="00AD48BF" w:rsidP="00AD48BF">
            <w:pPr>
              <w:pStyle w:val="TAL"/>
              <w:jc w:val="center"/>
              <w:rPr>
                <w:rFonts w:cs="Arial"/>
                <w:bCs/>
                <w:szCs w:val="18"/>
                <w:lang w:val="en-US"/>
              </w:rPr>
            </w:pPr>
            <w:r>
              <w:rPr>
                <w:rFonts w:cs="Arial"/>
                <w:bCs/>
                <w:szCs w:val="18"/>
                <w:lang w:val="en-US"/>
              </w:rPr>
              <w:t>CA_n3A-n258A</w:t>
            </w:r>
          </w:p>
          <w:p w14:paraId="710F903D" w14:textId="77777777" w:rsidR="00AD48BF" w:rsidRDefault="00AD48BF" w:rsidP="00AD48BF">
            <w:pPr>
              <w:pStyle w:val="TAL"/>
              <w:jc w:val="center"/>
              <w:rPr>
                <w:rFonts w:cs="Arial"/>
                <w:bCs/>
                <w:szCs w:val="18"/>
                <w:lang w:val="en-US"/>
              </w:rPr>
            </w:pPr>
            <w:r>
              <w:rPr>
                <w:rFonts w:cs="Arial"/>
                <w:bCs/>
                <w:szCs w:val="18"/>
                <w:lang w:val="en-US"/>
              </w:rPr>
              <w:t>CA_n3A-n258G</w:t>
            </w:r>
          </w:p>
          <w:p w14:paraId="7D1D76E9" w14:textId="77777777" w:rsidR="00AD48BF" w:rsidRDefault="00AD48BF" w:rsidP="00AD48BF">
            <w:pPr>
              <w:pStyle w:val="TAL"/>
              <w:jc w:val="center"/>
              <w:rPr>
                <w:rFonts w:cs="Arial"/>
                <w:bCs/>
                <w:szCs w:val="18"/>
                <w:lang w:val="en-US"/>
              </w:rPr>
            </w:pPr>
            <w:r>
              <w:rPr>
                <w:rFonts w:cs="Arial"/>
                <w:bCs/>
                <w:szCs w:val="18"/>
                <w:lang w:val="en-US"/>
              </w:rPr>
              <w:t>CA_n3A-n258H</w:t>
            </w:r>
          </w:p>
          <w:p w14:paraId="6E67B80F" w14:textId="77777777" w:rsidR="00AD48BF" w:rsidRDefault="00AD48BF" w:rsidP="00AD48BF">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0D1B8D"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DE6ACB1"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57BCC2E"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954DE4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7E0DE6E"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8C1ED1E"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2B2527E"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E138742"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38E6DC"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FD77BC"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1E76420"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F91124"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137309"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30FBC2"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5371300"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CE0B274"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32AE29B"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3B7E2A7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931D0DD"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26B862"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37C3215"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E9A4F74"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00E710DA" w14:textId="77777777" w:rsidR="00AD48BF" w:rsidRDefault="00AD48BF" w:rsidP="00AD48BF">
            <w:pPr>
              <w:pStyle w:val="TAC"/>
              <w:keepNext w:val="0"/>
              <w:rPr>
                <w:rFonts w:eastAsia="ＭＳ 明朝"/>
                <w:szCs w:val="18"/>
                <w:lang w:eastAsia="zh-CN"/>
              </w:rPr>
            </w:pPr>
          </w:p>
        </w:tc>
      </w:tr>
      <w:tr w:rsidR="00AD48BF" w14:paraId="427BEBF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2305566" w14:textId="77777777" w:rsidR="00AD48BF" w:rsidRDefault="00AD48BF" w:rsidP="00AD48BF">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43490F82" w14:textId="77777777" w:rsidR="00AD48BF" w:rsidRDefault="00AD48BF" w:rsidP="00AD48BF">
            <w:pPr>
              <w:pStyle w:val="TAL"/>
              <w:jc w:val="center"/>
              <w:rPr>
                <w:rFonts w:cs="Arial"/>
                <w:bCs/>
                <w:szCs w:val="18"/>
                <w:lang w:val="en-US"/>
              </w:rPr>
            </w:pPr>
            <w:r>
              <w:rPr>
                <w:rFonts w:cs="Arial"/>
                <w:bCs/>
                <w:szCs w:val="18"/>
                <w:lang w:val="en-US"/>
              </w:rPr>
              <w:t>CA_n3A-n258A</w:t>
            </w:r>
          </w:p>
          <w:p w14:paraId="64E4C5F7" w14:textId="77777777" w:rsidR="00AD48BF" w:rsidRDefault="00AD48BF" w:rsidP="00AD48BF">
            <w:pPr>
              <w:pStyle w:val="TAL"/>
              <w:jc w:val="center"/>
              <w:rPr>
                <w:rFonts w:cs="Arial"/>
                <w:bCs/>
                <w:szCs w:val="18"/>
                <w:lang w:val="en-US"/>
              </w:rPr>
            </w:pPr>
            <w:r>
              <w:rPr>
                <w:rFonts w:cs="Arial"/>
                <w:bCs/>
                <w:szCs w:val="18"/>
                <w:lang w:val="en-US"/>
              </w:rPr>
              <w:t>CA_n3A-n258G</w:t>
            </w:r>
          </w:p>
          <w:p w14:paraId="378B8978" w14:textId="77777777" w:rsidR="00AD48BF" w:rsidRDefault="00AD48BF" w:rsidP="00AD48BF">
            <w:pPr>
              <w:pStyle w:val="TAL"/>
              <w:jc w:val="center"/>
              <w:rPr>
                <w:rFonts w:cs="Arial"/>
                <w:bCs/>
                <w:szCs w:val="18"/>
                <w:lang w:val="en-US"/>
              </w:rPr>
            </w:pPr>
            <w:r>
              <w:rPr>
                <w:rFonts w:cs="Arial"/>
                <w:bCs/>
                <w:szCs w:val="18"/>
                <w:lang w:val="en-US"/>
              </w:rPr>
              <w:t>CA_n3A-n258H</w:t>
            </w:r>
          </w:p>
          <w:p w14:paraId="7F259A48" w14:textId="77777777" w:rsidR="00AD48BF" w:rsidRDefault="00AD48BF" w:rsidP="00AD48BF">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9CA641"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4A2ED3E"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74575D"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F485DBA"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40ABB2"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A07A0B5"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1AD1FD0"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9AA4327"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DF3225"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937C65"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9182F6B"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DFF81C"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3E14A7"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EAB1346"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0F3EA5"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7E30E18"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CA07381"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778AB2B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181CE0"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318956A"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128EDC2"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35F4AE"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62F8A2CE" w14:textId="77777777" w:rsidR="00AD48BF" w:rsidRDefault="00AD48BF" w:rsidP="00AD48BF">
            <w:pPr>
              <w:pStyle w:val="TAC"/>
              <w:keepNext w:val="0"/>
              <w:rPr>
                <w:rFonts w:eastAsia="ＭＳ 明朝"/>
                <w:szCs w:val="18"/>
                <w:lang w:eastAsia="zh-CN"/>
              </w:rPr>
            </w:pPr>
          </w:p>
        </w:tc>
      </w:tr>
      <w:tr w:rsidR="00AD48BF" w14:paraId="2513D04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EF8112C" w14:textId="77777777" w:rsidR="00AD48BF" w:rsidRDefault="00AD48BF" w:rsidP="00AD48BF">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2DB77910" w14:textId="77777777" w:rsidR="00AD48BF" w:rsidRDefault="00AD48BF" w:rsidP="00AD48BF">
            <w:pPr>
              <w:pStyle w:val="TAL"/>
              <w:jc w:val="center"/>
              <w:rPr>
                <w:rFonts w:cs="Arial"/>
                <w:bCs/>
                <w:szCs w:val="18"/>
                <w:lang w:val="en-US"/>
              </w:rPr>
            </w:pPr>
            <w:r>
              <w:rPr>
                <w:rFonts w:cs="Arial"/>
                <w:bCs/>
                <w:szCs w:val="18"/>
                <w:lang w:val="en-US"/>
              </w:rPr>
              <w:t>CA_n3A-n258A</w:t>
            </w:r>
          </w:p>
          <w:p w14:paraId="72AC1780" w14:textId="77777777" w:rsidR="00AD48BF" w:rsidRDefault="00AD48BF" w:rsidP="00AD48BF">
            <w:pPr>
              <w:pStyle w:val="TAL"/>
              <w:jc w:val="center"/>
              <w:rPr>
                <w:rFonts w:cs="Arial"/>
                <w:bCs/>
                <w:szCs w:val="18"/>
                <w:lang w:val="en-US"/>
              </w:rPr>
            </w:pPr>
            <w:r>
              <w:rPr>
                <w:rFonts w:cs="Arial"/>
                <w:bCs/>
                <w:szCs w:val="18"/>
                <w:lang w:val="en-US"/>
              </w:rPr>
              <w:t>CA_n3A-n258G</w:t>
            </w:r>
          </w:p>
          <w:p w14:paraId="4F0E8EA6" w14:textId="77777777" w:rsidR="00AD48BF" w:rsidRDefault="00AD48BF" w:rsidP="00AD48BF">
            <w:pPr>
              <w:pStyle w:val="TAL"/>
              <w:jc w:val="center"/>
              <w:rPr>
                <w:rFonts w:cs="Arial"/>
                <w:bCs/>
                <w:szCs w:val="18"/>
                <w:lang w:val="en-US"/>
              </w:rPr>
            </w:pPr>
            <w:r>
              <w:rPr>
                <w:rFonts w:cs="Arial"/>
                <w:bCs/>
                <w:szCs w:val="18"/>
                <w:lang w:val="en-US"/>
              </w:rPr>
              <w:t>CA_n3A-n258H</w:t>
            </w:r>
          </w:p>
          <w:p w14:paraId="7C834799" w14:textId="77777777" w:rsidR="00AD48BF" w:rsidRDefault="00AD48BF" w:rsidP="00AD48BF">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5EBBDB" w14:textId="77777777" w:rsidR="00AD48BF" w:rsidRDefault="00AD48BF" w:rsidP="00AD48BF">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459A363" w14:textId="77777777" w:rsidR="00AD48BF" w:rsidRDefault="00AD48BF" w:rsidP="00AD48BF">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DDDFD35"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847B7F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26A47AB"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24C2E09"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8ECA9D"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3FFBD7B"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14E65B" w14:textId="77777777" w:rsidR="00AD48BF" w:rsidRDefault="00AD48BF" w:rsidP="00AD48BF">
            <w:pPr>
              <w:pStyle w:val="TAC"/>
              <w:keepNext w:val="0"/>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D626A0" w14:textId="77777777" w:rsidR="00AD48BF" w:rsidRDefault="00AD48BF" w:rsidP="00AD48BF">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B947B60" w14:textId="77777777" w:rsidR="00AD48BF" w:rsidRDefault="00AD48BF" w:rsidP="00AD48BF">
            <w:pPr>
              <w:pStyle w:val="TAC"/>
              <w:keepNext w:val="0"/>
              <w:rPr>
                <w:rFonts w:eastAsia="ＭＳ 明朝"/>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4DF501"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BD0D1E"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EAD0501" w14:textId="77777777" w:rsidR="00AD48BF" w:rsidRDefault="00AD48BF" w:rsidP="00AD48BF">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EA5A752" w14:textId="77777777" w:rsidR="00AD48BF" w:rsidRDefault="00AD48BF" w:rsidP="00AD48BF">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410B1DB" w14:textId="77777777" w:rsidR="00AD48BF" w:rsidRDefault="00AD48BF" w:rsidP="00AD48BF">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F83F9D3" w14:textId="77777777" w:rsidR="00AD48BF" w:rsidRDefault="00AD48BF" w:rsidP="00AD48BF">
            <w:pPr>
              <w:pStyle w:val="TAC"/>
              <w:keepNext w:val="0"/>
              <w:rPr>
                <w:rFonts w:eastAsia="ＭＳ 明朝"/>
                <w:szCs w:val="18"/>
                <w:lang w:val="en-US" w:eastAsia="zh-CN"/>
              </w:rPr>
            </w:pPr>
            <w:r>
              <w:rPr>
                <w:szCs w:val="18"/>
                <w:lang w:val="en-US" w:eastAsia="zh-CN"/>
              </w:rPr>
              <w:t>0</w:t>
            </w:r>
          </w:p>
        </w:tc>
      </w:tr>
      <w:tr w:rsidR="00AD48BF" w14:paraId="4494DD5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429BEE3"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08CB972"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1B31FFB" w14:textId="77777777" w:rsidR="00AD48BF" w:rsidRDefault="00AD48BF" w:rsidP="00AD48BF">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DECAA9" w14:textId="77777777" w:rsidR="00AD48BF" w:rsidRDefault="00AD48BF" w:rsidP="00AD48BF">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1116D23" w14:textId="77777777" w:rsidR="00AD48BF" w:rsidRDefault="00AD48BF" w:rsidP="00AD48BF">
            <w:pPr>
              <w:pStyle w:val="TAC"/>
              <w:keepNext w:val="0"/>
              <w:rPr>
                <w:rFonts w:eastAsia="ＭＳ 明朝"/>
                <w:szCs w:val="18"/>
                <w:lang w:eastAsia="zh-CN"/>
              </w:rPr>
            </w:pPr>
          </w:p>
        </w:tc>
      </w:tr>
      <w:tr w:rsidR="00AD48BF" w14:paraId="7F2BB9A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FB1ACF" w14:textId="77777777" w:rsidR="00AD48BF" w:rsidRDefault="00AD48BF" w:rsidP="00AD48BF">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5403B62" w14:textId="77777777" w:rsidR="00AD48BF" w:rsidRDefault="00AD48BF" w:rsidP="00AD48BF">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3303AE" w14:textId="77777777" w:rsidR="00AD48BF" w:rsidRDefault="00AD48BF" w:rsidP="00AD48BF">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21055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61631"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1E5C39"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C4CB74"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0BDE55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13863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11608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B1AFE7"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B610F9"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B61B6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68E1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C7023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ACF8B6"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4CE13D7"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DC0204"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345FDF1" w14:textId="77777777" w:rsidR="00AD48BF" w:rsidRDefault="00AD48BF" w:rsidP="00AD48BF">
            <w:pPr>
              <w:pStyle w:val="TAC"/>
              <w:rPr>
                <w:rFonts w:eastAsia="ＭＳ 明朝"/>
                <w:szCs w:val="18"/>
                <w:lang w:eastAsia="zh-CN"/>
              </w:rPr>
            </w:pPr>
            <w:r>
              <w:rPr>
                <w:szCs w:val="18"/>
                <w:lang w:eastAsia="zh-CN"/>
              </w:rPr>
              <w:t>0</w:t>
            </w:r>
          </w:p>
        </w:tc>
      </w:tr>
      <w:tr w:rsidR="00AD48BF" w14:paraId="38E7D29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B7E1C5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12F22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E192BF" w14:textId="77777777" w:rsidR="00AD48BF" w:rsidRDefault="00AD48BF" w:rsidP="00AD48B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C7808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19A9E66"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3BB835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BAAD46F"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3A47DC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79A11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24F35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9885EF"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F56EB2E"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8916E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3FA76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06094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DA0154E"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15E49F9"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489A05"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1496D03" w14:textId="77777777" w:rsidR="00AD48BF" w:rsidRDefault="00AD48BF" w:rsidP="00AD48BF">
            <w:pPr>
              <w:pStyle w:val="TAC"/>
              <w:rPr>
                <w:rFonts w:eastAsia="ＭＳ 明朝"/>
                <w:szCs w:val="18"/>
                <w:lang w:eastAsia="zh-CN"/>
              </w:rPr>
            </w:pPr>
          </w:p>
        </w:tc>
      </w:tr>
      <w:tr w:rsidR="00AD48BF" w14:paraId="64D21FA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870E80" w14:textId="77777777" w:rsidR="00AD48BF" w:rsidRDefault="00AD48BF" w:rsidP="00AD48BF">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84412F3" w14:textId="77777777" w:rsidR="00AD48BF" w:rsidRDefault="00AD48BF" w:rsidP="00AD48BF">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697D4EF"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D0BAC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9B2C8E"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091482"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649FA8"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94DE778"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B5AEC0"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FDD284"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81F8D4"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33C5EA"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3C873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1CF1D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76DEA2"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47E4A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1C123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F4AF1C"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EEB63D" w14:textId="77777777" w:rsidR="00AD48BF" w:rsidRDefault="00AD48BF" w:rsidP="00AD48BF">
            <w:pPr>
              <w:pStyle w:val="TAC"/>
              <w:rPr>
                <w:szCs w:val="18"/>
                <w:lang w:eastAsia="zh-CN"/>
              </w:rPr>
            </w:pPr>
            <w:r>
              <w:rPr>
                <w:szCs w:val="18"/>
                <w:lang w:eastAsia="zh-CN"/>
              </w:rPr>
              <w:t>0</w:t>
            </w:r>
          </w:p>
        </w:tc>
      </w:tr>
      <w:tr w:rsidR="00AD48BF" w14:paraId="5CA92C3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C15D755"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CF2CD8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321B0"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F02385"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408F8334" w14:textId="77777777" w:rsidR="00AD48BF" w:rsidRDefault="00AD48BF" w:rsidP="00AD48BF">
            <w:pPr>
              <w:pStyle w:val="TAC"/>
              <w:rPr>
                <w:szCs w:val="18"/>
                <w:lang w:eastAsia="zh-CN"/>
              </w:rPr>
            </w:pPr>
          </w:p>
        </w:tc>
      </w:tr>
      <w:tr w:rsidR="00AD48BF" w14:paraId="5F732E3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124160"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462E255"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91A448"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5829F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4F7B7D"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416D89"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13F5D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CA0C9F"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53045B"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DAF3AB"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C2D47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5CCD7D"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44177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450F0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5DDDAE"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0E0BCB"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E72B5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64BBF"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44BF7E" w14:textId="77777777" w:rsidR="00AD48BF" w:rsidRDefault="00AD48BF" w:rsidP="00AD48BF">
            <w:pPr>
              <w:pStyle w:val="TAC"/>
              <w:rPr>
                <w:szCs w:val="18"/>
                <w:lang w:eastAsia="zh-CN"/>
              </w:rPr>
            </w:pPr>
            <w:r>
              <w:rPr>
                <w:szCs w:val="18"/>
                <w:lang w:eastAsia="zh-CN"/>
              </w:rPr>
              <w:t>0</w:t>
            </w:r>
          </w:p>
        </w:tc>
      </w:tr>
      <w:tr w:rsidR="00AD48BF" w14:paraId="0B5DB5B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0C023CE"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62A8867"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BFA6D7"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7074A1"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4436F4E4" w14:textId="77777777" w:rsidR="00AD48BF" w:rsidRDefault="00AD48BF" w:rsidP="00AD48BF">
            <w:pPr>
              <w:pStyle w:val="TAC"/>
              <w:rPr>
                <w:szCs w:val="18"/>
                <w:lang w:eastAsia="zh-CN"/>
              </w:rPr>
            </w:pPr>
          </w:p>
        </w:tc>
      </w:tr>
      <w:tr w:rsidR="00AD48BF" w14:paraId="79C52BA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10A34B"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A55331D" w14:textId="77777777" w:rsidR="00AD48BF" w:rsidRDefault="00AD48BF" w:rsidP="00AD48BF">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96A23A"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DA3183"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AA2908"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F51752"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8C8D50"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1161EE4"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ABC8CC"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1432E4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52158F"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11CD4A"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FD6E8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5A79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7B9D21"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47E131"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96E55A"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E96B4A"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C5B532" w14:textId="77777777" w:rsidR="00AD48BF" w:rsidRDefault="00AD48BF" w:rsidP="00AD48BF">
            <w:pPr>
              <w:pStyle w:val="TAC"/>
              <w:rPr>
                <w:szCs w:val="18"/>
                <w:lang w:eastAsia="zh-CN"/>
              </w:rPr>
            </w:pPr>
            <w:r>
              <w:rPr>
                <w:szCs w:val="18"/>
                <w:lang w:eastAsia="zh-CN"/>
              </w:rPr>
              <w:t>0</w:t>
            </w:r>
          </w:p>
        </w:tc>
      </w:tr>
      <w:tr w:rsidR="00AD48BF" w14:paraId="3BB8072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C28CCD6"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46EA8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9F62FC"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A50448"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05A23AD7" w14:textId="77777777" w:rsidR="00AD48BF" w:rsidRDefault="00AD48BF" w:rsidP="00AD48BF">
            <w:pPr>
              <w:pStyle w:val="TAC"/>
              <w:rPr>
                <w:szCs w:val="18"/>
                <w:lang w:eastAsia="zh-CN"/>
              </w:rPr>
            </w:pPr>
          </w:p>
        </w:tc>
      </w:tr>
      <w:tr w:rsidR="00AD48BF" w14:paraId="7D6FF58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F7FE40"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E199DE" w14:textId="77777777" w:rsidR="00AD48BF" w:rsidRDefault="00AD48BF" w:rsidP="00AD48BF">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D8B176"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E1CF793"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297F9"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9CEF92"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9F6BC9"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F6DD41"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92DB48"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F33CBD"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6DE17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709FD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22CF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72E80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3B28A9"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39B0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AE7DB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1A5F41"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1C4FECF" w14:textId="77777777" w:rsidR="00AD48BF" w:rsidRDefault="00AD48BF" w:rsidP="00AD48BF">
            <w:pPr>
              <w:pStyle w:val="TAC"/>
              <w:rPr>
                <w:szCs w:val="18"/>
                <w:lang w:eastAsia="zh-CN"/>
              </w:rPr>
            </w:pPr>
            <w:r>
              <w:rPr>
                <w:szCs w:val="18"/>
                <w:lang w:eastAsia="zh-CN"/>
              </w:rPr>
              <w:t>0</w:t>
            </w:r>
          </w:p>
        </w:tc>
      </w:tr>
      <w:tr w:rsidR="00AD48BF" w14:paraId="683001F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B2B544D"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84DDC1F"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027C69"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6B983F"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ABC6308" w14:textId="77777777" w:rsidR="00AD48BF" w:rsidRDefault="00AD48BF" w:rsidP="00AD48BF">
            <w:pPr>
              <w:pStyle w:val="TAC"/>
              <w:rPr>
                <w:szCs w:val="18"/>
                <w:lang w:eastAsia="zh-CN"/>
              </w:rPr>
            </w:pPr>
          </w:p>
        </w:tc>
      </w:tr>
      <w:tr w:rsidR="00AD48BF" w14:paraId="4686BB1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C796A1"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7EA5FAD" w14:textId="77777777" w:rsidR="00AD48BF" w:rsidRDefault="00AD48BF" w:rsidP="00AD48BF">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654ABD"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9F0F4CD"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EC2288"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F58EE0"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770E8D"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7615A1"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28BC98"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D7FDD8"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320D28"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2F6828"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BBC24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1A539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05FB03"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7B614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4ED92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EE66AB"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E5875B" w14:textId="77777777" w:rsidR="00AD48BF" w:rsidRDefault="00AD48BF" w:rsidP="00AD48BF">
            <w:pPr>
              <w:pStyle w:val="TAC"/>
              <w:rPr>
                <w:szCs w:val="18"/>
                <w:lang w:eastAsia="zh-CN"/>
              </w:rPr>
            </w:pPr>
            <w:r>
              <w:rPr>
                <w:szCs w:val="18"/>
                <w:lang w:eastAsia="zh-CN"/>
              </w:rPr>
              <w:t>0</w:t>
            </w:r>
          </w:p>
        </w:tc>
      </w:tr>
      <w:tr w:rsidR="00AD48BF" w14:paraId="31085D0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9C39C0C"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465187"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B2615D"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4E04E8"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E1EDCC5" w14:textId="77777777" w:rsidR="00AD48BF" w:rsidRDefault="00AD48BF" w:rsidP="00AD48BF">
            <w:pPr>
              <w:pStyle w:val="TAC"/>
              <w:rPr>
                <w:szCs w:val="18"/>
                <w:lang w:eastAsia="zh-CN"/>
              </w:rPr>
            </w:pPr>
          </w:p>
        </w:tc>
      </w:tr>
      <w:tr w:rsidR="00AD48BF" w14:paraId="7098DCE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E52837"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447D93" w14:textId="77777777" w:rsidR="00AD48BF" w:rsidRDefault="00AD48BF" w:rsidP="00AD48BF">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926810"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AF0ACC"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3E1DE9"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0E3967"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BD0261"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D11148A"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DA8AE"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54CFE0B"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BAB5E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02FF6"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9CC53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458D9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55BAD1"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EC990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B8593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449158"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888D12" w14:textId="77777777" w:rsidR="00AD48BF" w:rsidRDefault="00AD48BF" w:rsidP="00AD48BF">
            <w:pPr>
              <w:pStyle w:val="TAC"/>
              <w:rPr>
                <w:szCs w:val="18"/>
                <w:lang w:eastAsia="zh-CN"/>
              </w:rPr>
            </w:pPr>
            <w:r>
              <w:rPr>
                <w:szCs w:val="18"/>
                <w:lang w:eastAsia="zh-CN"/>
              </w:rPr>
              <w:t>0</w:t>
            </w:r>
          </w:p>
        </w:tc>
      </w:tr>
      <w:tr w:rsidR="00AD48BF" w14:paraId="68FCE97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35F8361"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23FE4A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3387ED"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F25DDA"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C0723FF" w14:textId="77777777" w:rsidR="00AD48BF" w:rsidRDefault="00AD48BF" w:rsidP="00AD48BF">
            <w:pPr>
              <w:pStyle w:val="TAC"/>
              <w:rPr>
                <w:szCs w:val="18"/>
                <w:lang w:eastAsia="zh-CN"/>
              </w:rPr>
            </w:pPr>
          </w:p>
        </w:tc>
      </w:tr>
      <w:tr w:rsidR="00AD48BF" w14:paraId="06528AA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966A5A"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A7AE7E5"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1F16EE"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BF8106"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C5B7D8"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2AAC44"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1F7B87"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D2C72E"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300116"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A66682"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B767F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1B2C71"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84C51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AD01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5EB591"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6824A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534EF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0874F4"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7B82B6" w14:textId="77777777" w:rsidR="00AD48BF" w:rsidRDefault="00AD48BF" w:rsidP="00AD48BF">
            <w:pPr>
              <w:pStyle w:val="TAC"/>
              <w:rPr>
                <w:szCs w:val="18"/>
                <w:lang w:eastAsia="zh-CN"/>
              </w:rPr>
            </w:pPr>
            <w:r>
              <w:rPr>
                <w:szCs w:val="18"/>
                <w:lang w:eastAsia="zh-CN"/>
              </w:rPr>
              <w:t>0</w:t>
            </w:r>
          </w:p>
        </w:tc>
      </w:tr>
      <w:tr w:rsidR="00AD48BF" w14:paraId="649A728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79E49B1"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E7DCC09"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97313"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9078D7"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578C13F" w14:textId="77777777" w:rsidR="00AD48BF" w:rsidRDefault="00AD48BF" w:rsidP="00AD48BF">
            <w:pPr>
              <w:pStyle w:val="TAC"/>
              <w:rPr>
                <w:szCs w:val="18"/>
                <w:lang w:eastAsia="zh-CN"/>
              </w:rPr>
            </w:pPr>
          </w:p>
        </w:tc>
      </w:tr>
      <w:tr w:rsidR="00AD48BF" w14:paraId="55D4D3B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428099F" w14:textId="77777777" w:rsidR="00AD48BF" w:rsidRDefault="00AD48BF" w:rsidP="00AD48BF">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5F05E02B" w14:textId="77777777" w:rsidR="00AD48BF" w:rsidRDefault="00AD48BF" w:rsidP="00AD48BF">
            <w:pPr>
              <w:pStyle w:val="TAC"/>
              <w:rPr>
                <w:szCs w:val="18"/>
              </w:rPr>
            </w:pPr>
            <w:r>
              <w:rPr>
                <w:szCs w:val="18"/>
              </w:rPr>
              <w:t>CA_n5A-n260A</w:t>
            </w:r>
          </w:p>
          <w:p w14:paraId="7F75AF6E" w14:textId="77777777" w:rsidR="00AD48BF" w:rsidRDefault="00AD48BF" w:rsidP="00AD48BF">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60D7F8AF"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6C36CD"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7F3F86"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B4C47C"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2837E"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DB4653"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225B7EB"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C0D7D13"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41F6A"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B5F35C"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645DFB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1A39040"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AE19FE6" w14:textId="77777777" w:rsidR="00AD48BF" w:rsidRDefault="00AD48BF" w:rsidP="00AD48BF">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5CBFFA51" w14:textId="77777777" w:rsidR="00AD48BF" w:rsidRDefault="00AD48BF" w:rsidP="00AD48BF">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4BF2E55E"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0562F39"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55E8303" w14:textId="77777777" w:rsidR="00AD48BF" w:rsidRDefault="00AD48BF" w:rsidP="00AD48BF">
            <w:pPr>
              <w:pStyle w:val="TAC"/>
              <w:rPr>
                <w:szCs w:val="18"/>
                <w:lang w:eastAsia="zh-CN"/>
              </w:rPr>
            </w:pPr>
            <w:r>
              <w:rPr>
                <w:rFonts w:cs="Arial"/>
                <w:szCs w:val="18"/>
                <w:lang w:val="en-US" w:eastAsia="zh-CN"/>
              </w:rPr>
              <w:t>0</w:t>
            </w:r>
          </w:p>
        </w:tc>
      </w:tr>
      <w:tr w:rsidR="00AD48BF" w14:paraId="3FF2892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0CC0F11"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F6AE05C"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2DF374"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E16E4E" w14:textId="77777777" w:rsidR="00AD48BF" w:rsidRDefault="00AD48BF" w:rsidP="00AD48BF">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6E514C8C" w14:textId="77777777" w:rsidR="00AD48BF" w:rsidRDefault="00AD48BF" w:rsidP="00AD48BF">
            <w:pPr>
              <w:pStyle w:val="TAC"/>
              <w:rPr>
                <w:szCs w:val="18"/>
                <w:lang w:eastAsia="zh-CN"/>
              </w:rPr>
            </w:pPr>
          </w:p>
        </w:tc>
      </w:tr>
      <w:tr w:rsidR="00AD48BF" w14:paraId="1768433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6836A9D" w14:textId="77777777" w:rsidR="00AD48BF" w:rsidRDefault="00AD48BF" w:rsidP="00AD48BF">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0A9DE8A6" w14:textId="77777777" w:rsidR="00AD48BF" w:rsidRDefault="00AD48BF" w:rsidP="00AD48BF">
            <w:pPr>
              <w:pStyle w:val="TAC"/>
              <w:rPr>
                <w:szCs w:val="18"/>
              </w:rPr>
            </w:pPr>
            <w:r>
              <w:rPr>
                <w:szCs w:val="18"/>
              </w:rPr>
              <w:t>CA_n5A-n260A</w:t>
            </w:r>
          </w:p>
          <w:p w14:paraId="66F2D316" w14:textId="77777777" w:rsidR="00AD48BF" w:rsidRDefault="00AD48BF" w:rsidP="00AD48BF">
            <w:pPr>
              <w:pStyle w:val="TAC"/>
              <w:rPr>
                <w:szCs w:val="18"/>
              </w:rPr>
            </w:pPr>
            <w:r>
              <w:rPr>
                <w:szCs w:val="18"/>
              </w:rPr>
              <w:t>CA_n5A-n260G</w:t>
            </w:r>
          </w:p>
          <w:p w14:paraId="0C98E855" w14:textId="77777777" w:rsidR="00AD48BF" w:rsidRDefault="00AD48BF" w:rsidP="00AD48BF">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6115C996"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BE36EFD"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259E2C"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1FC03"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9DED02"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9A517A"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9347071"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BCA5E9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D9BA1E4"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69E9C45"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DDDC0E1"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F3D725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5793EC"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1D2A04C"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5C5C19"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A4618C8"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0E316123" w14:textId="77777777" w:rsidR="00AD48BF" w:rsidRDefault="00AD48BF" w:rsidP="00AD48BF">
            <w:pPr>
              <w:pStyle w:val="TAC"/>
              <w:rPr>
                <w:szCs w:val="18"/>
                <w:lang w:eastAsia="zh-CN"/>
              </w:rPr>
            </w:pPr>
            <w:r>
              <w:rPr>
                <w:rFonts w:cs="Arial"/>
                <w:szCs w:val="18"/>
                <w:lang w:val="en-US" w:eastAsia="zh-CN"/>
              </w:rPr>
              <w:t>0</w:t>
            </w:r>
          </w:p>
        </w:tc>
      </w:tr>
      <w:tr w:rsidR="00AD48BF" w14:paraId="0A70DD4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5E6B9F2"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F783827"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F15B2"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02C3A" w14:textId="77777777" w:rsidR="00AD48BF" w:rsidRDefault="00AD48BF" w:rsidP="00AD48BF">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126D6964" w14:textId="77777777" w:rsidR="00AD48BF" w:rsidRDefault="00AD48BF" w:rsidP="00AD48BF">
            <w:pPr>
              <w:pStyle w:val="TAC"/>
              <w:rPr>
                <w:szCs w:val="18"/>
                <w:lang w:eastAsia="zh-CN"/>
              </w:rPr>
            </w:pPr>
          </w:p>
        </w:tc>
      </w:tr>
      <w:tr w:rsidR="00AD48BF" w14:paraId="4BF3580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6E585E5" w14:textId="77777777" w:rsidR="00AD48BF" w:rsidRDefault="00AD48BF" w:rsidP="00AD48BF">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4E4E7643" w14:textId="77777777" w:rsidR="00AD48BF" w:rsidRDefault="00AD48BF" w:rsidP="00AD48BF">
            <w:pPr>
              <w:pStyle w:val="TAC"/>
              <w:rPr>
                <w:szCs w:val="18"/>
              </w:rPr>
            </w:pPr>
            <w:r>
              <w:rPr>
                <w:rFonts w:cs="Arial"/>
                <w:szCs w:val="18"/>
              </w:rPr>
              <w:t>CA_n5A-n260A</w:t>
            </w:r>
          </w:p>
          <w:p w14:paraId="331BBA8A" w14:textId="77777777" w:rsidR="00AD48BF" w:rsidRDefault="00AD48BF" w:rsidP="00AD48BF">
            <w:pPr>
              <w:pStyle w:val="TAC"/>
              <w:rPr>
                <w:szCs w:val="18"/>
              </w:rPr>
            </w:pPr>
            <w:r>
              <w:rPr>
                <w:rFonts w:cs="Arial"/>
                <w:szCs w:val="18"/>
              </w:rPr>
              <w:t>CA_n5A-n260G</w:t>
            </w:r>
          </w:p>
          <w:p w14:paraId="49CFFD93" w14:textId="77777777" w:rsidR="00AD48BF" w:rsidRDefault="00AD48BF" w:rsidP="00AD48BF">
            <w:pPr>
              <w:pStyle w:val="TAC"/>
              <w:rPr>
                <w:szCs w:val="18"/>
              </w:rPr>
            </w:pPr>
            <w:r>
              <w:rPr>
                <w:rFonts w:cs="Arial"/>
                <w:szCs w:val="18"/>
              </w:rPr>
              <w:t>CA_n5A-n260H</w:t>
            </w:r>
          </w:p>
          <w:p w14:paraId="4B3FC825" w14:textId="77777777" w:rsidR="00AD48BF" w:rsidRDefault="00AD48BF" w:rsidP="00AD48BF">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8EE01D0"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C8889E"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2DD922"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EFCEFC"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E46706"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5123F9"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CDDFCA6"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B322314"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D7887A4"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F85C18"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9F1E36E"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AEBD3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9DC10B"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803A993"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F8D396D"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7E1004F"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DD5BE53" w14:textId="77777777" w:rsidR="00AD48BF" w:rsidRDefault="00AD48BF" w:rsidP="00AD48BF">
            <w:pPr>
              <w:pStyle w:val="TAC"/>
              <w:rPr>
                <w:szCs w:val="18"/>
                <w:lang w:eastAsia="zh-CN"/>
              </w:rPr>
            </w:pPr>
            <w:r>
              <w:rPr>
                <w:rFonts w:cs="Arial"/>
                <w:szCs w:val="18"/>
                <w:lang w:val="en-US" w:eastAsia="zh-CN"/>
              </w:rPr>
              <w:t>0</w:t>
            </w:r>
          </w:p>
        </w:tc>
      </w:tr>
      <w:tr w:rsidR="00AD48BF" w14:paraId="3036889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184271B"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D239A"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BC142"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21D38D" w14:textId="77777777" w:rsidR="00AD48BF" w:rsidRDefault="00AD48BF" w:rsidP="00AD48BF">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7BBD8224" w14:textId="77777777" w:rsidR="00AD48BF" w:rsidRDefault="00AD48BF" w:rsidP="00AD48BF">
            <w:pPr>
              <w:pStyle w:val="TAC"/>
              <w:rPr>
                <w:szCs w:val="18"/>
                <w:lang w:eastAsia="zh-CN"/>
              </w:rPr>
            </w:pPr>
          </w:p>
        </w:tc>
      </w:tr>
      <w:tr w:rsidR="00AD48BF" w14:paraId="27B8912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7226604" w14:textId="77777777" w:rsidR="00AD48BF" w:rsidRDefault="00AD48BF" w:rsidP="00AD48BF">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3DB06F89" w14:textId="77777777" w:rsidR="00AD48BF" w:rsidRDefault="00AD48BF" w:rsidP="00AD48BF">
            <w:pPr>
              <w:pStyle w:val="TAC"/>
              <w:rPr>
                <w:szCs w:val="18"/>
              </w:rPr>
            </w:pPr>
            <w:r>
              <w:rPr>
                <w:rFonts w:cs="Arial"/>
                <w:szCs w:val="18"/>
              </w:rPr>
              <w:t>CA_n5A-n260A</w:t>
            </w:r>
          </w:p>
          <w:p w14:paraId="34B3AA92" w14:textId="77777777" w:rsidR="00AD48BF" w:rsidRDefault="00AD48BF" w:rsidP="00AD48BF">
            <w:pPr>
              <w:pStyle w:val="TAC"/>
              <w:rPr>
                <w:szCs w:val="18"/>
              </w:rPr>
            </w:pPr>
            <w:r>
              <w:rPr>
                <w:rFonts w:cs="Arial"/>
                <w:szCs w:val="18"/>
              </w:rPr>
              <w:t>CA_n5A-n260G</w:t>
            </w:r>
          </w:p>
          <w:p w14:paraId="6BA367AC" w14:textId="77777777" w:rsidR="00AD48BF" w:rsidRDefault="00AD48BF" w:rsidP="00AD48BF">
            <w:pPr>
              <w:pStyle w:val="TAC"/>
              <w:rPr>
                <w:szCs w:val="18"/>
              </w:rPr>
            </w:pPr>
            <w:r>
              <w:rPr>
                <w:rFonts w:cs="Arial"/>
                <w:szCs w:val="18"/>
              </w:rPr>
              <w:t>CA_n5A-n260H</w:t>
            </w:r>
          </w:p>
          <w:p w14:paraId="76CD1A02" w14:textId="77777777" w:rsidR="00AD48BF" w:rsidRDefault="00AD48BF" w:rsidP="00AD48BF">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BA78D"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E07AA8E"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26FDBB"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E09106"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2885D2"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A29FD5"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5DA805A"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A7ACB9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3E16A5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9B8BF68"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F93B6AD"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D3BFAC"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66D057F"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F78B51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4C76EDF"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1F53A1A"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7C2D02A" w14:textId="77777777" w:rsidR="00AD48BF" w:rsidRDefault="00AD48BF" w:rsidP="00AD48BF">
            <w:pPr>
              <w:pStyle w:val="TAC"/>
              <w:rPr>
                <w:szCs w:val="18"/>
                <w:lang w:eastAsia="zh-CN"/>
              </w:rPr>
            </w:pPr>
            <w:r>
              <w:rPr>
                <w:rFonts w:cs="Arial"/>
                <w:szCs w:val="18"/>
                <w:lang w:val="en-US" w:eastAsia="zh-CN"/>
              </w:rPr>
              <w:t>0</w:t>
            </w:r>
          </w:p>
        </w:tc>
      </w:tr>
      <w:tr w:rsidR="00AD48BF" w14:paraId="5E620DD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EA48FD4"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A2EA6FC"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C8EBD6"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C45DC" w14:textId="77777777" w:rsidR="00AD48BF" w:rsidRDefault="00AD48BF" w:rsidP="00AD48BF">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66E0EFF2" w14:textId="77777777" w:rsidR="00AD48BF" w:rsidRDefault="00AD48BF" w:rsidP="00AD48BF">
            <w:pPr>
              <w:pStyle w:val="TAC"/>
              <w:rPr>
                <w:szCs w:val="18"/>
                <w:lang w:eastAsia="zh-CN"/>
              </w:rPr>
            </w:pPr>
          </w:p>
        </w:tc>
      </w:tr>
      <w:tr w:rsidR="00AD48BF" w14:paraId="523EE75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2B93B9B" w14:textId="77777777" w:rsidR="00AD48BF" w:rsidRDefault="00AD48BF" w:rsidP="00AD48BF">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47308EFC" w14:textId="77777777" w:rsidR="00AD48BF" w:rsidRDefault="00AD48BF" w:rsidP="00AD48BF">
            <w:pPr>
              <w:pStyle w:val="TAC"/>
              <w:rPr>
                <w:szCs w:val="18"/>
              </w:rPr>
            </w:pPr>
            <w:r>
              <w:rPr>
                <w:rFonts w:cs="Arial"/>
                <w:szCs w:val="18"/>
              </w:rPr>
              <w:t>CA_n5A-n260A</w:t>
            </w:r>
          </w:p>
          <w:p w14:paraId="2CEA461F" w14:textId="77777777" w:rsidR="00AD48BF" w:rsidRDefault="00AD48BF" w:rsidP="00AD48BF">
            <w:pPr>
              <w:pStyle w:val="TAC"/>
              <w:rPr>
                <w:szCs w:val="18"/>
              </w:rPr>
            </w:pPr>
            <w:r>
              <w:rPr>
                <w:rFonts w:cs="Arial"/>
                <w:szCs w:val="18"/>
              </w:rPr>
              <w:t>CA_n5A-n260G</w:t>
            </w:r>
          </w:p>
          <w:p w14:paraId="3290CE4E" w14:textId="77777777" w:rsidR="00AD48BF" w:rsidRDefault="00AD48BF" w:rsidP="00AD48BF">
            <w:pPr>
              <w:pStyle w:val="TAC"/>
              <w:rPr>
                <w:szCs w:val="18"/>
              </w:rPr>
            </w:pPr>
            <w:r>
              <w:rPr>
                <w:rFonts w:cs="Arial"/>
                <w:szCs w:val="18"/>
              </w:rPr>
              <w:t>CA_n5A-n260H</w:t>
            </w:r>
          </w:p>
          <w:p w14:paraId="78476544" w14:textId="77777777" w:rsidR="00AD48BF" w:rsidRDefault="00AD48BF" w:rsidP="00AD48BF">
            <w:pPr>
              <w:pStyle w:val="TAC"/>
              <w:rPr>
                <w:rFonts w:cs="Arial"/>
                <w:szCs w:val="18"/>
              </w:rPr>
            </w:pPr>
            <w:r>
              <w:rPr>
                <w:rFonts w:cs="Arial"/>
                <w:szCs w:val="18"/>
              </w:rPr>
              <w:t>CA_n5A-n260I</w:t>
            </w:r>
          </w:p>
          <w:p w14:paraId="6604E739" w14:textId="77777777" w:rsidR="00AD48BF" w:rsidRDefault="00AD48BF" w:rsidP="00AD48BF">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52769EB"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175202"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B1F74E"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970B6"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15B5E1"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EF68AF"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D8FC370"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F496C91"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ED6B81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E6113C8"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40E028"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E44C26"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D4A441F"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524058B"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1F58CC0"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42560EA"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903CF91" w14:textId="77777777" w:rsidR="00AD48BF" w:rsidRDefault="00AD48BF" w:rsidP="00AD48BF">
            <w:pPr>
              <w:pStyle w:val="TAC"/>
              <w:rPr>
                <w:szCs w:val="18"/>
                <w:lang w:eastAsia="zh-CN"/>
              </w:rPr>
            </w:pPr>
            <w:r>
              <w:rPr>
                <w:rFonts w:cs="Arial"/>
                <w:szCs w:val="18"/>
                <w:lang w:val="en-US" w:eastAsia="zh-CN"/>
              </w:rPr>
              <w:t>0</w:t>
            </w:r>
          </w:p>
        </w:tc>
      </w:tr>
      <w:tr w:rsidR="00AD48BF" w14:paraId="6316C5C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23E8DA9"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4CD730C"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C3675B"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60D94A" w14:textId="77777777" w:rsidR="00AD48BF" w:rsidRDefault="00AD48BF" w:rsidP="00AD48BF">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6D7CAD71" w14:textId="77777777" w:rsidR="00AD48BF" w:rsidRDefault="00AD48BF" w:rsidP="00AD48BF">
            <w:pPr>
              <w:pStyle w:val="TAC"/>
              <w:rPr>
                <w:szCs w:val="18"/>
                <w:lang w:eastAsia="zh-CN"/>
              </w:rPr>
            </w:pPr>
          </w:p>
        </w:tc>
      </w:tr>
      <w:tr w:rsidR="00AD48BF" w14:paraId="41A311A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BAE5BB3" w14:textId="77777777" w:rsidR="00AD48BF" w:rsidRDefault="00AD48BF" w:rsidP="00AD48BF">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6B00DE42" w14:textId="77777777" w:rsidR="00AD48BF" w:rsidRDefault="00AD48BF" w:rsidP="00AD48BF">
            <w:pPr>
              <w:pStyle w:val="TAC"/>
              <w:rPr>
                <w:szCs w:val="18"/>
              </w:rPr>
            </w:pPr>
            <w:r>
              <w:rPr>
                <w:rFonts w:cs="Arial"/>
                <w:szCs w:val="18"/>
              </w:rPr>
              <w:t>CA_n5A-n260A</w:t>
            </w:r>
          </w:p>
          <w:p w14:paraId="1B5B6A1D" w14:textId="77777777" w:rsidR="00AD48BF" w:rsidRDefault="00AD48BF" w:rsidP="00AD48BF">
            <w:pPr>
              <w:pStyle w:val="TAC"/>
              <w:rPr>
                <w:szCs w:val="18"/>
              </w:rPr>
            </w:pPr>
            <w:r>
              <w:rPr>
                <w:rFonts w:cs="Arial"/>
                <w:szCs w:val="18"/>
              </w:rPr>
              <w:t>CA_n5A-n260G</w:t>
            </w:r>
          </w:p>
          <w:p w14:paraId="1D028FD0" w14:textId="77777777" w:rsidR="00AD48BF" w:rsidRDefault="00AD48BF" w:rsidP="00AD48BF">
            <w:pPr>
              <w:pStyle w:val="TAC"/>
              <w:rPr>
                <w:szCs w:val="18"/>
              </w:rPr>
            </w:pPr>
            <w:r>
              <w:rPr>
                <w:rFonts w:cs="Arial"/>
                <w:szCs w:val="18"/>
              </w:rPr>
              <w:t>CA_n5A-n260H</w:t>
            </w:r>
          </w:p>
          <w:p w14:paraId="0653D7A9" w14:textId="77777777" w:rsidR="00AD48BF" w:rsidRDefault="00AD48BF" w:rsidP="00AD48BF">
            <w:pPr>
              <w:pStyle w:val="TAC"/>
              <w:rPr>
                <w:rFonts w:cs="Arial"/>
                <w:szCs w:val="18"/>
              </w:rPr>
            </w:pPr>
            <w:r>
              <w:rPr>
                <w:rFonts w:cs="Arial"/>
                <w:szCs w:val="18"/>
              </w:rPr>
              <w:t>CA_n5A-n260I</w:t>
            </w:r>
          </w:p>
          <w:p w14:paraId="5985319B" w14:textId="77777777" w:rsidR="00AD48BF" w:rsidRDefault="00AD48BF" w:rsidP="00AD48BF">
            <w:pPr>
              <w:pStyle w:val="TAC"/>
              <w:rPr>
                <w:szCs w:val="18"/>
              </w:rPr>
            </w:pPr>
            <w:r>
              <w:rPr>
                <w:rFonts w:cs="Arial"/>
                <w:szCs w:val="18"/>
              </w:rPr>
              <w:t>CA_n5A-n260K</w:t>
            </w:r>
          </w:p>
          <w:p w14:paraId="65CCDE86" w14:textId="77777777" w:rsidR="00AD48BF" w:rsidRDefault="00AD48BF" w:rsidP="00AD48BF">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F81A500"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BA3E78A"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F65A65"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F6B68D"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C5FB3E"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443FF6"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05669F3"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E2B8836"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7155FE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0CE421"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B989D34"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8D3BE3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E351428"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55303A5"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BFA4DD"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F24768B"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4E49E8B" w14:textId="77777777" w:rsidR="00AD48BF" w:rsidRDefault="00AD48BF" w:rsidP="00AD48BF">
            <w:pPr>
              <w:pStyle w:val="TAC"/>
              <w:rPr>
                <w:szCs w:val="18"/>
                <w:lang w:eastAsia="zh-CN"/>
              </w:rPr>
            </w:pPr>
            <w:r>
              <w:rPr>
                <w:rFonts w:cs="Arial"/>
                <w:szCs w:val="18"/>
                <w:lang w:eastAsia="zh-CN"/>
              </w:rPr>
              <w:t>0</w:t>
            </w:r>
          </w:p>
        </w:tc>
      </w:tr>
      <w:tr w:rsidR="00AD48BF" w14:paraId="5F08DF1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7E87D92"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D261E56"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6689FB"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C839A0" w14:textId="77777777" w:rsidR="00AD48BF" w:rsidRDefault="00AD48BF" w:rsidP="00AD48BF">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5E5787FD" w14:textId="77777777" w:rsidR="00AD48BF" w:rsidRDefault="00AD48BF" w:rsidP="00AD48BF">
            <w:pPr>
              <w:pStyle w:val="TAC"/>
              <w:rPr>
                <w:szCs w:val="18"/>
                <w:lang w:eastAsia="zh-CN"/>
              </w:rPr>
            </w:pPr>
          </w:p>
        </w:tc>
      </w:tr>
      <w:tr w:rsidR="00AD48BF" w14:paraId="389636E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263113A" w14:textId="77777777" w:rsidR="00AD48BF" w:rsidRDefault="00AD48BF" w:rsidP="00AD48BF">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5D98CDC9" w14:textId="77777777" w:rsidR="00AD48BF" w:rsidRDefault="00AD48BF" w:rsidP="00AD48BF">
            <w:pPr>
              <w:pStyle w:val="TAC"/>
              <w:rPr>
                <w:szCs w:val="18"/>
              </w:rPr>
            </w:pPr>
            <w:r>
              <w:rPr>
                <w:rFonts w:cs="Arial"/>
                <w:szCs w:val="18"/>
              </w:rPr>
              <w:t>CA_n5A-n260A</w:t>
            </w:r>
          </w:p>
          <w:p w14:paraId="4A1B91A1" w14:textId="77777777" w:rsidR="00AD48BF" w:rsidRDefault="00AD48BF" w:rsidP="00AD48BF">
            <w:pPr>
              <w:pStyle w:val="TAC"/>
              <w:rPr>
                <w:szCs w:val="18"/>
              </w:rPr>
            </w:pPr>
            <w:r>
              <w:rPr>
                <w:rFonts w:cs="Arial"/>
                <w:szCs w:val="18"/>
              </w:rPr>
              <w:t>CA_n5A-n260G</w:t>
            </w:r>
          </w:p>
          <w:p w14:paraId="1EAE9FC3" w14:textId="77777777" w:rsidR="00AD48BF" w:rsidRDefault="00AD48BF" w:rsidP="00AD48BF">
            <w:pPr>
              <w:pStyle w:val="TAC"/>
              <w:rPr>
                <w:szCs w:val="18"/>
              </w:rPr>
            </w:pPr>
            <w:r>
              <w:rPr>
                <w:rFonts w:cs="Arial"/>
                <w:szCs w:val="18"/>
              </w:rPr>
              <w:t>CA_n5A-n260H</w:t>
            </w:r>
          </w:p>
          <w:p w14:paraId="2C33C040" w14:textId="77777777" w:rsidR="00AD48BF" w:rsidRDefault="00AD48BF" w:rsidP="00AD48BF">
            <w:pPr>
              <w:pStyle w:val="TAC"/>
              <w:rPr>
                <w:rFonts w:cs="Arial"/>
                <w:szCs w:val="18"/>
              </w:rPr>
            </w:pPr>
            <w:r>
              <w:rPr>
                <w:rFonts w:cs="Arial"/>
                <w:szCs w:val="18"/>
              </w:rPr>
              <w:t>CA_n5A-n260I</w:t>
            </w:r>
          </w:p>
          <w:p w14:paraId="58632ADE" w14:textId="77777777" w:rsidR="00AD48BF" w:rsidRDefault="00AD48BF" w:rsidP="00AD48BF">
            <w:pPr>
              <w:pStyle w:val="TAC"/>
              <w:rPr>
                <w:szCs w:val="18"/>
              </w:rPr>
            </w:pPr>
            <w:r>
              <w:rPr>
                <w:rFonts w:cs="Arial"/>
                <w:szCs w:val="18"/>
              </w:rPr>
              <w:t>CA_n5A-n260K</w:t>
            </w:r>
          </w:p>
          <w:p w14:paraId="6F707BC2" w14:textId="77777777" w:rsidR="00AD48BF" w:rsidRDefault="00AD48BF" w:rsidP="00AD48BF">
            <w:pPr>
              <w:pStyle w:val="TAC"/>
              <w:rPr>
                <w:szCs w:val="18"/>
              </w:rPr>
            </w:pPr>
            <w:r>
              <w:rPr>
                <w:rFonts w:cs="Arial"/>
                <w:szCs w:val="18"/>
              </w:rPr>
              <w:t>CA_n5A-n260L</w:t>
            </w:r>
          </w:p>
          <w:p w14:paraId="4948BE02" w14:textId="77777777" w:rsidR="00AD48BF" w:rsidRDefault="00AD48BF" w:rsidP="00AD48BF">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06AE2860" w14:textId="77777777" w:rsidR="00AD48BF" w:rsidRDefault="00AD48BF" w:rsidP="00AD48BF">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24F8F97" w14:textId="77777777" w:rsidR="00AD48BF" w:rsidRDefault="00AD48BF" w:rsidP="00AD48BF">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446DD9" w14:textId="77777777" w:rsidR="00AD48BF" w:rsidRDefault="00AD48BF" w:rsidP="00AD48BF">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36D713" w14:textId="77777777" w:rsidR="00AD48BF" w:rsidRDefault="00AD48BF" w:rsidP="00AD48BF">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E5EB6A" w14:textId="77777777" w:rsidR="00AD48BF" w:rsidRDefault="00AD48BF" w:rsidP="00AD48BF">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5107C" w14:textId="77777777" w:rsidR="00AD48BF" w:rsidRDefault="00AD48BF" w:rsidP="00AD48BF">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DD629C2"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C0CC09B"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045DEF0"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38674DB"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3DBCF6"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3872D8A"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3EAF0DC"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726E6CA"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709611" w14:textId="77777777" w:rsidR="00AD48BF" w:rsidRDefault="00AD48BF" w:rsidP="00AD48BF">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C39FD57" w14:textId="77777777" w:rsidR="00AD48BF" w:rsidRDefault="00AD48BF" w:rsidP="00AD48BF">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7B8D37C" w14:textId="77777777" w:rsidR="00AD48BF" w:rsidRDefault="00AD48BF" w:rsidP="00AD48BF">
            <w:pPr>
              <w:pStyle w:val="TAC"/>
              <w:rPr>
                <w:szCs w:val="18"/>
                <w:lang w:eastAsia="zh-CN"/>
              </w:rPr>
            </w:pPr>
            <w:r>
              <w:rPr>
                <w:rFonts w:cs="Arial"/>
                <w:szCs w:val="18"/>
                <w:lang w:eastAsia="zh-CN"/>
              </w:rPr>
              <w:t>0</w:t>
            </w:r>
          </w:p>
        </w:tc>
      </w:tr>
      <w:tr w:rsidR="00AD48BF" w14:paraId="748A3FE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5C61E1A"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C7DBCE3"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C42A9B" w14:textId="77777777" w:rsidR="00AD48BF" w:rsidRDefault="00AD48BF" w:rsidP="00AD48BF">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A3437E" w14:textId="77777777" w:rsidR="00AD48BF" w:rsidRDefault="00AD48BF" w:rsidP="00AD48BF">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106101AF" w14:textId="77777777" w:rsidR="00AD48BF" w:rsidRDefault="00AD48BF" w:rsidP="00AD48BF">
            <w:pPr>
              <w:pStyle w:val="TAC"/>
              <w:rPr>
                <w:szCs w:val="18"/>
                <w:lang w:eastAsia="zh-CN"/>
              </w:rPr>
            </w:pPr>
          </w:p>
        </w:tc>
      </w:tr>
      <w:tr w:rsidR="00AD48BF" w14:paraId="63B152B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C397DA" w14:textId="77777777" w:rsidR="00AD48BF" w:rsidRDefault="00AD48BF" w:rsidP="00AD48BF">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48A572EB" w14:textId="77777777" w:rsidR="00AD48BF" w:rsidRDefault="00AD48BF" w:rsidP="00AD48BF">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E366A6E" w14:textId="77777777" w:rsidR="00AD48BF" w:rsidRDefault="00AD48BF" w:rsidP="00AD48BF">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DB54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3F80C4"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3BA63C"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652D2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8122F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26CE1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BC63C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4D9274" w14:textId="77777777" w:rsidR="00AD48BF" w:rsidRDefault="00AD48BF" w:rsidP="00AD48BF">
            <w:pPr>
              <w:pStyle w:val="TAC"/>
              <w:rPr>
                <w:rFonts w:eastAsia="游明朝"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843F5"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53E35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45A2E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873C0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16B6A7" w14:textId="77777777" w:rsidR="00AD48BF" w:rsidRDefault="00AD48BF" w:rsidP="00AD48BF">
            <w:pPr>
              <w:pStyle w:val="TAC"/>
              <w:rPr>
                <w:rFonts w:eastAsia="游明朝"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A6A03E7" w14:textId="77777777" w:rsidR="00AD48BF" w:rsidRDefault="00AD48BF" w:rsidP="00AD48BF">
            <w:pPr>
              <w:pStyle w:val="TAC"/>
              <w:rPr>
                <w:rFonts w:eastAsia="游明朝"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248996" w14:textId="77777777" w:rsidR="00AD48BF" w:rsidRDefault="00AD48BF" w:rsidP="00AD48BF">
            <w:pPr>
              <w:pStyle w:val="TAC"/>
              <w:rPr>
                <w:rFonts w:eastAsia="游明朝" w:cs="Arial"/>
                <w:szCs w:val="18"/>
              </w:rPr>
            </w:pPr>
          </w:p>
        </w:tc>
        <w:tc>
          <w:tcPr>
            <w:tcW w:w="1375" w:type="dxa"/>
            <w:gridSpan w:val="2"/>
            <w:tcBorders>
              <w:top w:val="single" w:sz="4" w:space="0" w:color="auto"/>
              <w:left w:val="single" w:sz="4" w:space="0" w:color="auto"/>
              <w:bottom w:val="nil"/>
              <w:right w:val="single" w:sz="4" w:space="0" w:color="auto"/>
            </w:tcBorders>
            <w:hideMark/>
          </w:tcPr>
          <w:p w14:paraId="74BF2312" w14:textId="77777777" w:rsidR="00AD48BF" w:rsidRDefault="00AD48BF" w:rsidP="00AD48BF">
            <w:pPr>
              <w:pStyle w:val="TAC"/>
              <w:rPr>
                <w:rFonts w:eastAsia="ＭＳ 明朝"/>
                <w:szCs w:val="18"/>
                <w:lang w:eastAsia="zh-CN"/>
              </w:rPr>
            </w:pPr>
            <w:r>
              <w:rPr>
                <w:szCs w:val="18"/>
                <w:lang w:eastAsia="zh-CN"/>
              </w:rPr>
              <w:t>0</w:t>
            </w:r>
          </w:p>
        </w:tc>
      </w:tr>
      <w:tr w:rsidR="00AD48BF" w14:paraId="0CEB8BD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4BFF76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82DC9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568E0F" w14:textId="77777777" w:rsidR="00AD48BF" w:rsidRDefault="00AD48BF" w:rsidP="00AD48B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994CE9B"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CC70592"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A2D9625"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1E5D6B2"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96A288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A2AAC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7E60F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59F6C9" w14:textId="77777777" w:rsidR="00AD48BF" w:rsidRDefault="00AD48BF" w:rsidP="00AD48BF">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5D52C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3ECE9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87D58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16E2F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E0D4E61" w14:textId="77777777" w:rsidR="00AD48BF" w:rsidRDefault="00AD48BF" w:rsidP="00AD48BF">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84D1BB" w14:textId="77777777" w:rsidR="00AD48BF" w:rsidRDefault="00AD48BF" w:rsidP="00AD48BF">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6EBB63" w14:textId="77777777" w:rsidR="00AD48BF" w:rsidRDefault="00AD48BF" w:rsidP="00AD48B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417B79B" w14:textId="77777777" w:rsidR="00AD48BF" w:rsidRDefault="00AD48BF" w:rsidP="00AD48BF">
            <w:pPr>
              <w:pStyle w:val="TAC"/>
              <w:rPr>
                <w:rFonts w:eastAsia="ＭＳ 明朝"/>
                <w:szCs w:val="18"/>
                <w:lang w:eastAsia="zh-CN"/>
              </w:rPr>
            </w:pPr>
          </w:p>
        </w:tc>
      </w:tr>
      <w:tr w:rsidR="00AD48BF" w14:paraId="3D53A57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60FC2B"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7AB6CC84"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1D0EE6B"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757727C"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CFE34D"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4FDC29"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BDECE8"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365C37"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7CA550"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DEC74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90BBA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7ABD20"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6197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FCB85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8929C"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5D3C92"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E974F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393651"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5B4BE" w14:textId="77777777" w:rsidR="00AD48BF" w:rsidRDefault="00AD48BF" w:rsidP="00AD48BF">
            <w:pPr>
              <w:pStyle w:val="TAC"/>
              <w:rPr>
                <w:szCs w:val="18"/>
                <w:lang w:eastAsia="zh-CN"/>
              </w:rPr>
            </w:pPr>
            <w:r>
              <w:rPr>
                <w:szCs w:val="18"/>
                <w:lang w:eastAsia="zh-CN"/>
              </w:rPr>
              <w:t>0</w:t>
            </w:r>
          </w:p>
        </w:tc>
      </w:tr>
      <w:tr w:rsidR="00AD48BF" w14:paraId="3F964FF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D002BF6"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AA352C3"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AAC6E1"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9C5684"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68AFE94E" w14:textId="77777777" w:rsidR="00AD48BF" w:rsidRDefault="00AD48BF" w:rsidP="00AD48BF">
            <w:pPr>
              <w:pStyle w:val="TAC"/>
              <w:rPr>
                <w:szCs w:val="18"/>
                <w:lang w:eastAsia="zh-CN"/>
              </w:rPr>
            </w:pPr>
          </w:p>
        </w:tc>
      </w:tr>
      <w:tr w:rsidR="00AD48BF" w14:paraId="488F2DF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87AA61"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39FFC51"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F884B"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3C690F"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9726AF"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B3F74B"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22E26C"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50B79"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A5EA4F"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1AD23C"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00134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EF54B8"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91E1D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9214D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36D2ED"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469EDF"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49A38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128B8A"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801AC1" w14:textId="77777777" w:rsidR="00AD48BF" w:rsidRDefault="00AD48BF" w:rsidP="00AD48BF">
            <w:pPr>
              <w:pStyle w:val="TAC"/>
              <w:rPr>
                <w:szCs w:val="18"/>
                <w:lang w:eastAsia="zh-CN"/>
              </w:rPr>
            </w:pPr>
            <w:r>
              <w:rPr>
                <w:szCs w:val="18"/>
                <w:lang w:eastAsia="zh-CN"/>
              </w:rPr>
              <w:t>0</w:t>
            </w:r>
          </w:p>
        </w:tc>
      </w:tr>
      <w:tr w:rsidR="00AD48BF" w14:paraId="2F47AA4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7E40E83"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30D9BFE"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264865"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B444D3"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15C12F7E" w14:textId="77777777" w:rsidR="00AD48BF" w:rsidRDefault="00AD48BF" w:rsidP="00AD48BF">
            <w:pPr>
              <w:pStyle w:val="TAC"/>
              <w:rPr>
                <w:szCs w:val="18"/>
                <w:lang w:eastAsia="zh-CN"/>
              </w:rPr>
            </w:pPr>
          </w:p>
        </w:tc>
      </w:tr>
      <w:tr w:rsidR="00AD48BF" w14:paraId="69A4F27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5C0D6D"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457C122C"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3D1FA53"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7D21E9"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8AC6BC"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F6BAAA"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63F795"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01DDCAD"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A7D8FA"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3BB9AC"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EE6E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FE2496"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CE462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918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E99A78"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D7D0C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720ED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AFCA5C"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F3021D" w14:textId="77777777" w:rsidR="00AD48BF" w:rsidRDefault="00AD48BF" w:rsidP="00AD48BF">
            <w:pPr>
              <w:pStyle w:val="TAC"/>
              <w:rPr>
                <w:szCs w:val="18"/>
                <w:lang w:eastAsia="zh-CN"/>
              </w:rPr>
            </w:pPr>
            <w:r>
              <w:rPr>
                <w:szCs w:val="18"/>
                <w:lang w:eastAsia="zh-CN"/>
              </w:rPr>
              <w:t>0</w:t>
            </w:r>
          </w:p>
        </w:tc>
      </w:tr>
      <w:tr w:rsidR="00AD48BF" w14:paraId="43058A8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7F5C611"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ABC856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563A0D"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FDCDB5"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16C94916" w14:textId="77777777" w:rsidR="00AD48BF" w:rsidRDefault="00AD48BF" w:rsidP="00AD48BF">
            <w:pPr>
              <w:pStyle w:val="TAC"/>
              <w:rPr>
                <w:szCs w:val="18"/>
                <w:lang w:eastAsia="zh-CN"/>
              </w:rPr>
            </w:pPr>
          </w:p>
        </w:tc>
      </w:tr>
      <w:tr w:rsidR="00AD48BF" w14:paraId="3A070F4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A096CA"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19C5A83D"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4ED3F25E"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405E18E"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0AAE385"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E7447A"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3ACA05"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650985"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2AF5C7"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23B18D"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5F5B66"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41FE32"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C18919"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B5621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81F12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0DB133"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53BC4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6BE0D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C7BA8"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0ABAE" w14:textId="77777777" w:rsidR="00AD48BF" w:rsidRDefault="00AD48BF" w:rsidP="00AD48BF">
            <w:pPr>
              <w:pStyle w:val="TAC"/>
              <w:rPr>
                <w:szCs w:val="18"/>
                <w:lang w:eastAsia="zh-CN"/>
              </w:rPr>
            </w:pPr>
            <w:r>
              <w:rPr>
                <w:szCs w:val="18"/>
                <w:lang w:eastAsia="zh-CN"/>
              </w:rPr>
              <w:t>0</w:t>
            </w:r>
          </w:p>
        </w:tc>
      </w:tr>
      <w:tr w:rsidR="00AD48BF" w14:paraId="5B8B0C2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BE1BAD6"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DC96561"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431893"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128D2E"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69BEE604" w14:textId="77777777" w:rsidR="00AD48BF" w:rsidRDefault="00AD48BF" w:rsidP="00AD48BF">
            <w:pPr>
              <w:pStyle w:val="TAC"/>
              <w:rPr>
                <w:szCs w:val="18"/>
                <w:lang w:eastAsia="zh-CN"/>
              </w:rPr>
            </w:pPr>
          </w:p>
        </w:tc>
      </w:tr>
      <w:tr w:rsidR="00AD48BF" w14:paraId="6D186CC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5E392B"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9C3E9E8"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BF14778"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24F94D1"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20D080B"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FA59F9"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5A8656"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E08C21"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6C7D45"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00E8B25"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CE46F"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42F9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31C53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66916A"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5543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DCB17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15395"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07928"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B74E17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F9E487"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C0CA29" w14:textId="77777777" w:rsidR="00AD48BF" w:rsidRDefault="00AD48BF" w:rsidP="00AD48BF">
            <w:pPr>
              <w:pStyle w:val="TAC"/>
              <w:rPr>
                <w:szCs w:val="18"/>
                <w:lang w:eastAsia="zh-CN"/>
              </w:rPr>
            </w:pPr>
            <w:r>
              <w:rPr>
                <w:szCs w:val="18"/>
                <w:lang w:eastAsia="zh-CN"/>
              </w:rPr>
              <w:t>0</w:t>
            </w:r>
          </w:p>
        </w:tc>
      </w:tr>
      <w:tr w:rsidR="00AD48BF" w14:paraId="2226EAD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D12A925"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FEFE4F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2F4FCA"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14C87C"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4B5BF731" w14:textId="77777777" w:rsidR="00AD48BF" w:rsidRDefault="00AD48BF" w:rsidP="00AD48BF">
            <w:pPr>
              <w:pStyle w:val="TAC"/>
              <w:rPr>
                <w:szCs w:val="18"/>
                <w:lang w:eastAsia="zh-CN"/>
              </w:rPr>
            </w:pPr>
          </w:p>
        </w:tc>
      </w:tr>
      <w:tr w:rsidR="00AD48BF" w14:paraId="1B42677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0C245A" w14:textId="77777777" w:rsidR="00AD48BF" w:rsidRDefault="00AD48BF" w:rsidP="00AD48BF">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4EDB8043"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5D475F0"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2BD4BBB"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30F3314"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927608E" w14:textId="77777777" w:rsidR="00AD48BF" w:rsidRDefault="00AD48BF" w:rsidP="00AD48BF">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AFFCB5"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E6C6B"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121558"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C9ADF4"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1235371"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44DBD0"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B17229"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5603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F814B7"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3F6CF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43702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8C45"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3BEF8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46124A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C7D1E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5CBECA6" w14:textId="77777777" w:rsidR="00AD48BF" w:rsidRDefault="00AD48BF" w:rsidP="00AD48BF">
            <w:pPr>
              <w:pStyle w:val="TAC"/>
              <w:rPr>
                <w:szCs w:val="18"/>
                <w:lang w:eastAsia="zh-CN"/>
              </w:rPr>
            </w:pPr>
            <w:r>
              <w:rPr>
                <w:szCs w:val="18"/>
                <w:lang w:eastAsia="zh-CN"/>
              </w:rPr>
              <w:t>0</w:t>
            </w:r>
          </w:p>
        </w:tc>
      </w:tr>
      <w:tr w:rsidR="00AD48BF" w14:paraId="76A4839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D87D476"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EEE8E5B"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D80A94" w14:textId="77777777" w:rsidR="00AD48BF" w:rsidRDefault="00AD48BF" w:rsidP="00AD48BF">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AC195"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2C814799" w14:textId="77777777" w:rsidR="00AD48BF" w:rsidRDefault="00AD48BF" w:rsidP="00AD48BF">
            <w:pPr>
              <w:pStyle w:val="TAC"/>
              <w:rPr>
                <w:szCs w:val="18"/>
                <w:lang w:eastAsia="zh-CN"/>
              </w:rPr>
            </w:pPr>
          </w:p>
        </w:tc>
      </w:tr>
      <w:tr w:rsidR="00AD48BF" w14:paraId="6D5D4E2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8E484" w14:textId="77777777" w:rsidR="00AD48BF" w:rsidRDefault="00AD48BF" w:rsidP="00AD48BF">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D435953" w14:textId="77777777" w:rsidR="00AD48BF" w:rsidRDefault="00AD48BF" w:rsidP="00AD48BF">
            <w:pPr>
              <w:pStyle w:val="TAC"/>
              <w:rPr>
                <w:rFonts w:cs="Arial"/>
                <w:szCs w:val="18"/>
              </w:rPr>
            </w:pPr>
            <w:r>
              <w:rPr>
                <w:rFonts w:cs="Arial"/>
                <w:szCs w:val="18"/>
              </w:rPr>
              <w:t>CA_n5A-n261A</w:t>
            </w:r>
          </w:p>
          <w:p w14:paraId="6BC66F8F"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5A_n261G</w:t>
            </w:r>
          </w:p>
          <w:p w14:paraId="36B2B9CF"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5A_n261H</w:t>
            </w:r>
          </w:p>
          <w:p w14:paraId="018F1398" w14:textId="77777777" w:rsidR="00AD48BF" w:rsidRDefault="00AD48BF" w:rsidP="00AD48BF">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8EF5614" w14:textId="77777777" w:rsidR="00AD48BF" w:rsidRDefault="00AD48BF" w:rsidP="00AD48BF">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0C62F62"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149A0C"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6670DC"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049218"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658B52"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9E9224"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59689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F1A7D"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7803E1"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39B0B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E595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F64329"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7B4C9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362EC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AC32D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268F8A" w14:textId="77777777" w:rsidR="00AD48BF" w:rsidRDefault="00AD48BF" w:rsidP="00AD48BF">
            <w:pPr>
              <w:pStyle w:val="TAC"/>
              <w:rPr>
                <w:szCs w:val="18"/>
                <w:lang w:eastAsia="zh-CN"/>
              </w:rPr>
            </w:pPr>
            <w:r>
              <w:rPr>
                <w:szCs w:val="18"/>
                <w:lang w:eastAsia="zh-CN"/>
              </w:rPr>
              <w:t>0</w:t>
            </w:r>
          </w:p>
        </w:tc>
      </w:tr>
      <w:tr w:rsidR="00AD48BF" w14:paraId="1AC27E3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F8C8178"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C4F94C3"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0AD135" w14:textId="77777777" w:rsidR="00AD48BF" w:rsidRDefault="00AD48BF" w:rsidP="00AD48B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08CC53" w14:textId="77777777" w:rsidR="00AD48BF" w:rsidRDefault="00AD48BF" w:rsidP="00AD48BF">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72935F78" w14:textId="77777777" w:rsidR="00AD48BF" w:rsidRDefault="00AD48BF" w:rsidP="00AD48BF">
            <w:pPr>
              <w:pStyle w:val="TAC"/>
              <w:rPr>
                <w:szCs w:val="18"/>
                <w:lang w:eastAsia="zh-CN"/>
              </w:rPr>
            </w:pPr>
          </w:p>
        </w:tc>
      </w:tr>
      <w:tr w:rsidR="00AD48BF" w14:paraId="2270CD4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702AE4" w14:textId="77777777" w:rsidR="00AD48BF" w:rsidRDefault="00AD48BF" w:rsidP="00AD48BF">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142A47CB" w14:textId="77777777" w:rsidR="00AD48BF" w:rsidRDefault="00AD48BF" w:rsidP="00AD48BF">
            <w:pPr>
              <w:pStyle w:val="TAC"/>
              <w:rPr>
                <w:rFonts w:cs="Arial"/>
                <w:szCs w:val="18"/>
              </w:rPr>
            </w:pPr>
            <w:r>
              <w:rPr>
                <w:rFonts w:cs="Arial"/>
                <w:szCs w:val="18"/>
              </w:rPr>
              <w:t>CA_n5A-n261A</w:t>
            </w:r>
          </w:p>
          <w:p w14:paraId="3510FDDB"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5A_n261G</w:t>
            </w:r>
          </w:p>
          <w:p w14:paraId="67E77C7E"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5A_n261H</w:t>
            </w:r>
          </w:p>
          <w:p w14:paraId="369FE7FB"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36BD7" w14:textId="77777777" w:rsidR="00AD48BF" w:rsidRDefault="00AD48BF" w:rsidP="00AD48BF">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9CE0E9"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6D2143"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1E048"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25F4EE"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32594D"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98CF24"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4F6EB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567B9A"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D0B416"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99947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E1AFA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1DC296"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BED1A0"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7CDED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7E81F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C4C33EC" w14:textId="77777777" w:rsidR="00AD48BF" w:rsidRDefault="00AD48BF" w:rsidP="00AD48BF">
            <w:pPr>
              <w:pStyle w:val="TAC"/>
              <w:rPr>
                <w:szCs w:val="18"/>
                <w:lang w:eastAsia="zh-CN"/>
              </w:rPr>
            </w:pPr>
            <w:r>
              <w:rPr>
                <w:szCs w:val="18"/>
                <w:lang w:eastAsia="zh-CN"/>
              </w:rPr>
              <w:t>0</w:t>
            </w:r>
          </w:p>
        </w:tc>
      </w:tr>
      <w:tr w:rsidR="00AD48BF" w14:paraId="05EF32E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C7F45BA"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2C7DD"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A3437" w14:textId="77777777" w:rsidR="00AD48BF" w:rsidRDefault="00AD48BF" w:rsidP="00AD48B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11EE09" w14:textId="77777777" w:rsidR="00AD48BF" w:rsidRDefault="00AD48BF" w:rsidP="00AD48BF">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54E590C2" w14:textId="77777777" w:rsidR="00AD48BF" w:rsidRDefault="00AD48BF" w:rsidP="00AD48BF">
            <w:pPr>
              <w:pStyle w:val="TAC"/>
              <w:rPr>
                <w:szCs w:val="18"/>
                <w:lang w:eastAsia="zh-CN"/>
              </w:rPr>
            </w:pPr>
          </w:p>
        </w:tc>
      </w:tr>
      <w:tr w:rsidR="00AD48BF" w14:paraId="4ECC48A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7F9165" w14:textId="77777777" w:rsidR="00AD48BF" w:rsidRDefault="00AD48BF" w:rsidP="00AD48BF">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6CF9973F" w14:textId="77777777" w:rsidR="00AD48BF" w:rsidRDefault="00AD48BF" w:rsidP="00AD48BF">
            <w:pPr>
              <w:pStyle w:val="TAC"/>
              <w:rPr>
                <w:rFonts w:cs="Arial"/>
                <w:szCs w:val="18"/>
              </w:rPr>
            </w:pPr>
            <w:r>
              <w:rPr>
                <w:rFonts w:cs="Arial"/>
                <w:szCs w:val="18"/>
              </w:rPr>
              <w:t>CA_n5A-n261A</w:t>
            </w:r>
          </w:p>
          <w:p w14:paraId="3E2C37A2"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5A_n261G</w:t>
            </w:r>
          </w:p>
          <w:p w14:paraId="415F237C"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5A_n261H</w:t>
            </w:r>
          </w:p>
          <w:p w14:paraId="79E11985" w14:textId="77777777" w:rsidR="00AD48BF" w:rsidRDefault="00AD48BF" w:rsidP="00AD48BF">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B9CFC7A" w14:textId="77777777" w:rsidR="00AD48BF" w:rsidRDefault="00AD48BF" w:rsidP="00AD48BF">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08EA338" w14:textId="77777777" w:rsidR="00AD48BF" w:rsidRDefault="00AD48BF" w:rsidP="00AD48BF">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187F72" w14:textId="77777777" w:rsidR="00AD48BF" w:rsidRDefault="00AD48BF" w:rsidP="00AD48BF">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DE2C07" w14:textId="77777777" w:rsidR="00AD48BF" w:rsidRDefault="00AD48BF" w:rsidP="00AD48BF">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4BECCC" w14:textId="77777777" w:rsidR="00AD48BF" w:rsidRDefault="00AD48BF" w:rsidP="00AD48BF">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C8294C"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E524A0"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BAC3B2"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F27F0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FED5E1"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5FD90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15B58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E23A5D"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E5C358"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8404B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B518EE"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8A041A" w14:textId="77777777" w:rsidR="00AD48BF" w:rsidRDefault="00AD48BF" w:rsidP="00AD48BF">
            <w:pPr>
              <w:pStyle w:val="TAC"/>
              <w:rPr>
                <w:szCs w:val="18"/>
                <w:lang w:eastAsia="zh-CN"/>
              </w:rPr>
            </w:pPr>
            <w:r>
              <w:rPr>
                <w:szCs w:val="18"/>
                <w:lang w:eastAsia="zh-CN"/>
              </w:rPr>
              <w:t>0</w:t>
            </w:r>
          </w:p>
        </w:tc>
      </w:tr>
      <w:tr w:rsidR="00AD48BF" w14:paraId="0CBCB04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E0B8456" w14:textId="77777777" w:rsidR="00AD48BF" w:rsidRDefault="00AD48BF" w:rsidP="00AD48BF">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AE09907"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5B8DD0"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5C5088" w14:textId="77777777" w:rsidR="00AD48BF" w:rsidRDefault="00AD48BF" w:rsidP="00AD48BF">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448A67CB" w14:textId="77777777" w:rsidR="00AD48BF" w:rsidRDefault="00AD48BF" w:rsidP="00AD48BF">
            <w:pPr>
              <w:pStyle w:val="TAC"/>
              <w:rPr>
                <w:szCs w:val="18"/>
                <w:lang w:eastAsia="zh-CN"/>
              </w:rPr>
            </w:pPr>
          </w:p>
        </w:tc>
      </w:tr>
      <w:tr w:rsidR="00AD48BF" w14:paraId="043F8BE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C3BCAF" w14:textId="77777777" w:rsidR="00AD48BF" w:rsidRDefault="00AD48BF" w:rsidP="00AD48BF">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192A4916"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6429DB9"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44A975AF" w14:textId="77777777" w:rsidR="00AD48BF" w:rsidRDefault="00AD48BF" w:rsidP="00AD48BF">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4148C3F" w14:textId="77777777" w:rsidR="00AD48BF" w:rsidRDefault="00AD48BF" w:rsidP="00AD48BF">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3552647" w14:textId="77777777" w:rsidR="00AD48BF" w:rsidRDefault="00AD48BF" w:rsidP="00AD48BF">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4AA400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66CB91"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9C6C04"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E8B656"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A7D5C3"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C06F7C"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81B32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C1AC9D"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7E2A4"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EA51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0326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7A8B75"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44F2E1"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26606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4C3D62"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1DBB1C5" w14:textId="77777777" w:rsidR="00AD48BF" w:rsidRDefault="00AD48BF" w:rsidP="00AD48BF">
            <w:pPr>
              <w:pStyle w:val="TAC"/>
              <w:rPr>
                <w:szCs w:val="18"/>
                <w:lang w:eastAsia="zh-CN"/>
              </w:rPr>
            </w:pPr>
            <w:r>
              <w:rPr>
                <w:szCs w:val="18"/>
                <w:lang w:eastAsia="zh-CN"/>
              </w:rPr>
              <w:t>0</w:t>
            </w:r>
          </w:p>
        </w:tc>
      </w:tr>
      <w:tr w:rsidR="00AD48BF" w14:paraId="1AF99B5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4E65B9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542DF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4E1A2"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00C975"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683D83E3" w14:textId="77777777" w:rsidR="00AD48BF" w:rsidRDefault="00AD48BF" w:rsidP="00AD48BF">
            <w:pPr>
              <w:pStyle w:val="TAC"/>
              <w:rPr>
                <w:szCs w:val="18"/>
                <w:lang w:eastAsia="zh-CN"/>
              </w:rPr>
            </w:pPr>
          </w:p>
        </w:tc>
      </w:tr>
      <w:tr w:rsidR="00AD48BF" w14:paraId="173EC40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CA414F" w14:textId="77777777" w:rsidR="00AD48BF" w:rsidRDefault="00AD48BF" w:rsidP="00AD48BF">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0E385D94" w14:textId="77777777" w:rsidR="00AD48BF" w:rsidRDefault="00AD48BF" w:rsidP="00AD48BF">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36A9D35"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1DB4B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AA0494"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7E7B87"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55DB1D"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C39EA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AB6D6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91BDD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2DF4BE"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1309F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724CF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0038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3999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794B37"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4770E4"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C2DAF4"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56B3DC" w14:textId="77777777" w:rsidR="00AD48BF" w:rsidRDefault="00AD48BF" w:rsidP="00AD48BF">
            <w:pPr>
              <w:pStyle w:val="TAC"/>
              <w:rPr>
                <w:szCs w:val="18"/>
                <w:lang w:eastAsia="zh-CN"/>
              </w:rPr>
            </w:pPr>
            <w:r>
              <w:rPr>
                <w:szCs w:val="18"/>
                <w:lang w:val="en-US" w:eastAsia="zh-CN"/>
              </w:rPr>
              <w:t>0</w:t>
            </w:r>
          </w:p>
        </w:tc>
      </w:tr>
      <w:tr w:rsidR="00AD48BF" w14:paraId="54EFB89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DF2465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81214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E6073F"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B0B1AF" w14:textId="77777777" w:rsidR="00AD48BF" w:rsidRDefault="00AD48BF" w:rsidP="00AD48BF">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0A9D7074" w14:textId="77777777" w:rsidR="00AD48BF" w:rsidRDefault="00AD48BF" w:rsidP="00AD48BF">
            <w:pPr>
              <w:pStyle w:val="TAC"/>
              <w:rPr>
                <w:szCs w:val="18"/>
                <w:lang w:eastAsia="zh-CN"/>
              </w:rPr>
            </w:pPr>
          </w:p>
        </w:tc>
      </w:tr>
      <w:tr w:rsidR="00AD48BF" w14:paraId="608FDE9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88E694" w14:textId="77777777" w:rsidR="00AD48BF" w:rsidRDefault="00AD48BF" w:rsidP="00AD48BF">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1E0262F5" w14:textId="77777777" w:rsidR="00AD48BF" w:rsidRDefault="00AD48BF" w:rsidP="00AD48BF">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C9B0467"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04D47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58768F"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C919C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F9CBF"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5D2BF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6CA81B"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79D392"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B677FB"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25C06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53490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252C9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2C8CB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1F7651"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AC47C"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20B8B1"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5A4181" w14:textId="77777777" w:rsidR="00AD48BF" w:rsidRDefault="00AD48BF" w:rsidP="00AD48BF">
            <w:pPr>
              <w:pStyle w:val="TAC"/>
              <w:rPr>
                <w:szCs w:val="18"/>
                <w:lang w:eastAsia="zh-CN"/>
              </w:rPr>
            </w:pPr>
            <w:r>
              <w:rPr>
                <w:szCs w:val="18"/>
                <w:lang w:val="en-US" w:eastAsia="zh-CN"/>
              </w:rPr>
              <w:t>0</w:t>
            </w:r>
          </w:p>
        </w:tc>
      </w:tr>
      <w:tr w:rsidR="00AD48BF" w14:paraId="5C5153B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A5AE97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BB9DA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9BC937"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8309A4" w14:textId="77777777" w:rsidR="00AD48BF" w:rsidRDefault="00AD48BF" w:rsidP="00AD48BF">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49159711" w14:textId="77777777" w:rsidR="00AD48BF" w:rsidRDefault="00AD48BF" w:rsidP="00AD48BF">
            <w:pPr>
              <w:pStyle w:val="TAC"/>
              <w:rPr>
                <w:szCs w:val="18"/>
                <w:lang w:eastAsia="zh-CN"/>
              </w:rPr>
            </w:pPr>
          </w:p>
        </w:tc>
      </w:tr>
      <w:tr w:rsidR="00AD48BF" w14:paraId="243E897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06A7CB" w14:textId="77777777" w:rsidR="00AD48BF" w:rsidRDefault="00AD48BF" w:rsidP="00AD48BF">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155FF5AF" w14:textId="77777777" w:rsidR="00AD48BF" w:rsidRDefault="00AD48BF" w:rsidP="00AD48BF">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60F35F"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B65513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E96C51"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ED4840"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F99D82"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1C716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37228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358CF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6D7815"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A498B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84861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181A3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B3446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538CF0"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52C082"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B01598"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391DF1" w14:textId="77777777" w:rsidR="00AD48BF" w:rsidRDefault="00AD48BF" w:rsidP="00AD48BF">
            <w:pPr>
              <w:pStyle w:val="TAC"/>
              <w:rPr>
                <w:szCs w:val="18"/>
                <w:lang w:eastAsia="zh-CN"/>
              </w:rPr>
            </w:pPr>
            <w:r>
              <w:rPr>
                <w:szCs w:val="18"/>
                <w:lang w:val="en-US" w:eastAsia="zh-CN"/>
              </w:rPr>
              <w:t>0</w:t>
            </w:r>
          </w:p>
        </w:tc>
      </w:tr>
      <w:tr w:rsidR="00AD48BF" w14:paraId="0F01A4B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E2C1E5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953C2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31C616"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8927FD" w14:textId="77777777" w:rsidR="00AD48BF" w:rsidRDefault="00AD48BF" w:rsidP="00AD48BF">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1CFE143" w14:textId="77777777" w:rsidR="00AD48BF" w:rsidRDefault="00AD48BF" w:rsidP="00AD48BF">
            <w:pPr>
              <w:pStyle w:val="TAC"/>
              <w:rPr>
                <w:szCs w:val="18"/>
                <w:lang w:eastAsia="zh-CN"/>
              </w:rPr>
            </w:pPr>
          </w:p>
        </w:tc>
      </w:tr>
      <w:tr w:rsidR="00AD48BF" w14:paraId="43F61ED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84D4E" w14:textId="77777777" w:rsidR="00AD48BF" w:rsidRDefault="00AD48BF" w:rsidP="00AD48BF">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385A80DA" w14:textId="77777777" w:rsidR="00AD48BF" w:rsidRDefault="00AD48BF" w:rsidP="00AD48BF">
            <w:pPr>
              <w:pStyle w:val="TAC"/>
              <w:rPr>
                <w:szCs w:val="18"/>
              </w:rPr>
            </w:pPr>
            <w:r>
              <w:rPr>
                <w:szCs w:val="18"/>
              </w:rPr>
              <w:t>CA_n5A-n261A</w:t>
            </w:r>
          </w:p>
          <w:p w14:paraId="030E0B08" w14:textId="77777777" w:rsidR="00AD48BF" w:rsidRDefault="00AD48BF" w:rsidP="00AD48BF">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CC9F198"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A463D3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A683FF"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22CFF0"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8FFF3C"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3F5A7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7F685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D3BAD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B371AC"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1C835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8633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34474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F04AC"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8315D3"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E9033D"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2E0EDC"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FCBD46" w14:textId="77777777" w:rsidR="00AD48BF" w:rsidRDefault="00AD48BF" w:rsidP="00AD48BF">
            <w:pPr>
              <w:pStyle w:val="TAC"/>
              <w:rPr>
                <w:szCs w:val="18"/>
                <w:lang w:eastAsia="zh-CN"/>
              </w:rPr>
            </w:pPr>
            <w:r>
              <w:rPr>
                <w:szCs w:val="18"/>
                <w:lang w:val="en-US" w:eastAsia="zh-CN"/>
              </w:rPr>
              <w:t>0</w:t>
            </w:r>
          </w:p>
        </w:tc>
      </w:tr>
      <w:tr w:rsidR="00AD48BF" w14:paraId="77FC5E0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409F3F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E1777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AFF7AE"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BD8894" w14:textId="77777777" w:rsidR="00AD48BF" w:rsidRDefault="00AD48BF" w:rsidP="00AD48BF">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072D82B7" w14:textId="77777777" w:rsidR="00AD48BF" w:rsidRDefault="00AD48BF" w:rsidP="00AD48BF">
            <w:pPr>
              <w:pStyle w:val="TAC"/>
              <w:rPr>
                <w:szCs w:val="18"/>
                <w:lang w:eastAsia="zh-CN"/>
              </w:rPr>
            </w:pPr>
          </w:p>
        </w:tc>
      </w:tr>
      <w:tr w:rsidR="00AD48BF" w14:paraId="72B3828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AF16B2" w14:textId="77777777" w:rsidR="00AD48BF" w:rsidRDefault="00AD48BF" w:rsidP="00AD48BF">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03066556" w14:textId="77777777" w:rsidR="00AD48BF" w:rsidRDefault="00AD48BF" w:rsidP="00AD48BF">
            <w:pPr>
              <w:pStyle w:val="TAC"/>
              <w:rPr>
                <w:szCs w:val="18"/>
              </w:rPr>
            </w:pPr>
            <w:r>
              <w:rPr>
                <w:szCs w:val="18"/>
              </w:rPr>
              <w:t>CA_n5A-n261A</w:t>
            </w:r>
          </w:p>
          <w:p w14:paraId="276A5056" w14:textId="77777777" w:rsidR="00AD48BF" w:rsidRDefault="00AD48BF" w:rsidP="00AD48BF">
            <w:pPr>
              <w:pStyle w:val="TAC"/>
              <w:rPr>
                <w:szCs w:val="18"/>
              </w:rPr>
            </w:pPr>
            <w:r>
              <w:rPr>
                <w:szCs w:val="18"/>
              </w:rPr>
              <w:t>CA_n5A-n261G</w:t>
            </w:r>
          </w:p>
          <w:p w14:paraId="3498C0A5" w14:textId="77777777" w:rsidR="00AD48BF" w:rsidRDefault="00AD48BF" w:rsidP="00AD48BF">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3235CC5"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AAE1C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A59FC9"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EFB6D6"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462141"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076C1E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FAC97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0F935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93C0BA"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5576D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BDC73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0550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1AFBC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3911E1"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B6F9478"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9F8E1F"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E1BFC86" w14:textId="77777777" w:rsidR="00AD48BF" w:rsidRDefault="00AD48BF" w:rsidP="00AD48BF">
            <w:pPr>
              <w:pStyle w:val="TAC"/>
              <w:rPr>
                <w:szCs w:val="18"/>
                <w:lang w:eastAsia="zh-CN"/>
              </w:rPr>
            </w:pPr>
            <w:r>
              <w:rPr>
                <w:szCs w:val="18"/>
                <w:lang w:val="en-US" w:eastAsia="zh-CN"/>
              </w:rPr>
              <w:t>0</w:t>
            </w:r>
          </w:p>
        </w:tc>
      </w:tr>
      <w:tr w:rsidR="00AD48BF" w14:paraId="3FDEF13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BA3A42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DD32A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EDEDD6"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CA2699" w14:textId="77777777" w:rsidR="00AD48BF" w:rsidRDefault="00AD48BF" w:rsidP="00AD48BF">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1B379F17" w14:textId="77777777" w:rsidR="00AD48BF" w:rsidRDefault="00AD48BF" w:rsidP="00AD48BF">
            <w:pPr>
              <w:pStyle w:val="TAC"/>
              <w:rPr>
                <w:szCs w:val="18"/>
                <w:lang w:eastAsia="zh-CN"/>
              </w:rPr>
            </w:pPr>
          </w:p>
        </w:tc>
      </w:tr>
      <w:tr w:rsidR="00AD48BF" w14:paraId="61D698E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D8F690" w14:textId="77777777" w:rsidR="00AD48BF" w:rsidRDefault="00AD48BF" w:rsidP="00AD48BF">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2C77F0DE" w14:textId="77777777" w:rsidR="00AD48BF" w:rsidRDefault="00AD48BF" w:rsidP="00AD48BF">
            <w:pPr>
              <w:pStyle w:val="TAC"/>
              <w:rPr>
                <w:szCs w:val="18"/>
              </w:rPr>
            </w:pPr>
            <w:r>
              <w:rPr>
                <w:szCs w:val="18"/>
              </w:rPr>
              <w:t>CA_n5A-n261A</w:t>
            </w:r>
          </w:p>
          <w:p w14:paraId="10604679" w14:textId="77777777" w:rsidR="00AD48BF" w:rsidRDefault="00AD48BF" w:rsidP="00AD48BF">
            <w:pPr>
              <w:pStyle w:val="TAC"/>
              <w:rPr>
                <w:szCs w:val="18"/>
              </w:rPr>
            </w:pPr>
            <w:r>
              <w:rPr>
                <w:szCs w:val="18"/>
              </w:rPr>
              <w:t>CA_n5A-n261G</w:t>
            </w:r>
          </w:p>
          <w:p w14:paraId="587C50EB" w14:textId="77777777" w:rsidR="00AD48BF" w:rsidRDefault="00AD48BF" w:rsidP="00AD48BF">
            <w:pPr>
              <w:pStyle w:val="TAC"/>
              <w:rPr>
                <w:szCs w:val="18"/>
              </w:rPr>
            </w:pPr>
            <w:r>
              <w:rPr>
                <w:szCs w:val="18"/>
              </w:rPr>
              <w:t>CA_n5A-n261H</w:t>
            </w:r>
          </w:p>
          <w:p w14:paraId="343933B8"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81E659"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F6EA94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6073BE"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44F1EC"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01E9E3"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768CB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10248B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AC595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EC35C0"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D6C3D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23043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64886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D248B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3B5D49"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7668B9"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F9C6BAF"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DBD065" w14:textId="77777777" w:rsidR="00AD48BF" w:rsidRDefault="00AD48BF" w:rsidP="00AD48BF">
            <w:pPr>
              <w:pStyle w:val="TAC"/>
              <w:rPr>
                <w:szCs w:val="18"/>
                <w:lang w:eastAsia="zh-CN"/>
              </w:rPr>
            </w:pPr>
            <w:r>
              <w:rPr>
                <w:szCs w:val="18"/>
                <w:lang w:val="en-US" w:eastAsia="zh-CN"/>
              </w:rPr>
              <w:t>0</w:t>
            </w:r>
          </w:p>
        </w:tc>
      </w:tr>
      <w:tr w:rsidR="00AD48BF" w14:paraId="6235993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0B459B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E38B9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6FEBB7"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B29D1E" w14:textId="77777777" w:rsidR="00AD48BF" w:rsidRDefault="00AD48BF" w:rsidP="00AD48BF">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38424A9F" w14:textId="77777777" w:rsidR="00AD48BF" w:rsidRDefault="00AD48BF" w:rsidP="00AD48BF">
            <w:pPr>
              <w:pStyle w:val="TAC"/>
              <w:rPr>
                <w:szCs w:val="18"/>
                <w:lang w:eastAsia="zh-CN"/>
              </w:rPr>
            </w:pPr>
          </w:p>
        </w:tc>
      </w:tr>
      <w:tr w:rsidR="00AD48BF" w14:paraId="544D7DA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4437F6" w14:textId="77777777" w:rsidR="00AD48BF" w:rsidRDefault="00AD48BF" w:rsidP="00AD48BF">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7D23B5CD" w14:textId="77777777" w:rsidR="00AD48BF" w:rsidRDefault="00AD48BF" w:rsidP="00AD48BF">
            <w:pPr>
              <w:pStyle w:val="TAC"/>
              <w:rPr>
                <w:szCs w:val="18"/>
              </w:rPr>
            </w:pPr>
            <w:r>
              <w:rPr>
                <w:szCs w:val="18"/>
              </w:rPr>
              <w:t>CA_n5A-n261A</w:t>
            </w:r>
          </w:p>
          <w:p w14:paraId="5E0266B7" w14:textId="77777777" w:rsidR="00AD48BF" w:rsidRDefault="00AD48BF" w:rsidP="00AD48BF">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D2B7464"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1CE81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015477"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1207F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C93592"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1918E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DC265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B8813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422D77"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70C3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FB851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2DECF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E9AF1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EF68B0"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900587"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30BA7F"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6F8BA7" w14:textId="77777777" w:rsidR="00AD48BF" w:rsidRDefault="00AD48BF" w:rsidP="00AD48BF">
            <w:pPr>
              <w:pStyle w:val="TAC"/>
              <w:rPr>
                <w:szCs w:val="18"/>
                <w:lang w:eastAsia="zh-CN"/>
              </w:rPr>
            </w:pPr>
            <w:r>
              <w:rPr>
                <w:szCs w:val="18"/>
                <w:lang w:val="en-US" w:eastAsia="zh-CN"/>
              </w:rPr>
              <w:t>0</w:t>
            </w:r>
          </w:p>
        </w:tc>
      </w:tr>
      <w:tr w:rsidR="00AD48BF" w14:paraId="421D99E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BD95BE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7CBF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99AA6"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BEC82A" w14:textId="77777777" w:rsidR="00AD48BF" w:rsidRDefault="00AD48BF" w:rsidP="00AD48BF">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5811E8D2" w14:textId="77777777" w:rsidR="00AD48BF" w:rsidRDefault="00AD48BF" w:rsidP="00AD48BF">
            <w:pPr>
              <w:pStyle w:val="TAC"/>
              <w:rPr>
                <w:szCs w:val="18"/>
                <w:lang w:eastAsia="zh-CN"/>
              </w:rPr>
            </w:pPr>
          </w:p>
        </w:tc>
      </w:tr>
      <w:tr w:rsidR="00AD48BF" w14:paraId="725B6ED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A6160D" w14:textId="77777777" w:rsidR="00AD48BF" w:rsidRDefault="00AD48BF" w:rsidP="00AD48BF">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72A8B01C" w14:textId="77777777" w:rsidR="00AD48BF" w:rsidRDefault="00AD48BF" w:rsidP="00AD48BF">
            <w:pPr>
              <w:pStyle w:val="TAC"/>
              <w:rPr>
                <w:szCs w:val="18"/>
              </w:rPr>
            </w:pPr>
            <w:r>
              <w:rPr>
                <w:szCs w:val="18"/>
              </w:rPr>
              <w:t>CA_n5A-n261A</w:t>
            </w:r>
          </w:p>
          <w:p w14:paraId="4C7915A3" w14:textId="77777777" w:rsidR="00AD48BF" w:rsidRDefault="00AD48BF" w:rsidP="00AD48BF">
            <w:pPr>
              <w:pStyle w:val="TAC"/>
              <w:rPr>
                <w:szCs w:val="18"/>
              </w:rPr>
            </w:pPr>
            <w:r>
              <w:rPr>
                <w:szCs w:val="18"/>
              </w:rPr>
              <w:t>CA_n5A-n261G</w:t>
            </w:r>
          </w:p>
          <w:p w14:paraId="5C3FE49B" w14:textId="77777777" w:rsidR="00AD48BF" w:rsidRDefault="00AD48BF" w:rsidP="00AD48BF">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31F8B6"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1F0EE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8B4A8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B7B127"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140C44"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278A8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F9762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371A6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FC9FAF"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6D43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8915E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1B294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0B25C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B59B88"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1CB8DA"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EC5432"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566C334" w14:textId="77777777" w:rsidR="00AD48BF" w:rsidRDefault="00AD48BF" w:rsidP="00AD48BF">
            <w:pPr>
              <w:pStyle w:val="TAC"/>
              <w:rPr>
                <w:szCs w:val="18"/>
                <w:lang w:eastAsia="zh-CN"/>
              </w:rPr>
            </w:pPr>
            <w:r>
              <w:rPr>
                <w:szCs w:val="18"/>
                <w:lang w:val="en-US" w:eastAsia="zh-CN"/>
              </w:rPr>
              <w:t>0</w:t>
            </w:r>
          </w:p>
        </w:tc>
      </w:tr>
      <w:tr w:rsidR="00AD48BF" w14:paraId="52C1A1A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8B81CD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379CA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819B1F"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8AFAF" w14:textId="77777777" w:rsidR="00AD48BF" w:rsidRDefault="00AD48BF" w:rsidP="00AD48BF">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60E8819F" w14:textId="77777777" w:rsidR="00AD48BF" w:rsidRDefault="00AD48BF" w:rsidP="00AD48BF">
            <w:pPr>
              <w:pStyle w:val="TAC"/>
              <w:rPr>
                <w:szCs w:val="18"/>
                <w:lang w:eastAsia="zh-CN"/>
              </w:rPr>
            </w:pPr>
          </w:p>
        </w:tc>
      </w:tr>
      <w:tr w:rsidR="00AD48BF" w14:paraId="116D002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645FC8" w14:textId="77777777" w:rsidR="00AD48BF" w:rsidRDefault="00AD48BF" w:rsidP="00AD48BF">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4ABB781D" w14:textId="77777777" w:rsidR="00AD48BF" w:rsidRDefault="00AD48BF" w:rsidP="00AD48BF">
            <w:pPr>
              <w:pStyle w:val="TAC"/>
              <w:rPr>
                <w:szCs w:val="18"/>
              </w:rPr>
            </w:pPr>
            <w:r>
              <w:rPr>
                <w:szCs w:val="18"/>
              </w:rPr>
              <w:t>CA_n5A-n261A</w:t>
            </w:r>
          </w:p>
          <w:p w14:paraId="14FBBF10" w14:textId="77777777" w:rsidR="00AD48BF" w:rsidRDefault="00AD48BF" w:rsidP="00AD48BF">
            <w:pPr>
              <w:pStyle w:val="TAC"/>
              <w:rPr>
                <w:szCs w:val="18"/>
              </w:rPr>
            </w:pPr>
            <w:r>
              <w:rPr>
                <w:szCs w:val="18"/>
              </w:rPr>
              <w:t>CA_n5A-n261G</w:t>
            </w:r>
          </w:p>
          <w:p w14:paraId="18DD8A14" w14:textId="77777777" w:rsidR="00AD48BF" w:rsidRDefault="00AD48BF" w:rsidP="00AD48BF">
            <w:pPr>
              <w:pStyle w:val="TAC"/>
              <w:rPr>
                <w:szCs w:val="18"/>
              </w:rPr>
            </w:pPr>
            <w:r>
              <w:rPr>
                <w:szCs w:val="18"/>
              </w:rPr>
              <w:t>CA_n5A-n261H</w:t>
            </w:r>
          </w:p>
          <w:p w14:paraId="0606DCC3"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04FE0DB"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721E5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035901"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7A744C"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C680C"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03F1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405D8B"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518CB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8F2B0F"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73A03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D70A1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A1A1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713F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857BA9"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E604B1"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4EF5B6"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3500D0" w14:textId="77777777" w:rsidR="00AD48BF" w:rsidRDefault="00AD48BF" w:rsidP="00AD48BF">
            <w:pPr>
              <w:pStyle w:val="TAC"/>
              <w:rPr>
                <w:szCs w:val="18"/>
                <w:lang w:eastAsia="zh-CN"/>
              </w:rPr>
            </w:pPr>
            <w:r>
              <w:rPr>
                <w:szCs w:val="18"/>
                <w:lang w:val="en-US" w:eastAsia="zh-CN"/>
              </w:rPr>
              <w:t>0</w:t>
            </w:r>
          </w:p>
        </w:tc>
      </w:tr>
      <w:tr w:rsidR="00AD48BF" w14:paraId="2EB2B47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DABDB2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02E16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DE06B"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E744F5" w14:textId="77777777" w:rsidR="00AD48BF" w:rsidRDefault="00AD48BF" w:rsidP="00AD48BF">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164D4DEA" w14:textId="77777777" w:rsidR="00AD48BF" w:rsidRDefault="00AD48BF" w:rsidP="00AD48BF">
            <w:pPr>
              <w:pStyle w:val="TAC"/>
              <w:rPr>
                <w:szCs w:val="18"/>
                <w:lang w:eastAsia="zh-CN"/>
              </w:rPr>
            </w:pPr>
          </w:p>
        </w:tc>
      </w:tr>
      <w:tr w:rsidR="00AD48BF" w14:paraId="740D58E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31F3E" w14:textId="77777777" w:rsidR="00AD48BF" w:rsidRDefault="00AD48BF" w:rsidP="00AD48BF">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10923C5B" w14:textId="77777777" w:rsidR="00AD48BF" w:rsidRDefault="00AD48BF" w:rsidP="00AD48BF">
            <w:pPr>
              <w:pStyle w:val="TAC"/>
              <w:rPr>
                <w:szCs w:val="18"/>
              </w:rPr>
            </w:pPr>
            <w:r>
              <w:rPr>
                <w:szCs w:val="18"/>
              </w:rPr>
              <w:t>CA_n5A-n261A</w:t>
            </w:r>
          </w:p>
          <w:p w14:paraId="552236B0" w14:textId="77777777" w:rsidR="00AD48BF" w:rsidRDefault="00AD48BF" w:rsidP="00AD48BF">
            <w:pPr>
              <w:pStyle w:val="TAC"/>
              <w:rPr>
                <w:szCs w:val="18"/>
              </w:rPr>
            </w:pPr>
            <w:r>
              <w:rPr>
                <w:szCs w:val="18"/>
              </w:rPr>
              <w:t>CA_n5A-n261G</w:t>
            </w:r>
          </w:p>
          <w:p w14:paraId="1C98F0A8" w14:textId="77777777" w:rsidR="00AD48BF" w:rsidRDefault="00AD48BF" w:rsidP="00AD48BF">
            <w:pPr>
              <w:pStyle w:val="TAC"/>
              <w:rPr>
                <w:szCs w:val="18"/>
              </w:rPr>
            </w:pPr>
            <w:r>
              <w:rPr>
                <w:szCs w:val="18"/>
              </w:rPr>
              <w:t>CA_n5A-n261H</w:t>
            </w:r>
          </w:p>
          <w:p w14:paraId="32551408"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4EE36D3"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B9EDC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E4D7AC"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32A12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5DFDF5"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E48C3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E3657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B806C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E7FE5E"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6375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55BA4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D72B8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AE953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9E51E3"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B8708B"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C260BC"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05D6C6" w14:textId="77777777" w:rsidR="00AD48BF" w:rsidRDefault="00AD48BF" w:rsidP="00AD48BF">
            <w:pPr>
              <w:pStyle w:val="TAC"/>
              <w:rPr>
                <w:szCs w:val="18"/>
                <w:lang w:eastAsia="zh-CN"/>
              </w:rPr>
            </w:pPr>
            <w:r>
              <w:rPr>
                <w:szCs w:val="18"/>
                <w:lang w:val="en-US" w:eastAsia="zh-CN"/>
              </w:rPr>
              <w:t>0</w:t>
            </w:r>
          </w:p>
        </w:tc>
      </w:tr>
      <w:tr w:rsidR="00AD48BF" w14:paraId="0E63620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F1849C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D2D8B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D0CFA1"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A2396" w14:textId="77777777" w:rsidR="00AD48BF" w:rsidRDefault="00AD48BF" w:rsidP="00AD48BF">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60F41200" w14:textId="77777777" w:rsidR="00AD48BF" w:rsidRDefault="00AD48BF" w:rsidP="00AD48BF">
            <w:pPr>
              <w:pStyle w:val="TAC"/>
              <w:rPr>
                <w:szCs w:val="18"/>
                <w:lang w:eastAsia="zh-CN"/>
              </w:rPr>
            </w:pPr>
          </w:p>
        </w:tc>
      </w:tr>
      <w:tr w:rsidR="00AD48BF" w14:paraId="384B4CB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B503E2" w14:textId="77777777" w:rsidR="00AD48BF" w:rsidRDefault="00AD48BF" w:rsidP="00AD48BF">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5C62BE4E" w14:textId="77777777" w:rsidR="00AD48BF" w:rsidRDefault="00AD48BF" w:rsidP="00AD48BF">
            <w:pPr>
              <w:pStyle w:val="TAC"/>
              <w:rPr>
                <w:szCs w:val="18"/>
              </w:rPr>
            </w:pPr>
            <w:r>
              <w:rPr>
                <w:szCs w:val="18"/>
              </w:rPr>
              <w:t>CA_n5A-n261A</w:t>
            </w:r>
          </w:p>
          <w:p w14:paraId="532BA1EF" w14:textId="77777777" w:rsidR="00AD48BF" w:rsidRDefault="00AD48BF" w:rsidP="00AD48BF">
            <w:pPr>
              <w:pStyle w:val="TAC"/>
              <w:rPr>
                <w:szCs w:val="18"/>
              </w:rPr>
            </w:pPr>
            <w:r>
              <w:rPr>
                <w:szCs w:val="18"/>
              </w:rPr>
              <w:t>CA_n5A-n261G</w:t>
            </w:r>
          </w:p>
          <w:p w14:paraId="4BF0215E" w14:textId="77777777" w:rsidR="00AD48BF" w:rsidRDefault="00AD48BF" w:rsidP="00AD48BF">
            <w:pPr>
              <w:pStyle w:val="TAC"/>
              <w:rPr>
                <w:szCs w:val="18"/>
              </w:rPr>
            </w:pPr>
            <w:r>
              <w:rPr>
                <w:szCs w:val="18"/>
              </w:rPr>
              <w:t>CA_n5A-n261H</w:t>
            </w:r>
          </w:p>
          <w:p w14:paraId="563D014B"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D677488"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4EE80E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D36B7E"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CF913F"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03FADF"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BC26D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29BF5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9D8AB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0B90C"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27DE4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86DFE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48446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7633E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B2468B"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48EE41"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E91072"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28E7A4" w14:textId="77777777" w:rsidR="00AD48BF" w:rsidRDefault="00AD48BF" w:rsidP="00AD48BF">
            <w:pPr>
              <w:pStyle w:val="TAC"/>
              <w:rPr>
                <w:szCs w:val="18"/>
                <w:lang w:eastAsia="zh-CN"/>
              </w:rPr>
            </w:pPr>
            <w:r>
              <w:rPr>
                <w:szCs w:val="18"/>
                <w:lang w:val="en-US" w:eastAsia="zh-CN"/>
              </w:rPr>
              <w:t>0</w:t>
            </w:r>
          </w:p>
        </w:tc>
      </w:tr>
      <w:tr w:rsidR="00AD48BF" w14:paraId="15F7829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BCB66B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3070F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69AE0F"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474D7E" w14:textId="77777777" w:rsidR="00AD48BF" w:rsidRDefault="00AD48BF" w:rsidP="00AD48BF">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75749EA8" w14:textId="77777777" w:rsidR="00AD48BF" w:rsidRDefault="00AD48BF" w:rsidP="00AD48BF">
            <w:pPr>
              <w:pStyle w:val="TAC"/>
              <w:rPr>
                <w:szCs w:val="18"/>
                <w:lang w:eastAsia="zh-CN"/>
              </w:rPr>
            </w:pPr>
          </w:p>
        </w:tc>
      </w:tr>
      <w:tr w:rsidR="00AD48BF" w14:paraId="3F69D48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5A1341" w14:textId="77777777" w:rsidR="00AD48BF" w:rsidRDefault="00AD48BF" w:rsidP="00AD48BF">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41A17F20" w14:textId="77777777" w:rsidR="00AD48BF" w:rsidRDefault="00AD48BF" w:rsidP="00AD48BF">
            <w:pPr>
              <w:pStyle w:val="TAC"/>
              <w:rPr>
                <w:szCs w:val="18"/>
              </w:rPr>
            </w:pPr>
            <w:r>
              <w:rPr>
                <w:szCs w:val="18"/>
              </w:rPr>
              <w:t>CA_n5A-n261A</w:t>
            </w:r>
          </w:p>
          <w:p w14:paraId="6B96D8A5" w14:textId="77777777" w:rsidR="00AD48BF" w:rsidRDefault="00AD48BF" w:rsidP="00AD48BF">
            <w:pPr>
              <w:pStyle w:val="TAC"/>
              <w:rPr>
                <w:szCs w:val="18"/>
              </w:rPr>
            </w:pPr>
            <w:r>
              <w:rPr>
                <w:szCs w:val="18"/>
              </w:rPr>
              <w:t>CA_n5A-n261G</w:t>
            </w:r>
          </w:p>
          <w:p w14:paraId="150232F9" w14:textId="77777777" w:rsidR="00AD48BF" w:rsidRDefault="00AD48BF" w:rsidP="00AD48BF">
            <w:pPr>
              <w:pStyle w:val="TAC"/>
              <w:rPr>
                <w:szCs w:val="18"/>
              </w:rPr>
            </w:pPr>
            <w:r>
              <w:rPr>
                <w:szCs w:val="18"/>
              </w:rPr>
              <w:t>CA_n5A-n261H</w:t>
            </w:r>
          </w:p>
          <w:p w14:paraId="106A25D8"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3A8976"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7B8645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EE035F"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041BF8"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B1C55E"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FEDA3E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5BF5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795D9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076708"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08725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7B55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95CCD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E0FB7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1C2BD8"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CAE40B"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9B6D77"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C31E30" w14:textId="77777777" w:rsidR="00AD48BF" w:rsidRDefault="00AD48BF" w:rsidP="00AD48BF">
            <w:pPr>
              <w:pStyle w:val="TAC"/>
              <w:rPr>
                <w:szCs w:val="18"/>
                <w:lang w:eastAsia="zh-CN"/>
              </w:rPr>
            </w:pPr>
            <w:r>
              <w:rPr>
                <w:szCs w:val="18"/>
                <w:lang w:val="en-US" w:eastAsia="zh-CN"/>
              </w:rPr>
              <w:t>0</w:t>
            </w:r>
          </w:p>
        </w:tc>
      </w:tr>
      <w:tr w:rsidR="00AD48BF" w14:paraId="3FF80CD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A0A342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7E929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CB1C21"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02CCF9" w14:textId="77777777" w:rsidR="00AD48BF" w:rsidRDefault="00AD48BF" w:rsidP="00AD48BF">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4B7E1BA9" w14:textId="77777777" w:rsidR="00AD48BF" w:rsidRDefault="00AD48BF" w:rsidP="00AD48BF">
            <w:pPr>
              <w:pStyle w:val="TAC"/>
              <w:rPr>
                <w:szCs w:val="18"/>
                <w:lang w:eastAsia="zh-CN"/>
              </w:rPr>
            </w:pPr>
          </w:p>
        </w:tc>
      </w:tr>
      <w:tr w:rsidR="00AD48BF" w14:paraId="173E6E3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127EC3" w14:textId="77777777" w:rsidR="00AD48BF" w:rsidRDefault="00AD48BF" w:rsidP="00AD48BF">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2295B7B6" w14:textId="77777777" w:rsidR="00AD48BF" w:rsidRDefault="00AD48BF" w:rsidP="00AD48BF">
            <w:pPr>
              <w:pStyle w:val="TAC"/>
              <w:rPr>
                <w:szCs w:val="18"/>
              </w:rPr>
            </w:pPr>
            <w:r>
              <w:rPr>
                <w:szCs w:val="18"/>
              </w:rPr>
              <w:t>CA_n5A-n261A</w:t>
            </w:r>
          </w:p>
          <w:p w14:paraId="64B595C9" w14:textId="77777777" w:rsidR="00AD48BF" w:rsidRDefault="00AD48BF" w:rsidP="00AD48BF">
            <w:pPr>
              <w:pStyle w:val="TAC"/>
              <w:rPr>
                <w:szCs w:val="18"/>
              </w:rPr>
            </w:pPr>
            <w:r>
              <w:rPr>
                <w:szCs w:val="18"/>
              </w:rPr>
              <w:t>CA_n5A-n261G</w:t>
            </w:r>
          </w:p>
          <w:p w14:paraId="2540239A" w14:textId="77777777" w:rsidR="00AD48BF" w:rsidRDefault="00AD48BF" w:rsidP="00AD48BF">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A28DC8"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F260C6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B65741"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3E4D6C"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2D2F55"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7D968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04EA9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A9C25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9123E6"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1B137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C7493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50ECF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A0AB9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E34EC5"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5194BE"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C3E0D6"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956B33" w14:textId="77777777" w:rsidR="00AD48BF" w:rsidRDefault="00AD48BF" w:rsidP="00AD48BF">
            <w:pPr>
              <w:pStyle w:val="TAC"/>
              <w:rPr>
                <w:szCs w:val="18"/>
                <w:lang w:eastAsia="zh-CN"/>
              </w:rPr>
            </w:pPr>
            <w:r>
              <w:rPr>
                <w:szCs w:val="18"/>
                <w:lang w:val="en-US" w:eastAsia="zh-CN"/>
              </w:rPr>
              <w:t>0</w:t>
            </w:r>
          </w:p>
        </w:tc>
      </w:tr>
      <w:tr w:rsidR="00AD48BF" w14:paraId="33D9692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11773B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BF531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E2FC0F"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ECA477" w14:textId="77777777" w:rsidR="00AD48BF" w:rsidRDefault="00AD48BF" w:rsidP="00AD48BF">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246E3AFB" w14:textId="77777777" w:rsidR="00AD48BF" w:rsidRDefault="00AD48BF" w:rsidP="00AD48BF">
            <w:pPr>
              <w:pStyle w:val="TAC"/>
              <w:rPr>
                <w:szCs w:val="18"/>
                <w:lang w:eastAsia="zh-CN"/>
              </w:rPr>
            </w:pPr>
          </w:p>
        </w:tc>
      </w:tr>
      <w:tr w:rsidR="00AD48BF" w14:paraId="615ED35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A4D3D1" w14:textId="77777777" w:rsidR="00AD48BF" w:rsidRDefault="00AD48BF" w:rsidP="00AD48BF">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6C5EC50D" w14:textId="77777777" w:rsidR="00AD48BF" w:rsidRDefault="00AD48BF" w:rsidP="00AD48BF">
            <w:pPr>
              <w:pStyle w:val="TAC"/>
              <w:rPr>
                <w:szCs w:val="18"/>
              </w:rPr>
            </w:pPr>
            <w:r>
              <w:rPr>
                <w:szCs w:val="18"/>
              </w:rPr>
              <w:t>CA_n5A-n261A</w:t>
            </w:r>
          </w:p>
          <w:p w14:paraId="0ABA728C" w14:textId="77777777" w:rsidR="00AD48BF" w:rsidRDefault="00AD48BF" w:rsidP="00AD48BF">
            <w:pPr>
              <w:pStyle w:val="TAC"/>
              <w:rPr>
                <w:szCs w:val="18"/>
              </w:rPr>
            </w:pPr>
            <w:r>
              <w:rPr>
                <w:szCs w:val="18"/>
              </w:rPr>
              <w:t>CA_n5A-n261G</w:t>
            </w:r>
          </w:p>
          <w:p w14:paraId="2DC90AD9" w14:textId="77777777" w:rsidR="00AD48BF" w:rsidRDefault="00AD48BF" w:rsidP="00AD48BF">
            <w:pPr>
              <w:pStyle w:val="TAC"/>
              <w:rPr>
                <w:szCs w:val="18"/>
              </w:rPr>
            </w:pPr>
            <w:r>
              <w:rPr>
                <w:szCs w:val="18"/>
              </w:rPr>
              <w:t>CA_n5A-n261H</w:t>
            </w:r>
          </w:p>
          <w:p w14:paraId="14B20432"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57B215"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B5780C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F4587E"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F39976"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532CD8"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3EC204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A00EE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68811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2D5301"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62CA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C9E2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AEAB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9B7E6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4DA616"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E98452"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85E79A"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12C00E" w14:textId="77777777" w:rsidR="00AD48BF" w:rsidRDefault="00AD48BF" w:rsidP="00AD48BF">
            <w:pPr>
              <w:pStyle w:val="TAC"/>
              <w:rPr>
                <w:szCs w:val="18"/>
                <w:lang w:eastAsia="zh-CN"/>
              </w:rPr>
            </w:pPr>
            <w:r>
              <w:rPr>
                <w:szCs w:val="18"/>
                <w:lang w:val="en-US" w:eastAsia="zh-CN"/>
              </w:rPr>
              <w:t>0</w:t>
            </w:r>
          </w:p>
        </w:tc>
      </w:tr>
      <w:tr w:rsidR="00AD48BF" w14:paraId="1EAD145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DDFA7C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341C9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8A06"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CE03F5" w14:textId="77777777" w:rsidR="00AD48BF" w:rsidRDefault="00AD48BF" w:rsidP="00AD48BF">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7AD0E7" w14:textId="77777777" w:rsidR="00AD48BF" w:rsidRDefault="00AD48BF" w:rsidP="00AD48BF">
            <w:pPr>
              <w:pStyle w:val="TAC"/>
              <w:rPr>
                <w:szCs w:val="18"/>
                <w:lang w:eastAsia="zh-CN"/>
              </w:rPr>
            </w:pPr>
          </w:p>
        </w:tc>
      </w:tr>
      <w:tr w:rsidR="00AD48BF" w14:paraId="35E930A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2596B" w14:textId="77777777" w:rsidR="00AD48BF" w:rsidRDefault="00AD48BF" w:rsidP="00AD48BF">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1C5D5BD4" w14:textId="77777777" w:rsidR="00AD48BF" w:rsidRDefault="00AD48BF" w:rsidP="00AD48BF">
            <w:pPr>
              <w:pStyle w:val="TAC"/>
              <w:rPr>
                <w:szCs w:val="18"/>
              </w:rPr>
            </w:pPr>
            <w:r>
              <w:rPr>
                <w:szCs w:val="18"/>
              </w:rPr>
              <w:t>CA_n5A-n261A</w:t>
            </w:r>
          </w:p>
          <w:p w14:paraId="44989487" w14:textId="77777777" w:rsidR="00AD48BF" w:rsidRDefault="00AD48BF" w:rsidP="00AD48BF">
            <w:pPr>
              <w:pStyle w:val="TAC"/>
              <w:rPr>
                <w:szCs w:val="18"/>
              </w:rPr>
            </w:pPr>
            <w:r>
              <w:rPr>
                <w:szCs w:val="18"/>
              </w:rPr>
              <w:t>CA_n5A-n261G</w:t>
            </w:r>
          </w:p>
          <w:p w14:paraId="2C86E7F2" w14:textId="77777777" w:rsidR="00AD48BF" w:rsidRDefault="00AD48BF" w:rsidP="00AD48BF">
            <w:pPr>
              <w:pStyle w:val="TAC"/>
              <w:rPr>
                <w:szCs w:val="18"/>
              </w:rPr>
            </w:pPr>
            <w:r>
              <w:rPr>
                <w:szCs w:val="18"/>
              </w:rPr>
              <w:t>CA_n5A-n261H</w:t>
            </w:r>
          </w:p>
          <w:p w14:paraId="4E7CEDC7"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BAD458"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F7100C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376660"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5F3E6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EAB55C"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3C7B7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5A480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88D67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9811A9"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A3B1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E8B74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CB9F7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B18A6C"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18242F"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30D579"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A57DA"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892F51" w14:textId="77777777" w:rsidR="00AD48BF" w:rsidRDefault="00AD48BF" w:rsidP="00AD48BF">
            <w:pPr>
              <w:pStyle w:val="TAC"/>
              <w:rPr>
                <w:szCs w:val="18"/>
                <w:lang w:eastAsia="zh-CN"/>
              </w:rPr>
            </w:pPr>
            <w:r>
              <w:rPr>
                <w:szCs w:val="18"/>
                <w:lang w:val="en-US" w:eastAsia="zh-CN"/>
              </w:rPr>
              <w:t>0</w:t>
            </w:r>
          </w:p>
        </w:tc>
      </w:tr>
      <w:tr w:rsidR="00AD48BF" w14:paraId="6B8B648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DFB9A9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6616E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896E6B"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5DB1D3" w14:textId="77777777" w:rsidR="00AD48BF" w:rsidRDefault="00AD48BF" w:rsidP="00AD48BF">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737BB2E8" w14:textId="77777777" w:rsidR="00AD48BF" w:rsidRDefault="00AD48BF" w:rsidP="00AD48BF">
            <w:pPr>
              <w:pStyle w:val="TAC"/>
              <w:rPr>
                <w:szCs w:val="18"/>
                <w:lang w:eastAsia="zh-CN"/>
              </w:rPr>
            </w:pPr>
          </w:p>
        </w:tc>
      </w:tr>
      <w:tr w:rsidR="00AD48BF" w14:paraId="640DBEE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9C0E11" w14:textId="77777777" w:rsidR="00AD48BF" w:rsidRDefault="00AD48BF" w:rsidP="00AD48BF">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46D49497" w14:textId="77777777" w:rsidR="00AD48BF" w:rsidRDefault="00AD48BF" w:rsidP="00AD48BF">
            <w:pPr>
              <w:pStyle w:val="TAC"/>
              <w:rPr>
                <w:szCs w:val="18"/>
              </w:rPr>
            </w:pPr>
            <w:r>
              <w:rPr>
                <w:szCs w:val="18"/>
              </w:rPr>
              <w:t>CA_n5A-n261A</w:t>
            </w:r>
          </w:p>
          <w:p w14:paraId="64554CB4" w14:textId="77777777" w:rsidR="00AD48BF" w:rsidRDefault="00AD48BF" w:rsidP="00AD48BF">
            <w:pPr>
              <w:pStyle w:val="TAC"/>
              <w:rPr>
                <w:szCs w:val="18"/>
              </w:rPr>
            </w:pPr>
            <w:r>
              <w:rPr>
                <w:szCs w:val="18"/>
              </w:rPr>
              <w:t>CA_n5A-n261G</w:t>
            </w:r>
          </w:p>
          <w:p w14:paraId="376C8C27" w14:textId="77777777" w:rsidR="00AD48BF" w:rsidRDefault="00AD48BF" w:rsidP="00AD48BF">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A498A2F"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2471AF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E36E06"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00974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B92484"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A90A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4B3E9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ABFE7E"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4EFBFF"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261F6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8FB45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066C7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BB23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70255E"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567512"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D5F8EC"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BB5738" w14:textId="77777777" w:rsidR="00AD48BF" w:rsidRDefault="00AD48BF" w:rsidP="00AD48BF">
            <w:pPr>
              <w:pStyle w:val="TAC"/>
              <w:rPr>
                <w:szCs w:val="18"/>
                <w:lang w:eastAsia="zh-CN"/>
              </w:rPr>
            </w:pPr>
            <w:r>
              <w:rPr>
                <w:szCs w:val="18"/>
                <w:lang w:val="en-US" w:eastAsia="zh-CN"/>
              </w:rPr>
              <w:t>0</w:t>
            </w:r>
          </w:p>
        </w:tc>
      </w:tr>
      <w:tr w:rsidR="00AD48BF" w14:paraId="4033981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E60BF2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91962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3A3A7F"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E2FC4A" w14:textId="77777777" w:rsidR="00AD48BF" w:rsidRDefault="00AD48BF" w:rsidP="00AD48BF">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4EF5A123" w14:textId="77777777" w:rsidR="00AD48BF" w:rsidRDefault="00AD48BF" w:rsidP="00AD48BF">
            <w:pPr>
              <w:pStyle w:val="TAC"/>
              <w:rPr>
                <w:szCs w:val="18"/>
                <w:lang w:eastAsia="zh-CN"/>
              </w:rPr>
            </w:pPr>
          </w:p>
        </w:tc>
      </w:tr>
      <w:tr w:rsidR="00AD48BF" w14:paraId="13B60D6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5EF5DD" w14:textId="77777777" w:rsidR="00AD48BF" w:rsidRDefault="00AD48BF" w:rsidP="00AD48BF">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540ADFA6" w14:textId="77777777" w:rsidR="00AD48BF" w:rsidRDefault="00AD48BF" w:rsidP="00AD48BF">
            <w:pPr>
              <w:pStyle w:val="TAC"/>
              <w:rPr>
                <w:szCs w:val="18"/>
              </w:rPr>
            </w:pPr>
            <w:r>
              <w:rPr>
                <w:szCs w:val="18"/>
              </w:rPr>
              <w:t>CA_n5A-n261A</w:t>
            </w:r>
          </w:p>
          <w:p w14:paraId="4032BE45" w14:textId="77777777" w:rsidR="00AD48BF" w:rsidRDefault="00AD48BF" w:rsidP="00AD48BF">
            <w:pPr>
              <w:pStyle w:val="TAC"/>
              <w:rPr>
                <w:szCs w:val="18"/>
              </w:rPr>
            </w:pPr>
            <w:r>
              <w:rPr>
                <w:szCs w:val="18"/>
              </w:rPr>
              <w:t>CA_n5A-n261G</w:t>
            </w:r>
          </w:p>
          <w:p w14:paraId="75BA242C" w14:textId="77777777" w:rsidR="00AD48BF" w:rsidRDefault="00AD48BF" w:rsidP="00AD48BF">
            <w:pPr>
              <w:pStyle w:val="TAC"/>
              <w:rPr>
                <w:szCs w:val="18"/>
              </w:rPr>
            </w:pPr>
            <w:r>
              <w:rPr>
                <w:szCs w:val="18"/>
              </w:rPr>
              <w:t>CA_n5A-n261H</w:t>
            </w:r>
          </w:p>
          <w:p w14:paraId="010A944A"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DE7885E"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6673B7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60335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9F0F54"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1BBC77"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1A0ED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B8911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A22B26"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5DFF7C"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1F181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EC986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9F840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98EDD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EA11A7"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FB3E964"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0D843C"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96C2A5" w14:textId="77777777" w:rsidR="00AD48BF" w:rsidRDefault="00AD48BF" w:rsidP="00AD48BF">
            <w:pPr>
              <w:pStyle w:val="TAC"/>
              <w:rPr>
                <w:szCs w:val="18"/>
                <w:lang w:eastAsia="zh-CN"/>
              </w:rPr>
            </w:pPr>
            <w:r>
              <w:rPr>
                <w:szCs w:val="18"/>
                <w:lang w:val="en-US" w:eastAsia="zh-CN"/>
              </w:rPr>
              <w:t>0</w:t>
            </w:r>
          </w:p>
        </w:tc>
      </w:tr>
      <w:tr w:rsidR="00AD48BF" w14:paraId="254D200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2D23F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C9F57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DA2F7F"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5CD223" w14:textId="77777777" w:rsidR="00AD48BF" w:rsidRDefault="00AD48BF" w:rsidP="00AD48BF">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0AF648A2" w14:textId="77777777" w:rsidR="00AD48BF" w:rsidRDefault="00AD48BF" w:rsidP="00AD48BF">
            <w:pPr>
              <w:pStyle w:val="TAC"/>
              <w:rPr>
                <w:szCs w:val="18"/>
                <w:lang w:eastAsia="zh-CN"/>
              </w:rPr>
            </w:pPr>
          </w:p>
        </w:tc>
      </w:tr>
      <w:tr w:rsidR="00AD48BF" w14:paraId="2783176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D1A633" w14:textId="77777777" w:rsidR="00AD48BF" w:rsidRDefault="00AD48BF" w:rsidP="00AD48BF">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77E1B237" w14:textId="77777777" w:rsidR="00AD48BF" w:rsidRDefault="00AD48BF" w:rsidP="00AD48BF">
            <w:pPr>
              <w:pStyle w:val="TAC"/>
              <w:rPr>
                <w:szCs w:val="18"/>
              </w:rPr>
            </w:pPr>
            <w:r>
              <w:rPr>
                <w:szCs w:val="18"/>
              </w:rPr>
              <w:t>CA_n5A-n261A</w:t>
            </w:r>
          </w:p>
          <w:p w14:paraId="287ED0F5" w14:textId="77777777" w:rsidR="00AD48BF" w:rsidRDefault="00AD48BF" w:rsidP="00AD48BF">
            <w:pPr>
              <w:pStyle w:val="TAC"/>
              <w:rPr>
                <w:szCs w:val="18"/>
              </w:rPr>
            </w:pPr>
            <w:r>
              <w:rPr>
                <w:szCs w:val="18"/>
              </w:rPr>
              <w:t>CA_n5A-n261G</w:t>
            </w:r>
          </w:p>
          <w:p w14:paraId="24230CEA" w14:textId="77777777" w:rsidR="00AD48BF" w:rsidRDefault="00AD48BF" w:rsidP="00AD48BF">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FB3328A"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8A6C78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4249F5"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1C1EC3"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D4E1BF"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E5647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4BB0F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D028F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BFE7D8"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2DFCB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4501F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69934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442B9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49120E"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466086"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F1F2C9"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FBD766" w14:textId="77777777" w:rsidR="00AD48BF" w:rsidRDefault="00AD48BF" w:rsidP="00AD48BF">
            <w:pPr>
              <w:pStyle w:val="TAC"/>
              <w:rPr>
                <w:szCs w:val="18"/>
                <w:lang w:eastAsia="zh-CN"/>
              </w:rPr>
            </w:pPr>
            <w:r>
              <w:rPr>
                <w:szCs w:val="18"/>
                <w:lang w:val="en-US" w:eastAsia="zh-CN"/>
              </w:rPr>
              <w:t>0</w:t>
            </w:r>
          </w:p>
        </w:tc>
      </w:tr>
      <w:tr w:rsidR="00AD48BF" w14:paraId="1FD00E5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B24CE5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0C9AD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9E50ED"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936DF1" w14:textId="77777777" w:rsidR="00AD48BF" w:rsidRDefault="00AD48BF" w:rsidP="00AD48BF">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1AED61DD" w14:textId="77777777" w:rsidR="00AD48BF" w:rsidRDefault="00AD48BF" w:rsidP="00AD48BF">
            <w:pPr>
              <w:pStyle w:val="TAC"/>
              <w:rPr>
                <w:szCs w:val="18"/>
                <w:lang w:eastAsia="zh-CN"/>
              </w:rPr>
            </w:pPr>
          </w:p>
        </w:tc>
      </w:tr>
      <w:tr w:rsidR="00AD48BF" w14:paraId="0F831A2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C1E14B" w14:textId="77777777" w:rsidR="00AD48BF" w:rsidRDefault="00AD48BF" w:rsidP="00AD48BF">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27EC9FA3" w14:textId="77777777" w:rsidR="00AD48BF" w:rsidRDefault="00AD48BF" w:rsidP="00AD48BF">
            <w:pPr>
              <w:pStyle w:val="TAC"/>
              <w:rPr>
                <w:szCs w:val="18"/>
              </w:rPr>
            </w:pPr>
            <w:r>
              <w:rPr>
                <w:szCs w:val="18"/>
              </w:rPr>
              <w:t>CA_n5A-n261A</w:t>
            </w:r>
          </w:p>
          <w:p w14:paraId="3BB4FC31" w14:textId="77777777" w:rsidR="00AD48BF" w:rsidRDefault="00AD48BF" w:rsidP="00AD48BF">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93BC4AF"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F5421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F5685C"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B182F1"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F91239"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3CD0C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2315E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0AFE4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C9C3B5"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65CF6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D22AF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C6EDF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A40B6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562CC2"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9FFED1D"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3834D2"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4F3A7A" w14:textId="77777777" w:rsidR="00AD48BF" w:rsidRDefault="00AD48BF" w:rsidP="00AD48BF">
            <w:pPr>
              <w:pStyle w:val="TAC"/>
              <w:rPr>
                <w:szCs w:val="18"/>
                <w:lang w:eastAsia="zh-CN"/>
              </w:rPr>
            </w:pPr>
            <w:r>
              <w:rPr>
                <w:szCs w:val="18"/>
                <w:lang w:val="en-US" w:eastAsia="zh-CN"/>
              </w:rPr>
              <w:t>0</w:t>
            </w:r>
          </w:p>
        </w:tc>
      </w:tr>
      <w:tr w:rsidR="00AD48BF" w14:paraId="3A30FAA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38F677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803E0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7920B"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0A7622" w14:textId="77777777" w:rsidR="00AD48BF" w:rsidRDefault="00AD48BF" w:rsidP="00AD48BF">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E62AA6D" w14:textId="77777777" w:rsidR="00AD48BF" w:rsidRDefault="00AD48BF" w:rsidP="00AD48BF">
            <w:pPr>
              <w:pStyle w:val="TAC"/>
              <w:rPr>
                <w:szCs w:val="18"/>
                <w:lang w:eastAsia="zh-CN"/>
              </w:rPr>
            </w:pPr>
          </w:p>
        </w:tc>
      </w:tr>
      <w:tr w:rsidR="00AD48BF" w14:paraId="597F740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0CB775" w14:textId="77777777" w:rsidR="00AD48BF" w:rsidRDefault="00AD48BF" w:rsidP="00AD48BF">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76E6AE5C" w14:textId="77777777" w:rsidR="00AD48BF" w:rsidRDefault="00AD48BF" w:rsidP="00AD48BF">
            <w:pPr>
              <w:pStyle w:val="TAC"/>
              <w:rPr>
                <w:szCs w:val="18"/>
              </w:rPr>
            </w:pPr>
            <w:r>
              <w:rPr>
                <w:szCs w:val="18"/>
              </w:rPr>
              <w:t>CA_n5A-n261A</w:t>
            </w:r>
          </w:p>
          <w:p w14:paraId="0ABBFBBB" w14:textId="77777777" w:rsidR="00AD48BF" w:rsidRDefault="00AD48BF" w:rsidP="00AD48BF">
            <w:pPr>
              <w:pStyle w:val="TAC"/>
              <w:rPr>
                <w:szCs w:val="18"/>
              </w:rPr>
            </w:pPr>
            <w:r>
              <w:rPr>
                <w:szCs w:val="18"/>
              </w:rPr>
              <w:t>CA_n5A-n261G</w:t>
            </w:r>
          </w:p>
          <w:p w14:paraId="68B4F598" w14:textId="77777777" w:rsidR="00AD48BF" w:rsidRDefault="00AD48BF" w:rsidP="00AD48BF">
            <w:pPr>
              <w:pStyle w:val="TAC"/>
              <w:rPr>
                <w:szCs w:val="18"/>
              </w:rPr>
            </w:pPr>
            <w:r>
              <w:rPr>
                <w:szCs w:val="18"/>
              </w:rPr>
              <w:t>CA_n5A-n261H</w:t>
            </w:r>
          </w:p>
          <w:p w14:paraId="013EBF0F" w14:textId="77777777" w:rsidR="00AD48BF" w:rsidRDefault="00AD48BF" w:rsidP="00AD48BF">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345912"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649F15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BC67D5"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805F6"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396EF4"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2768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693A5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EFB84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7E519E"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0DE69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54716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8E11A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48A3E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C42258"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664C82"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91ED18"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4191B3" w14:textId="77777777" w:rsidR="00AD48BF" w:rsidRDefault="00AD48BF" w:rsidP="00AD48BF">
            <w:pPr>
              <w:pStyle w:val="TAC"/>
              <w:rPr>
                <w:szCs w:val="18"/>
                <w:lang w:eastAsia="zh-CN"/>
              </w:rPr>
            </w:pPr>
            <w:r>
              <w:rPr>
                <w:szCs w:val="18"/>
                <w:lang w:val="en-US" w:eastAsia="zh-CN"/>
              </w:rPr>
              <w:t>0</w:t>
            </w:r>
          </w:p>
        </w:tc>
      </w:tr>
      <w:tr w:rsidR="00AD48BF" w14:paraId="45E724E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9929E3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CB5E0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E2C3B4"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A9AB7" w14:textId="77777777" w:rsidR="00AD48BF" w:rsidRDefault="00AD48BF" w:rsidP="00AD48BF">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648E65E0" w14:textId="77777777" w:rsidR="00AD48BF" w:rsidRDefault="00AD48BF" w:rsidP="00AD48BF">
            <w:pPr>
              <w:pStyle w:val="TAC"/>
              <w:rPr>
                <w:szCs w:val="18"/>
                <w:lang w:eastAsia="zh-CN"/>
              </w:rPr>
            </w:pPr>
          </w:p>
        </w:tc>
      </w:tr>
      <w:tr w:rsidR="00AD48BF" w14:paraId="79B6853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7FACA6" w14:textId="77777777" w:rsidR="00AD48BF" w:rsidRDefault="00AD48BF" w:rsidP="00AD48BF">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700F4A5F" w14:textId="77777777" w:rsidR="00AD48BF" w:rsidRDefault="00AD48BF" w:rsidP="00AD48BF">
            <w:pPr>
              <w:pStyle w:val="TAC"/>
              <w:rPr>
                <w:szCs w:val="18"/>
              </w:rPr>
            </w:pPr>
            <w:r>
              <w:rPr>
                <w:szCs w:val="18"/>
              </w:rPr>
              <w:t>CA_n5A-n261A</w:t>
            </w:r>
          </w:p>
          <w:p w14:paraId="15A51833" w14:textId="77777777" w:rsidR="00AD48BF" w:rsidRDefault="00AD48BF" w:rsidP="00AD48BF">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99E0F67" w14:textId="77777777" w:rsidR="00AD48BF" w:rsidRDefault="00AD48BF" w:rsidP="00AD48BF">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FC1C91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4B8BB0"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3A91B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F5DF58"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860B1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415D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A6EAF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91DEDA"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1F1D4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B1E1B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2DE00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F9758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1F2405"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B5BB72"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E4BFE9"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A309AA" w14:textId="77777777" w:rsidR="00AD48BF" w:rsidRDefault="00AD48BF" w:rsidP="00AD48BF">
            <w:pPr>
              <w:pStyle w:val="TAC"/>
              <w:rPr>
                <w:szCs w:val="18"/>
                <w:lang w:eastAsia="zh-CN"/>
              </w:rPr>
            </w:pPr>
            <w:r>
              <w:rPr>
                <w:szCs w:val="18"/>
                <w:lang w:val="en-US" w:eastAsia="zh-CN"/>
              </w:rPr>
              <w:t>0</w:t>
            </w:r>
          </w:p>
        </w:tc>
      </w:tr>
      <w:tr w:rsidR="00AD48BF" w14:paraId="7B53623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A2078B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C5306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DE79F0" w14:textId="77777777" w:rsidR="00AD48BF" w:rsidRDefault="00AD48BF" w:rsidP="00AD48BF">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F8F814" w14:textId="77777777" w:rsidR="00AD48BF" w:rsidRDefault="00AD48BF" w:rsidP="00AD48BF">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7851F5E6" w14:textId="77777777" w:rsidR="00AD48BF" w:rsidRDefault="00AD48BF" w:rsidP="00AD48BF">
            <w:pPr>
              <w:pStyle w:val="TAC"/>
              <w:rPr>
                <w:szCs w:val="18"/>
                <w:lang w:eastAsia="zh-CN"/>
              </w:rPr>
            </w:pPr>
          </w:p>
        </w:tc>
      </w:tr>
      <w:tr w:rsidR="00AD48BF" w14:paraId="327A258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8EB433A"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047ED5ED"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E18E03"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3811C34F" w14:textId="77777777" w:rsidR="00AD48BF" w:rsidRDefault="00AD48BF" w:rsidP="00AD48BF">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C7E8CB6"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E8E1E2"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A2E64AF"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D94F49"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BC388D3"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64D04E"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982F61"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5E7D6B"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1FE6245"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0C8FDD"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F7DDDD"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B074A30"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1B60AA6"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FC35BC4"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4A469C4" w14:textId="77777777" w:rsidR="00AD48BF" w:rsidRDefault="00AD48BF" w:rsidP="00AD48BF">
            <w:pPr>
              <w:pStyle w:val="TAC"/>
              <w:keepNext w:val="0"/>
              <w:rPr>
                <w:szCs w:val="18"/>
                <w:lang w:eastAsia="zh-CN"/>
              </w:rPr>
            </w:pPr>
            <w:r>
              <w:rPr>
                <w:rFonts w:cs="Arial"/>
                <w:bCs/>
                <w:szCs w:val="18"/>
                <w:lang w:val="en-US" w:eastAsia="zh-CN"/>
              </w:rPr>
              <w:t>0</w:t>
            </w:r>
          </w:p>
        </w:tc>
      </w:tr>
      <w:tr w:rsidR="00AD48BF" w14:paraId="75C3DE4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FF3F2F"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527A0F3"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5670EE" w14:textId="77777777" w:rsidR="00AD48BF" w:rsidRDefault="00AD48BF" w:rsidP="00AD48BF">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5B372E74" w14:textId="77777777" w:rsidR="00AD48BF" w:rsidRDefault="00AD48BF" w:rsidP="00AD48BF">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EFE09BB" w14:textId="77777777" w:rsidR="00AD48BF" w:rsidRDefault="00AD48BF" w:rsidP="00AD48BF">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2C832DC" w14:textId="77777777" w:rsidR="00AD48BF" w:rsidRDefault="00AD48BF" w:rsidP="00AD48BF">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553F95C" w14:textId="77777777" w:rsidR="00AD48BF" w:rsidRDefault="00AD48BF" w:rsidP="00AD48BF">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923DA7" w14:textId="77777777" w:rsidR="00AD48BF" w:rsidRDefault="00AD48BF" w:rsidP="00AD48BF">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253F3A1" w14:textId="77777777" w:rsidR="00AD48BF" w:rsidRDefault="00AD48BF" w:rsidP="00AD48BF">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9B637A9" w14:textId="77777777" w:rsidR="00AD48BF" w:rsidRDefault="00AD48BF" w:rsidP="00AD48BF">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8235DE"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4598002" w14:textId="77777777" w:rsidR="00AD48BF" w:rsidRDefault="00AD48BF" w:rsidP="00AD48BF">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9097F5"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225392"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ECB90B"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583ACE6" w14:textId="77777777" w:rsidR="00AD48BF" w:rsidRDefault="00AD48BF" w:rsidP="00AD48BF">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278C9520" w14:textId="77777777" w:rsidR="00AD48BF" w:rsidRDefault="00AD48BF" w:rsidP="00AD48BF">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741AE7C" w14:textId="77777777" w:rsidR="00AD48BF" w:rsidRDefault="00AD48BF" w:rsidP="00AD48BF">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DCFBE4A" w14:textId="77777777" w:rsidR="00AD48BF" w:rsidRDefault="00AD48BF" w:rsidP="00AD48BF">
            <w:pPr>
              <w:pStyle w:val="TAC"/>
              <w:keepNext w:val="0"/>
              <w:rPr>
                <w:szCs w:val="18"/>
                <w:lang w:eastAsia="zh-CN"/>
              </w:rPr>
            </w:pPr>
          </w:p>
        </w:tc>
      </w:tr>
      <w:tr w:rsidR="00AD48BF" w14:paraId="261FA54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633D309"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3D3400C6"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F0E7331"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65C850"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3C270AB"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690E29"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A512404"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DFA796"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02D022E"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9B96CA3"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9897F75"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EB87F7"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CBEE1E"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27AB124"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EA8D6B"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400575"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F1E2D32"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3B8D33F"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48CE9F0"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CF74BB2" w14:textId="77777777" w:rsidR="00AD48BF" w:rsidRDefault="00AD48BF" w:rsidP="00AD48BF">
            <w:pPr>
              <w:pStyle w:val="TAC"/>
              <w:keepNext w:val="0"/>
              <w:rPr>
                <w:szCs w:val="18"/>
                <w:lang w:eastAsia="zh-CN"/>
              </w:rPr>
            </w:pPr>
            <w:r>
              <w:rPr>
                <w:rFonts w:cs="Arial"/>
                <w:bCs/>
                <w:szCs w:val="18"/>
                <w:lang w:val="en-US" w:eastAsia="zh-CN"/>
              </w:rPr>
              <w:t>0</w:t>
            </w:r>
          </w:p>
        </w:tc>
      </w:tr>
      <w:tr w:rsidR="00AD48BF" w14:paraId="60905F6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14AF26"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8FFF2C"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23D27EE"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31B358" w14:textId="77777777" w:rsidR="00AD48BF" w:rsidRDefault="00AD48BF" w:rsidP="00AD48BF">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60BA27A9" w14:textId="77777777" w:rsidR="00AD48BF" w:rsidRDefault="00AD48BF" w:rsidP="00AD48BF">
            <w:pPr>
              <w:pStyle w:val="TAC"/>
              <w:keepNext w:val="0"/>
              <w:rPr>
                <w:szCs w:val="18"/>
                <w:lang w:eastAsia="zh-CN"/>
              </w:rPr>
            </w:pPr>
          </w:p>
        </w:tc>
      </w:tr>
      <w:tr w:rsidR="00AD48BF" w14:paraId="18F3C58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DA9BB0E"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1379D57D"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3FFE83D"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B7D3F1B"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EACB92"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09074EF"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0E2C6F2"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F70EC1"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EFDB79D"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79D008"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A2EC67B"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F813506"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DC06F1"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030446"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C7B82A"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F0E8B8"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1C9CEF"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9BD383E"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B237DEF"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A32ABE"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DAB8AAC" w14:textId="77777777" w:rsidR="00AD48BF" w:rsidRDefault="00AD48BF" w:rsidP="00AD48BF">
            <w:pPr>
              <w:pStyle w:val="TAC"/>
              <w:keepNext w:val="0"/>
              <w:rPr>
                <w:szCs w:val="18"/>
                <w:lang w:eastAsia="zh-CN"/>
              </w:rPr>
            </w:pPr>
            <w:r>
              <w:rPr>
                <w:rFonts w:cs="Arial"/>
                <w:bCs/>
                <w:szCs w:val="18"/>
                <w:lang w:val="en-US" w:eastAsia="zh-CN"/>
              </w:rPr>
              <w:t>0</w:t>
            </w:r>
          </w:p>
        </w:tc>
      </w:tr>
      <w:tr w:rsidR="00AD48BF" w14:paraId="6F1FB91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EE5643"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4703058"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EFB57F0"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698653"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4A530CD2" w14:textId="77777777" w:rsidR="00AD48BF" w:rsidRDefault="00AD48BF" w:rsidP="00AD48BF">
            <w:pPr>
              <w:pStyle w:val="TAC"/>
              <w:keepNext w:val="0"/>
              <w:rPr>
                <w:szCs w:val="18"/>
                <w:lang w:eastAsia="zh-CN"/>
              </w:rPr>
            </w:pPr>
          </w:p>
        </w:tc>
      </w:tr>
      <w:tr w:rsidR="00AD48BF" w14:paraId="1C75748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0BA6C8"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6D0A05D2"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48E27D9"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9B92A9"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564DA4"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4ED43CE"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D4EE44A"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698DC67"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4C1617"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F82C73"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1CE052E"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A98189"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DB5E14"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B5021A"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1E7B4F"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6D53B4"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A30D73D"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EBE1781"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D986942"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0AE80F" w14:textId="77777777" w:rsidR="00AD48BF" w:rsidRDefault="00AD48BF" w:rsidP="00AD48BF">
            <w:pPr>
              <w:pStyle w:val="TAC"/>
              <w:keepNext w:val="0"/>
              <w:rPr>
                <w:szCs w:val="18"/>
                <w:lang w:eastAsia="zh-CN"/>
              </w:rPr>
            </w:pPr>
            <w:r>
              <w:rPr>
                <w:szCs w:val="18"/>
                <w:lang w:val="en-US" w:eastAsia="zh-CN"/>
              </w:rPr>
              <w:t>0</w:t>
            </w:r>
          </w:p>
        </w:tc>
      </w:tr>
      <w:tr w:rsidR="00AD48BF" w14:paraId="659C903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104E451"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3B7DFE1"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0147629"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05B7F1"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026E8979" w14:textId="77777777" w:rsidR="00AD48BF" w:rsidRDefault="00AD48BF" w:rsidP="00AD48BF">
            <w:pPr>
              <w:pStyle w:val="TAC"/>
              <w:keepNext w:val="0"/>
              <w:rPr>
                <w:szCs w:val="18"/>
                <w:lang w:eastAsia="zh-CN"/>
              </w:rPr>
            </w:pPr>
          </w:p>
        </w:tc>
      </w:tr>
      <w:tr w:rsidR="00AD48BF" w14:paraId="4AAD0C3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567796"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0A3696E7"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B47D47D"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DAF9E92"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6314E4"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5253E1B"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0CC4C07"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88D878D"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8961259"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04AD047"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24F5A8"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1F0FAE8"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7E0E"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AECEE1"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44367E1"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F4E9EC"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6BECBA3"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097224E"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0BC801"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C0494A6"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6C76652" w14:textId="77777777" w:rsidR="00AD48BF" w:rsidRDefault="00AD48BF" w:rsidP="00AD48BF">
            <w:pPr>
              <w:pStyle w:val="TAC"/>
              <w:keepNext w:val="0"/>
              <w:rPr>
                <w:szCs w:val="18"/>
                <w:lang w:eastAsia="zh-CN"/>
              </w:rPr>
            </w:pPr>
            <w:r>
              <w:rPr>
                <w:szCs w:val="18"/>
                <w:lang w:val="en-US" w:eastAsia="zh-CN"/>
              </w:rPr>
              <w:t>0</w:t>
            </w:r>
          </w:p>
        </w:tc>
      </w:tr>
      <w:tr w:rsidR="00AD48BF" w14:paraId="60DAC45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BBB5FB1"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E52F9D9"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047A6B7"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D38CC0"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9CB8C87" w14:textId="77777777" w:rsidR="00AD48BF" w:rsidRDefault="00AD48BF" w:rsidP="00AD48BF">
            <w:pPr>
              <w:pStyle w:val="TAC"/>
              <w:keepNext w:val="0"/>
              <w:rPr>
                <w:szCs w:val="18"/>
                <w:lang w:eastAsia="zh-CN"/>
              </w:rPr>
            </w:pPr>
          </w:p>
        </w:tc>
      </w:tr>
      <w:tr w:rsidR="00AD48BF" w14:paraId="1408D6E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3AC6C98"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48CED544"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1D86792"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260A2C06"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F47AFCE"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305292"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DC71B2"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8029E85"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881A87"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B6E6817"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9BF2EE"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AC34D41"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177AAAD"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DB968C"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B61AE"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84F54D6"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765CB4"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5CF1965"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50DED69"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259DE6A"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CB6595B"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A8ED186" w14:textId="77777777" w:rsidR="00AD48BF" w:rsidRDefault="00AD48BF" w:rsidP="00AD48BF">
            <w:pPr>
              <w:pStyle w:val="TAC"/>
              <w:keepNext w:val="0"/>
              <w:rPr>
                <w:szCs w:val="18"/>
                <w:lang w:eastAsia="zh-CN"/>
              </w:rPr>
            </w:pPr>
            <w:r>
              <w:rPr>
                <w:szCs w:val="18"/>
                <w:lang w:val="en-US" w:eastAsia="zh-CN"/>
              </w:rPr>
              <w:t>0</w:t>
            </w:r>
          </w:p>
        </w:tc>
      </w:tr>
      <w:tr w:rsidR="00AD48BF" w14:paraId="0C1EFEA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281702"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7077414"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3FD00A1"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0DE068"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5B66A6EF" w14:textId="77777777" w:rsidR="00AD48BF" w:rsidRDefault="00AD48BF" w:rsidP="00AD48BF">
            <w:pPr>
              <w:pStyle w:val="TAC"/>
              <w:keepNext w:val="0"/>
              <w:rPr>
                <w:szCs w:val="18"/>
                <w:lang w:eastAsia="zh-CN"/>
              </w:rPr>
            </w:pPr>
          </w:p>
        </w:tc>
      </w:tr>
      <w:tr w:rsidR="00AD48BF" w14:paraId="31C96BE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C1C5916"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0692639B"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903F724"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2D0501"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225EAE8"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B17D35"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B1D1332"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576672A"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A6095CB"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5F56ED"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969532"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E6637F"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83F228"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AED950B"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7B766E"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7B239E"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D122D13"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D583973"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CA0BAE1"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D2E3C3B" w14:textId="77777777" w:rsidR="00AD48BF" w:rsidRDefault="00AD48BF" w:rsidP="00AD48BF">
            <w:pPr>
              <w:pStyle w:val="TAC"/>
              <w:keepNext w:val="0"/>
              <w:rPr>
                <w:szCs w:val="18"/>
                <w:lang w:eastAsia="zh-CN"/>
              </w:rPr>
            </w:pPr>
            <w:r>
              <w:rPr>
                <w:szCs w:val="18"/>
                <w:lang w:val="en-US" w:eastAsia="zh-CN"/>
              </w:rPr>
              <w:t>0</w:t>
            </w:r>
          </w:p>
        </w:tc>
      </w:tr>
      <w:tr w:rsidR="00AD48BF" w14:paraId="10D9004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3CD61C"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3EEA034"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84AEED"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37913E"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3BCBB484" w14:textId="77777777" w:rsidR="00AD48BF" w:rsidRDefault="00AD48BF" w:rsidP="00AD48BF">
            <w:pPr>
              <w:pStyle w:val="TAC"/>
              <w:keepNext w:val="0"/>
              <w:rPr>
                <w:szCs w:val="18"/>
                <w:lang w:eastAsia="zh-CN"/>
              </w:rPr>
            </w:pPr>
          </w:p>
        </w:tc>
      </w:tr>
      <w:tr w:rsidR="00AD48BF" w14:paraId="0C10890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FEB57FC"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329B5C5A"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D32C1A3"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F3B54FE"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3878C0"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B7D4DEB"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2306FC"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7CFF0D9"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F57A60D"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8A05CE"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A0D9BCE"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1F2439"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BD783F"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BAE50C"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FF1E73C"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40B587"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80AF85"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ADA52FC"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4AE8D4C"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76F9146"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E24FD27" w14:textId="77777777" w:rsidR="00AD48BF" w:rsidRDefault="00AD48BF" w:rsidP="00AD48BF">
            <w:pPr>
              <w:pStyle w:val="TAC"/>
              <w:keepNext w:val="0"/>
              <w:rPr>
                <w:szCs w:val="18"/>
                <w:lang w:eastAsia="zh-CN"/>
              </w:rPr>
            </w:pPr>
            <w:r>
              <w:rPr>
                <w:szCs w:val="18"/>
                <w:lang w:val="en-US" w:eastAsia="zh-CN"/>
              </w:rPr>
              <w:t>0</w:t>
            </w:r>
          </w:p>
        </w:tc>
      </w:tr>
      <w:tr w:rsidR="00AD48BF" w14:paraId="1745F69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658C6F"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C975AF"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EB4A20D"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B9A0A5"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26549E34" w14:textId="77777777" w:rsidR="00AD48BF" w:rsidRDefault="00AD48BF" w:rsidP="00AD48BF">
            <w:pPr>
              <w:pStyle w:val="TAC"/>
              <w:keepNext w:val="0"/>
              <w:rPr>
                <w:szCs w:val="18"/>
                <w:lang w:eastAsia="zh-CN"/>
              </w:rPr>
            </w:pPr>
          </w:p>
        </w:tc>
      </w:tr>
      <w:tr w:rsidR="00AD48BF" w14:paraId="39A9040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2115365"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1DB93C69"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64F3F37"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9390E3B"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CE39A77"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A9A770"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1895637"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BD76CA"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B82F222"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98FD884"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E723BD0"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F6D57C8"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CD567E"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07BFA84"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464C28"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6E468D5"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861A"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0A35B4E"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5F27A3A"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247FA6F"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E5F355D"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58EFDBC" w14:textId="77777777" w:rsidR="00AD48BF" w:rsidRDefault="00AD48BF" w:rsidP="00AD48BF">
            <w:pPr>
              <w:pStyle w:val="TAC"/>
              <w:keepNext w:val="0"/>
              <w:rPr>
                <w:szCs w:val="18"/>
                <w:lang w:eastAsia="zh-CN"/>
              </w:rPr>
            </w:pPr>
            <w:r>
              <w:rPr>
                <w:szCs w:val="18"/>
                <w:lang w:val="en-US" w:eastAsia="zh-CN"/>
              </w:rPr>
              <w:t>0</w:t>
            </w:r>
          </w:p>
        </w:tc>
      </w:tr>
      <w:tr w:rsidR="00AD48BF" w14:paraId="546B3DC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0CDF4F"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CDF8DDA"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751A7DB"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A15739"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229BF74E" w14:textId="77777777" w:rsidR="00AD48BF" w:rsidRDefault="00AD48BF" w:rsidP="00AD48BF">
            <w:pPr>
              <w:pStyle w:val="TAC"/>
              <w:keepNext w:val="0"/>
              <w:rPr>
                <w:szCs w:val="18"/>
                <w:lang w:eastAsia="zh-CN"/>
              </w:rPr>
            </w:pPr>
          </w:p>
        </w:tc>
      </w:tr>
      <w:tr w:rsidR="00AD48BF" w14:paraId="0F907A4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2D0DD3"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28782308"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E4B968"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8A999E9"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D822BED"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DC0A59"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585DDB6"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B975FBE"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940C096"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428F5AF"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2662773"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4041754"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BFFE654"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340541"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BA2ED4"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AA37F44"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56350A"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3D723D"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3544B14"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3D10B98"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5B68B14"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7025555" w14:textId="77777777" w:rsidR="00AD48BF" w:rsidRDefault="00AD48BF" w:rsidP="00AD48BF">
            <w:pPr>
              <w:pStyle w:val="TAC"/>
              <w:keepNext w:val="0"/>
              <w:rPr>
                <w:szCs w:val="18"/>
                <w:lang w:eastAsia="zh-CN"/>
              </w:rPr>
            </w:pPr>
            <w:r>
              <w:rPr>
                <w:szCs w:val="18"/>
                <w:lang w:val="en-US" w:eastAsia="zh-CN"/>
              </w:rPr>
              <w:t>0</w:t>
            </w:r>
          </w:p>
        </w:tc>
      </w:tr>
      <w:tr w:rsidR="00AD48BF" w14:paraId="3D8DBE7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4AF5B1F"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774A0"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E51F917"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CDAE76"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2AACD2C" w14:textId="77777777" w:rsidR="00AD48BF" w:rsidRDefault="00AD48BF" w:rsidP="00AD48BF">
            <w:pPr>
              <w:pStyle w:val="TAC"/>
              <w:keepNext w:val="0"/>
              <w:rPr>
                <w:szCs w:val="18"/>
                <w:lang w:eastAsia="zh-CN"/>
              </w:rPr>
            </w:pPr>
          </w:p>
        </w:tc>
      </w:tr>
      <w:tr w:rsidR="00AD48BF" w14:paraId="5AE9D07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1D0BEE4"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4037D445"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8D731B0"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99F685"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7930E07"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8E07D9"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6CFD97D"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ED75918"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81A88A"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2B802A"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E0906B"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112574"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0D678AF"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E08520"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FF543"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5106FA"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1854D0E"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EA00AE"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928F0F3"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2B056AB"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1F9C765"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6634F65" w14:textId="77777777" w:rsidR="00AD48BF" w:rsidRDefault="00AD48BF" w:rsidP="00AD48BF">
            <w:pPr>
              <w:pStyle w:val="TAC"/>
              <w:keepNext w:val="0"/>
              <w:rPr>
                <w:szCs w:val="18"/>
                <w:lang w:eastAsia="zh-CN"/>
              </w:rPr>
            </w:pPr>
            <w:r>
              <w:rPr>
                <w:szCs w:val="18"/>
                <w:lang w:val="en-US" w:eastAsia="zh-CN"/>
              </w:rPr>
              <w:t>0</w:t>
            </w:r>
          </w:p>
        </w:tc>
      </w:tr>
      <w:tr w:rsidR="00AD48BF" w14:paraId="50FC336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6F08D40"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567A66A"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682C5D"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7ACF4A"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716F2C1C" w14:textId="77777777" w:rsidR="00AD48BF" w:rsidRDefault="00AD48BF" w:rsidP="00AD48BF">
            <w:pPr>
              <w:pStyle w:val="TAC"/>
              <w:keepNext w:val="0"/>
              <w:rPr>
                <w:szCs w:val="18"/>
                <w:lang w:eastAsia="zh-CN"/>
              </w:rPr>
            </w:pPr>
          </w:p>
        </w:tc>
      </w:tr>
      <w:tr w:rsidR="00AD48BF" w14:paraId="2BCDDB6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64C8207" w14:textId="77777777" w:rsidR="00AD48BF" w:rsidRDefault="00AD48BF" w:rsidP="00AD48BF">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70254CA9"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1FAF4FD"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3958904"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AB64900"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E1B6A3A"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CC71C20"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D8E9E10"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352AC9E"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B51D50"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325FE7"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795F297"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E886440"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7A931D"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66A8B49"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06E61DC"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AD15F4"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30142B"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B82B05B"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FB45AEB"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510A444"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A7A95B3" w14:textId="77777777" w:rsidR="00AD48BF" w:rsidRDefault="00AD48BF" w:rsidP="00AD48BF">
            <w:pPr>
              <w:pStyle w:val="TAC"/>
              <w:keepNext w:val="0"/>
              <w:rPr>
                <w:szCs w:val="18"/>
                <w:lang w:eastAsia="zh-CN"/>
              </w:rPr>
            </w:pPr>
            <w:r>
              <w:rPr>
                <w:szCs w:val="18"/>
                <w:lang w:val="en-US" w:eastAsia="zh-CN"/>
              </w:rPr>
              <w:t>0</w:t>
            </w:r>
          </w:p>
        </w:tc>
      </w:tr>
      <w:tr w:rsidR="00AD48BF" w14:paraId="0C325EE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67D7EA"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D2F464"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4F665A3"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A5F8BA"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0943E199" w14:textId="77777777" w:rsidR="00AD48BF" w:rsidRDefault="00AD48BF" w:rsidP="00AD48BF">
            <w:pPr>
              <w:pStyle w:val="TAC"/>
              <w:keepNext w:val="0"/>
              <w:rPr>
                <w:szCs w:val="18"/>
                <w:lang w:eastAsia="zh-CN"/>
              </w:rPr>
            </w:pPr>
          </w:p>
        </w:tc>
      </w:tr>
      <w:tr w:rsidR="00AD48BF" w14:paraId="1EE65CC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6ED5B4"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4E090673"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B493C20"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3946301" w14:textId="77777777" w:rsidR="00AD48BF" w:rsidRDefault="00AD48BF" w:rsidP="00AD48BF">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EA6ECDC" w14:textId="77777777" w:rsidR="00AD48BF" w:rsidRDefault="00AD48BF" w:rsidP="00AD48BF">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9A968" w14:textId="77777777" w:rsidR="00AD48BF" w:rsidRDefault="00AD48BF" w:rsidP="00AD48BF">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44F3CB" w14:textId="77777777" w:rsidR="00AD48BF" w:rsidRDefault="00AD48BF" w:rsidP="00AD48BF">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4973A3" w14:textId="77777777" w:rsidR="00AD48BF" w:rsidRDefault="00AD48BF" w:rsidP="00AD48BF">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1E5F33C" w14:textId="77777777" w:rsidR="00AD48BF" w:rsidRDefault="00AD48BF" w:rsidP="00AD48BF">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DB0EF0E" w14:textId="77777777" w:rsidR="00AD48BF" w:rsidRDefault="00AD48BF" w:rsidP="00AD48BF">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7CFD703" w14:textId="77777777" w:rsidR="00AD48BF" w:rsidRDefault="00AD48BF" w:rsidP="00AD48BF">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B786049" w14:textId="77777777" w:rsidR="00AD48BF" w:rsidRDefault="00AD48BF" w:rsidP="00AD48BF">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412B454" w14:textId="77777777" w:rsidR="00AD48BF" w:rsidRDefault="00AD48BF" w:rsidP="00AD48BF">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9CABE5" w14:textId="77777777" w:rsidR="00AD48BF" w:rsidRDefault="00AD48BF" w:rsidP="00AD48BF">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7B3E92" w14:textId="77777777" w:rsidR="00AD48BF" w:rsidRDefault="00AD48BF" w:rsidP="00AD48BF">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1C1A5E"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12C4BE3" w14:textId="77777777" w:rsidR="00AD48BF" w:rsidRDefault="00AD48BF" w:rsidP="00AD48BF">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67FEBB" w14:textId="77777777" w:rsidR="00AD48BF" w:rsidRDefault="00AD48BF" w:rsidP="00AD48BF">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FA43FC7" w14:textId="77777777" w:rsidR="00AD48BF" w:rsidRDefault="00AD48BF" w:rsidP="00AD48BF">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2F61E0" w14:textId="77777777" w:rsidR="00AD48BF" w:rsidRDefault="00AD48BF" w:rsidP="00AD48BF">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3CAAB23" w14:textId="77777777" w:rsidR="00AD48BF" w:rsidRDefault="00AD48BF" w:rsidP="00AD48BF">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114329C" w14:textId="77777777" w:rsidR="00AD48BF" w:rsidRDefault="00AD48BF" w:rsidP="00AD48BF">
            <w:pPr>
              <w:pStyle w:val="TAC"/>
              <w:keepNext w:val="0"/>
              <w:rPr>
                <w:szCs w:val="18"/>
                <w:lang w:eastAsia="zh-CN"/>
              </w:rPr>
            </w:pPr>
            <w:r>
              <w:rPr>
                <w:szCs w:val="18"/>
                <w:lang w:val="en-US" w:eastAsia="zh-CN"/>
              </w:rPr>
              <w:t>0</w:t>
            </w:r>
          </w:p>
        </w:tc>
      </w:tr>
      <w:tr w:rsidR="00AD48BF" w14:paraId="78B2F93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682B496"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5693FD"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7784547" w14:textId="77777777" w:rsidR="00AD48BF" w:rsidRDefault="00AD48BF" w:rsidP="00AD48BF">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066BA3" w14:textId="77777777" w:rsidR="00AD48BF" w:rsidRDefault="00AD48BF" w:rsidP="00AD48BF">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1D5C4AEC" w14:textId="77777777" w:rsidR="00AD48BF" w:rsidRDefault="00AD48BF" w:rsidP="00AD48BF">
            <w:pPr>
              <w:pStyle w:val="TAC"/>
              <w:keepNext w:val="0"/>
              <w:rPr>
                <w:szCs w:val="18"/>
                <w:lang w:eastAsia="zh-CN"/>
              </w:rPr>
            </w:pPr>
          </w:p>
        </w:tc>
      </w:tr>
      <w:tr w:rsidR="00AD48BF" w14:paraId="41B4639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0F25F2" w14:textId="77777777" w:rsidR="00AD48BF" w:rsidRDefault="00AD48BF" w:rsidP="00AD48BF">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312F77AD" w14:textId="77777777" w:rsidR="00AD48BF" w:rsidRDefault="00AD48BF" w:rsidP="00AD48BF">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0EFB9F"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D7B916" w14:textId="77777777" w:rsidR="00AD48BF" w:rsidRDefault="00AD48BF" w:rsidP="00AD48BF">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30E44EEB" w14:textId="77777777" w:rsidR="00AD48BF" w:rsidRDefault="00AD48BF" w:rsidP="00AD48BF">
            <w:pPr>
              <w:pStyle w:val="TAC"/>
              <w:rPr>
                <w:szCs w:val="18"/>
                <w:lang w:val="en-US" w:eastAsia="zh-CN"/>
              </w:rPr>
            </w:pPr>
            <w:r>
              <w:rPr>
                <w:szCs w:val="18"/>
                <w:lang w:val="en-US" w:eastAsia="zh-CN"/>
              </w:rPr>
              <w:t>0</w:t>
            </w:r>
          </w:p>
        </w:tc>
      </w:tr>
      <w:tr w:rsidR="00AD48BF" w14:paraId="36229BC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05E5A7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C2998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8865ED" w14:textId="77777777" w:rsidR="00AD48BF" w:rsidRDefault="00AD48BF" w:rsidP="00AD48BF">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DBAEA13"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6B29E7C"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D76F51B"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7A5E29B"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1F306F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5EDD1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5581E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064F873" w14:textId="77777777" w:rsidR="00AD48BF" w:rsidRDefault="00AD48BF" w:rsidP="00AD48BF">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C9C077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D7B9E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0387F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83FFA5"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BF352E1" w14:textId="77777777" w:rsidR="00AD48BF" w:rsidRDefault="00AD48BF" w:rsidP="00AD48BF">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0BF57FB" w14:textId="77777777" w:rsidR="00AD48BF" w:rsidRDefault="00AD48BF" w:rsidP="00AD48BF">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79F14A5" w14:textId="77777777" w:rsidR="00AD48BF" w:rsidRDefault="00AD48BF" w:rsidP="00AD48BF">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0CE7DD54" w14:textId="77777777" w:rsidR="00AD48BF" w:rsidRDefault="00AD48BF" w:rsidP="00AD48BF">
            <w:pPr>
              <w:pStyle w:val="TAC"/>
              <w:rPr>
                <w:szCs w:val="18"/>
                <w:lang w:eastAsia="zh-CN"/>
              </w:rPr>
            </w:pPr>
          </w:p>
        </w:tc>
      </w:tr>
      <w:tr w:rsidR="00AD48BF" w14:paraId="714F861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8BE3CD0" w14:textId="77777777" w:rsidR="00AD48BF" w:rsidRDefault="00AD48BF" w:rsidP="00AD48BF">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652FE182" w14:textId="77777777" w:rsidR="00AD48BF" w:rsidRDefault="00AD48BF" w:rsidP="00AD48BF">
            <w:pPr>
              <w:pStyle w:val="TAC"/>
              <w:rPr>
                <w:rFonts w:cs="Arial"/>
                <w:bCs/>
                <w:szCs w:val="18"/>
                <w:lang w:val="en-US"/>
              </w:rPr>
            </w:pPr>
            <w:r>
              <w:rPr>
                <w:rFonts w:cs="Arial"/>
                <w:bCs/>
                <w:szCs w:val="18"/>
                <w:lang w:val="en-US"/>
              </w:rPr>
              <w:t>CA_n7A-n258A</w:t>
            </w:r>
          </w:p>
          <w:p w14:paraId="78EB3248" w14:textId="77777777" w:rsidR="00AD48BF" w:rsidRDefault="00AD48BF" w:rsidP="00AD48BF">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F4F03C"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B12635"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3139533" w14:textId="77777777" w:rsidR="00AD48BF" w:rsidRDefault="00AD48BF" w:rsidP="00AD48BF">
            <w:pPr>
              <w:pStyle w:val="TAC"/>
              <w:keepNext w:val="0"/>
              <w:rPr>
                <w:szCs w:val="18"/>
                <w:lang w:eastAsia="zh-CN"/>
              </w:rPr>
            </w:pPr>
            <w:r>
              <w:rPr>
                <w:lang w:val="en-US" w:eastAsia="zh-CN"/>
              </w:rPr>
              <w:t>0</w:t>
            </w:r>
          </w:p>
        </w:tc>
      </w:tr>
      <w:tr w:rsidR="00AD48BF" w14:paraId="223BDBB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D8F668"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871AE9A"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4413FA"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BF22FB" w14:textId="77777777" w:rsidR="00AD48BF" w:rsidRDefault="00AD48BF" w:rsidP="00AD48BF">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1ADC3C3" w14:textId="77777777" w:rsidR="00AD48BF" w:rsidRDefault="00AD48BF" w:rsidP="00AD48BF">
            <w:pPr>
              <w:pStyle w:val="TAC"/>
              <w:keepNext w:val="0"/>
              <w:rPr>
                <w:szCs w:val="18"/>
                <w:lang w:eastAsia="zh-CN"/>
              </w:rPr>
            </w:pPr>
          </w:p>
        </w:tc>
      </w:tr>
      <w:tr w:rsidR="00AD48BF" w14:paraId="6748D75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D69E1EF" w14:textId="77777777" w:rsidR="00AD48BF" w:rsidRDefault="00AD48BF" w:rsidP="00AD48BF">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120D8CD5" w14:textId="77777777" w:rsidR="00AD48BF" w:rsidRDefault="00AD48BF" w:rsidP="00AD48BF">
            <w:pPr>
              <w:pStyle w:val="TAC"/>
              <w:rPr>
                <w:rFonts w:cs="Arial"/>
                <w:bCs/>
                <w:szCs w:val="18"/>
                <w:lang w:val="en-US"/>
              </w:rPr>
            </w:pPr>
            <w:r>
              <w:rPr>
                <w:rFonts w:cs="Arial"/>
                <w:bCs/>
                <w:szCs w:val="18"/>
                <w:lang w:val="en-US"/>
              </w:rPr>
              <w:t>CA_n7A-n258A</w:t>
            </w:r>
          </w:p>
          <w:p w14:paraId="2CE0765C" w14:textId="77777777" w:rsidR="00AD48BF" w:rsidRDefault="00AD48BF" w:rsidP="00AD48BF">
            <w:pPr>
              <w:pStyle w:val="TAC"/>
              <w:rPr>
                <w:rFonts w:cs="Arial"/>
                <w:bCs/>
                <w:szCs w:val="18"/>
                <w:lang w:val="en-US"/>
              </w:rPr>
            </w:pPr>
            <w:r>
              <w:rPr>
                <w:rFonts w:cs="Arial"/>
                <w:bCs/>
                <w:szCs w:val="18"/>
                <w:lang w:val="en-US"/>
              </w:rPr>
              <w:t>CA_n7A-n258B</w:t>
            </w:r>
          </w:p>
          <w:p w14:paraId="3A297CFE" w14:textId="77777777" w:rsidR="00AD48BF" w:rsidRDefault="00AD48BF" w:rsidP="00AD48BF">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ACE062"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28EDB6"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8343E5A" w14:textId="77777777" w:rsidR="00AD48BF" w:rsidRDefault="00AD48BF" w:rsidP="00AD48BF">
            <w:pPr>
              <w:pStyle w:val="TAC"/>
              <w:keepNext w:val="0"/>
              <w:rPr>
                <w:szCs w:val="18"/>
                <w:lang w:eastAsia="zh-CN"/>
              </w:rPr>
            </w:pPr>
            <w:r>
              <w:rPr>
                <w:lang w:val="en-US" w:eastAsia="zh-CN"/>
              </w:rPr>
              <w:t>0</w:t>
            </w:r>
          </w:p>
        </w:tc>
      </w:tr>
      <w:tr w:rsidR="00AD48BF" w14:paraId="07B516F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7AEE5D"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7174EFC"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3DF44A"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D16D16" w14:textId="77777777" w:rsidR="00AD48BF" w:rsidRDefault="00AD48BF" w:rsidP="00AD48BF">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2852B34B" w14:textId="77777777" w:rsidR="00AD48BF" w:rsidRDefault="00AD48BF" w:rsidP="00AD48BF">
            <w:pPr>
              <w:pStyle w:val="TAC"/>
              <w:keepNext w:val="0"/>
              <w:rPr>
                <w:szCs w:val="18"/>
                <w:lang w:eastAsia="zh-CN"/>
              </w:rPr>
            </w:pPr>
          </w:p>
        </w:tc>
      </w:tr>
      <w:tr w:rsidR="00AD48BF" w14:paraId="1643438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93EEFF3" w14:textId="77777777" w:rsidR="00AD48BF" w:rsidRDefault="00AD48BF" w:rsidP="00AD48BF">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0E881E8A" w14:textId="77777777" w:rsidR="00AD48BF" w:rsidRDefault="00AD48BF" w:rsidP="00AD48BF">
            <w:pPr>
              <w:pStyle w:val="TAC"/>
              <w:rPr>
                <w:rFonts w:cs="Arial"/>
                <w:bCs/>
                <w:szCs w:val="18"/>
                <w:lang w:val="en-US"/>
              </w:rPr>
            </w:pPr>
            <w:r>
              <w:rPr>
                <w:rFonts w:cs="Arial"/>
                <w:bCs/>
                <w:szCs w:val="18"/>
                <w:lang w:val="en-US"/>
              </w:rPr>
              <w:t>CA_n7A-n258A</w:t>
            </w:r>
          </w:p>
          <w:p w14:paraId="17083EC5" w14:textId="77777777" w:rsidR="00AD48BF" w:rsidRDefault="00AD48BF" w:rsidP="00AD48BF">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5CCC9B"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222343"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1AF89B9" w14:textId="77777777" w:rsidR="00AD48BF" w:rsidRDefault="00AD48BF" w:rsidP="00AD48BF">
            <w:pPr>
              <w:pStyle w:val="TAC"/>
              <w:keepNext w:val="0"/>
              <w:rPr>
                <w:szCs w:val="18"/>
                <w:lang w:eastAsia="zh-CN"/>
              </w:rPr>
            </w:pPr>
            <w:r>
              <w:rPr>
                <w:lang w:val="en-US" w:eastAsia="zh-CN"/>
              </w:rPr>
              <w:t>0</w:t>
            </w:r>
          </w:p>
        </w:tc>
      </w:tr>
      <w:tr w:rsidR="00AD48BF" w14:paraId="7E866AD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D81F978"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4C3440"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7D7C46"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158189" w14:textId="77777777" w:rsidR="00AD48BF" w:rsidRDefault="00AD48BF" w:rsidP="00AD48BF">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55176B91" w14:textId="77777777" w:rsidR="00AD48BF" w:rsidRDefault="00AD48BF" w:rsidP="00AD48BF">
            <w:pPr>
              <w:pStyle w:val="TAC"/>
              <w:keepNext w:val="0"/>
              <w:rPr>
                <w:szCs w:val="18"/>
                <w:lang w:eastAsia="zh-CN"/>
              </w:rPr>
            </w:pPr>
          </w:p>
        </w:tc>
      </w:tr>
      <w:tr w:rsidR="00AD48BF" w14:paraId="03090A1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5BCEFA1" w14:textId="77777777" w:rsidR="00AD48BF" w:rsidRDefault="00AD48BF" w:rsidP="00AD48BF">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3C41B859" w14:textId="77777777" w:rsidR="00AD48BF" w:rsidRDefault="00AD48BF" w:rsidP="00AD48BF">
            <w:pPr>
              <w:pStyle w:val="TAC"/>
              <w:rPr>
                <w:rFonts w:cs="Arial"/>
                <w:bCs/>
                <w:szCs w:val="18"/>
                <w:lang w:val="en-US"/>
              </w:rPr>
            </w:pPr>
            <w:r>
              <w:rPr>
                <w:rFonts w:cs="Arial"/>
                <w:bCs/>
                <w:szCs w:val="18"/>
                <w:lang w:val="en-US"/>
              </w:rPr>
              <w:t>CA_n7A-n258A</w:t>
            </w:r>
          </w:p>
          <w:p w14:paraId="404A0566" w14:textId="77777777" w:rsidR="00AD48BF" w:rsidRDefault="00AD48BF" w:rsidP="00AD48BF">
            <w:pPr>
              <w:pStyle w:val="TAC"/>
              <w:rPr>
                <w:rFonts w:cs="Arial"/>
                <w:bCs/>
                <w:szCs w:val="18"/>
                <w:lang w:val="en-US"/>
              </w:rPr>
            </w:pPr>
            <w:r>
              <w:rPr>
                <w:rFonts w:cs="Arial"/>
                <w:bCs/>
                <w:szCs w:val="18"/>
                <w:lang w:val="en-US"/>
              </w:rPr>
              <w:t>CA_n7A-n258D</w:t>
            </w:r>
          </w:p>
          <w:p w14:paraId="72BDF670" w14:textId="77777777" w:rsidR="00AD48BF" w:rsidRDefault="00AD48BF" w:rsidP="00AD48BF">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A42576"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3E2CF5"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C4F8E0B" w14:textId="77777777" w:rsidR="00AD48BF" w:rsidRDefault="00AD48BF" w:rsidP="00AD48BF">
            <w:pPr>
              <w:pStyle w:val="TAC"/>
              <w:keepNext w:val="0"/>
              <w:rPr>
                <w:szCs w:val="18"/>
                <w:lang w:eastAsia="zh-CN"/>
              </w:rPr>
            </w:pPr>
            <w:r>
              <w:rPr>
                <w:lang w:val="en-US" w:eastAsia="zh-CN"/>
              </w:rPr>
              <w:t>0</w:t>
            </w:r>
          </w:p>
        </w:tc>
      </w:tr>
      <w:tr w:rsidR="00AD48BF" w14:paraId="38AB4E5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CD438B9"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90BF11"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FEBFEF"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643C2" w14:textId="77777777" w:rsidR="00AD48BF" w:rsidRDefault="00AD48BF" w:rsidP="00AD48BF">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50326721" w14:textId="77777777" w:rsidR="00AD48BF" w:rsidRDefault="00AD48BF" w:rsidP="00AD48BF">
            <w:pPr>
              <w:pStyle w:val="TAC"/>
              <w:keepNext w:val="0"/>
              <w:rPr>
                <w:szCs w:val="18"/>
                <w:lang w:eastAsia="zh-CN"/>
              </w:rPr>
            </w:pPr>
          </w:p>
        </w:tc>
      </w:tr>
      <w:tr w:rsidR="00AD48BF" w14:paraId="1A41315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EE9CC15" w14:textId="77777777" w:rsidR="00AD48BF" w:rsidRDefault="00AD48BF" w:rsidP="00AD48BF">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0A46FF00" w14:textId="77777777" w:rsidR="00AD48BF" w:rsidRDefault="00AD48BF" w:rsidP="00AD48BF">
            <w:pPr>
              <w:pStyle w:val="TAC"/>
              <w:rPr>
                <w:rFonts w:cs="Arial"/>
                <w:bCs/>
                <w:szCs w:val="18"/>
                <w:lang w:val="en-US"/>
              </w:rPr>
            </w:pPr>
            <w:r>
              <w:rPr>
                <w:rFonts w:cs="Arial"/>
                <w:bCs/>
                <w:szCs w:val="18"/>
                <w:lang w:val="en-US"/>
              </w:rPr>
              <w:t>CA_n7A-n258A</w:t>
            </w:r>
          </w:p>
          <w:p w14:paraId="60B14D68" w14:textId="77777777" w:rsidR="00AD48BF" w:rsidRDefault="00AD48BF" w:rsidP="00AD48BF">
            <w:pPr>
              <w:pStyle w:val="TAC"/>
              <w:rPr>
                <w:rFonts w:cs="Arial"/>
                <w:bCs/>
                <w:szCs w:val="18"/>
                <w:lang w:val="en-US"/>
              </w:rPr>
            </w:pPr>
            <w:r>
              <w:rPr>
                <w:rFonts w:cs="Arial"/>
                <w:bCs/>
                <w:szCs w:val="18"/>
                <w:lang w:val="en-US"/>
              </w:rPr>
              <w:t>CA_n7A-n258D</w:t>
            </w:r>
          </w:p>
          <w:p w14:paraId="0CF387A5" w14:textId="77777777" w:rsidR="00AD48BF" w:rsidRDefault="00AD48BF" w:rsidP="00AD48BF">
            <w:pPr>
              <w:pStyle w:val="TAC"/>
              <w:rPr>
                <w:rFonts w:cs="Arial"/>
                <w:bCs/>
                <w:szCs w:val="18"/>
                <w:lang w:val="en-US"/>
              </w:rPr>
            </w:pPr>
            <w:r>
              <w:rPr>
                <w:rFonts w:cs="Arial"/>
                <w:bCs/>
                <w:szCs w:val="18"/>
                <w:lang w:val="en-US"/>
              </w:rPr>
              <w:t>CA_n7A-n258E</w:t>
            </w:r>
          </w:p>
          <w:p w14:paraId="75A777E4" w14:textId="77777777" w:rsidR="00AD48BF" w:rsidRDefault="00AD48BF" w:rsidP="00AD48BF">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AF5373"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2132BA"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5A3DC25" w14:textId="77777777" w:rsidR="00AD48BF" w:rsidRDefault="00AD48BF" w:rsidP="00AD48BF">
            <w:pPr>
              <w:pStyle w:val="TAC"/>
              <w:keepNext w:val="0"/>
              <w:rPr>
                <w:szCs w:val="18"/>
                <w:lang w:eastAsia="zh-CN"/>
              </w:rPr>
            </w:pPr>
            <w:r>
              <w:rPr>
                <w:lang w:val="en-US" w:eastAsia="zh-CN"/>
              </w:rPr>
              <w:t>0</w:t>
            </w:r>
          </w:p>
        </w:tc>
      </w:tr>
      <w:tr w:rsidR="00AD48BF" w14:paraId="181EB67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20F7FEC"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7AB50FC"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4E9BA1"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B53F49" w14:textId="77777777" w:rsidR="00AD48BF" w:rsidRDefault="00AD48BF" w:rsidP="00AD48BF">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3049BE85" w14:textId="77777777" w:rsidR="00AD48BF" w:rsidRDefault="00AD48BF" w:rsidP="00AD48BF">
            <w:pPr>
              <w:pStyle w:val="TAC"/>
              <w:keepNext w:val="0"/>
              <w:rPr>
                <w:szCs w:val="18"/>
                <w:lang w:eastAsia="zh-CN"/>
              </w:rPr>
            </w:pPr>
          </w:p>
        </w:tc>
      </w:tr>
      <w:tr w:rsidR="00AD48BF" w14:paraId="34A9228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D4B4F11" w14:textId="77777777" w:rsidR="00AD48BF" w:rsidRDefault="00AD48BF" w:rsidP="00AD48BF">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7D253CD4" w14:textId="77777777" w:rsidR="00AD48BF" w:rsidRDefault="00AD48BF" w:rsidP="00AD48BF">
            <w:pPr>
              <w:pStyle w:val="TAL"/>
              <w:jc w:val="center"/>
              <w:rPr>
                <w:rFonts w:cs="Arial"/>
                <w:bCs/>
                <w:szCs w:val="18"/>
                <w:lang w:val="en-US"/>
              </w:rPr>
            </w:pPr>
            <w:r>
              <w:rPr>
                <w:rFonts w:cs="Arial"/>
                <w:bCs/>
                <w:szCs w:val="18"/>
                <w:lang w:val="en-US"/>
              </w:rPr>
              <w:t>CA_n7A-n258A</w:t>
            </w:r>
          </w:p>
          <w:p w14:paraId="189B8263" w14:textId="77777777" w:rsidR="00AD48BF" w:rsidRDefault="00AD48BF" w:rsidP="00AD48BF">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E5BCB3"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84E35D"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D133371" w14:textId="77777777" w:rsidR="00AD48BF" w:rsidRDefault="00AD48BF" w:rsidP="00AD48BF">
            <w:pPr>
              <w:pStyle w:val="TAC"/>
              <w:keepNext w:val="0"/>
              <w:rPr>
                <w:szCs w:val="18"/>
                <w:lang w:eastAsia="zh-CN"/>
              </w:rPr>
            </w:pPr>
            <w:r>
              <w:rPr>
                <w:lang w:val="en-US" w:eastAsia="zh-CN"/>
              </w:rPr>
              <w:t>0</w:t>
            </w:r>
          </w:p>
        </w:tc>
      </w:tr>
      <w:tr w:rsidR="00AD48BF" w14:paraId="32AEF81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79F9DBE"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735B0A"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786061"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2164998" w14:textId="77777777" w:rsidR="00AD48BF" w:rsidRDefault="00AD48BF" w:rsidP="00AD48BF">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0C123CB1" w14:textId="77777777" w:rsidR="00AD48BF" w:rsidRDefault="00AD48BF" w:rsidP="00AD48BF">
            <w:pPr>
              <w:pStyle w:val="TAC"/>
              <w:keepNext w:val="0"/>
              <w:rPr>
                <w:szCs w:val="18"/>
                <w:lang w:eastAsia="zh-CN"/>
              </w:rPr>
            </w:pPr>
          </w:p>
        </w:tc>
      </w:tr>
      <w:tr w:rsidR="00AD48BF" w14:paraId="2AD6F94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D6F6CA1" w14:textId="77777777" w:rsidR="00AD48BF" w:rsidRDefault="00AD48BF" w:rsidP="00AD48BF">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36A74F21" w14:textId="77777777" w:rsidR="00AD48BF" w:rsidRDefault="00AD48BF" w:rsidP="00AD48BF">
            <w:pPr>
              <w:pStyle w:val="TAL"/>
              <w:jc w:val="center"/>
              <w:rPr>
                <w:rFonts w:cs="Arial"/>
                <w:bCs/>
                <w:szCs w:val="18"/>
                <w:lang w:val="en-US"/>
              </w:rPr>
            </w:pPr>
            <w:r>
              <w:rPr>
                <w:rFonts w:cs="Arial"/>
                <w:bCs/>
                <w:szCs w:val="18"/>
                <w:lang w:val="en-US"/>
              </w:rPr>
              <w:t>CA_n7A-n258A</w:t>
            </w:r>
          </w:p>
          <w:p w14:paraId="4B937B88" w14:textId="77777777" w:rsidR="00AD48BF" w:rsidRDefault="00AD48BF" w:rsidP="00AD48BF">
            <w:pPr>
              <w:pStyle w:val="TAL"/>
              <w:jc w:val="center"/>
              <w:rPr>
                <w:rFonts w:cs="Arial"/>
                <w:bCs/>
                <w:szCs w:val="18"/>
                <w:lang w:val="en-US"/>
              </w:rPr>
            </w:pPr>
            <w:r>
              <w:rPr>
                <w:rFonts w:cs="Arial"/>
                <w:bCs/>
                <w:szCs w:val="18"/>
                <w:lang w:val="en-US"/>
              </w:rPr>
              <w:t>CA_n7A-n258G</w:t>
            </w:r>
          </w:p>
          <w:p w14:paraId="73F6E260" w14:textId="77777777" w:rsidR="00AD48BF" w:rsidRDefault="00AD48BF" w:rsidP="00AD48BF">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577223"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C28CE4"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CA4016A" w14:textId="77777777" w:rsidR="00AD48BF" w:rsidRDefault="00AD48BF" w:rsidP="00AD48BF">
            <w:pPr>
              <w:pStyle w:val="TAC"/>
              <w:keepNext w:val="0"/>
              <w:rPr>
                <w:szCs w:val="18"/>
                <w:lang w:eastAsia="zh-CN"/>
              </w:rPr>
            </w:pPr>
            <w:r>
              <w:rPr>
                <w:lang w:val="en-US" w:eastAsia="zh-CN"/>
              </w:rPr>
              <w:t>0</w:t>
            </w:r>
          </w:p>
        </w:tc>
      </w:tr>
      <w:tr w:rsidR="00AD48BF" w14:paraId="6FF88FD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425F45C"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F1C1F8D"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F32B8E"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DABD6E" w14:textId="77777777" w:rsidR="00AD48BF" w:rsidRDefault="00AD48BF" w:rsidP="00AD48BF">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45A1EC71" w14:textId="77777777" w:rsidR="00AD48BF" w:rsidRDefault="00AD48BF" w:rsidP="00AD48BF">
            <w:pPr>
              <w:pStyle w:val="TAC"/>
              <w:keepNext w:val="0"/>
              <w:rPr>
                <w:szCs w:val="18"/>
                <w:lang w:eastAsia="zh-CN"/>
              </w:rPr>
            </w:pPr>
          </w:p>
        </w:tc>
      </w:tr>
      <w:tr w:rsidR="00AD48BF" w14:paraId="018AF53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DB29D9F" w14:textId="77777777" w:rsidR="00AD48BF" w:rsidRDefault="00AD48BF" w:rsidP="00AD48BF">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38559BED" w14:textId="77777777" w:rsidR="00AD48BF" w:rsidRDefault="00AD48BF" w:rsidP="00AD48BF">
            <w:pPr>
              <w:pStyle w:val="TAL"/>
              <w:jc w:val="center"/>
              <w:rPr>
                <w:rFonts w:cs="Arial"/>
                <w:bCs/>
                <w:szCs w:val="18"/>
                <w:lang w:val="en-US"/>
              </w:rPr>
            </w:pPr>
            <w:r>
              <w:rPr>
                <w:rFonts w:cs="Arial"/>
                <w:bCs/>
                <w:szCs w:val="18"/>
                <w:lang w:val="en-US"/>
              </w:rPr>
              <w:t>CA_n7A-n258A</w:t>
            </w:r>
          </w:p>
          <w:p w14:paraId="474BB1A8" w14:textId="77777777" w:rsidR="00AD48BF" w:rsidRDefault="00AD48BF" w:rsidP="00AD48BF">
            <w:pPr>
              <w:pStyle w:val="TAL"/>
              <w:jc w:val="center"/>
              <w:rPr>
                <w:rFonts w:cs="Arial"/>
                <w:bCs/>
                <w:szCs w:val="18"/>
                <w:lang w:val="en-US"/>
              </w:rPr>
            </w:pPr>
            <w:r>
              <w:rPr>
                <w:rFonts w:cs="Arial"/>
                <w:bCs/>
                <w:szCs w:val="18"/>
                <w:lang w:val="en-US"/>
              </w:rPr>
              <w:t>CA_n7A-n258G</w:t>
            </w:r>
          </w:p>
          <w:p w14:paraId="3DEB5CB6" w14:textId="77777777" w:rsidR="00AD48BF" w:rsidRDefault="00AD48BF" w:rsidP="00AD48BF">
            <w:pPr>
              <w:pStyle w:val="TAL"/>
              <w:jc w:val="center"/>
              <w:rPr>
                <w:rFonts w:cs="Arial"/>
                <w:bCs/>
                <w:szCs w:val="18"/>
                <w:lang w:val="en-US"/>
              </w:rPr>
            </w:pPr>
            <w:r>
              <w:rPr>
                <w:rFonts w:cs="Arial"/>
                <w:bCs/>
                <w:szCs w:val="18"/>
                <w:lang w:val="en-US"/>
              </w:rPr>
              <w:t>CA_n7A-n258H</w:t>
            </w:r>
          </w:p>
          <w:p w14:paraId="0950946D" w14:textId="77777777" w:rsidR="00AD48BF" w:rsidRDefault="00AD48BF" w:rsidP="00AD48BF">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5AD90F"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460EE1"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DB5C673" w14:textId="77777777" w:rsidR="00AD48BF" w:rsidRDefault="00AD48BF" w:rsidP="00AD48BF">
            <w:pPr>
              <w:pStyle w:val="TAC"/>
              <w:keepNext w:val="0"/>
              <w:rPr>
                <w:szCs w:val="18"/>
                <w:lang w:eastAsia="zh-CN"/>
              </w:rPr>
            </w:pPr>
            <w:r>
              <w:rPr>
                <w:lang w:val="en-US" w:eastAsia="zh-CN"/>
              </w:rPr>
              <w:t>0</w:t>
            </w:r>
          </w:p>
        </w:tc>
      </w:tr>
      <w:tr w:rsidR="00AD48BF" w14:paraId="3778941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AEEAEE7"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1B89EEC"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B5A238"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1D1A0E" w14:textId="77777777" w:rsidR="00AD48BF" w:rsidRDefault="00AD48BF" w:rsidP="00AD48BF">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7D7184" w14:textId="77777777" w:rsidR="00AD48BF" w:rsidRDefault="00AD48BF" w:rsidP="00AD48BF">
            <w:pPr>
              <w:pStyle w:val="TAC"/>
              <w:keepNext w:val="0"/>
              <w:rPr>
                <w:szCs w:val="18"/>
                <w:lang w:eastAsia="zh-CN"/>
              </w:rPr>
            </w:pPr>
          </w:p>
        </w:tc>
      </w:tr>
      <w:tr w:rsidR="00AD48BF" w14:paraId="52799B2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7D72176" w14:textId="77777777" w:rsidR="00AD48BF" w:rsidRDefault="00AD48BF" w:rsidP="00AD48BF">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032B6830" w14:textId="77777777" w:rsidR="00AD48BF" w:rsidRDefault="00AD48BF" w:rsidP="00AD48BF">
            <w:pPr>
              <w:pStyle w:val="TAL"/>
              <w:jc w:val="center"/>
              <w:rPr>
                <w:rFonts w:cs="Arial"/>
                <w:bCs/>
                <w:szCs w:val="18"/>
                <w:lang w:val="en-US"/>
              </w:rPr>
            </w:pPr>
            <w:r>
              <w:rPr>
                <w:rFonts w:cs="Arial"/>
                <w:bCs/>
                <w:szCs w:val="18"/>
                <w:lang w:val="en-US"/>
              </w:rPr>
              <w:t>CA_n7A-n258A</w:t>
            </w:r>
          </w:p>
          <w:p w14:paraId="3348B562" w14:textId="77777777" w:rsidR="00AD48BF" w:rsidRDefault="00AD48BF" w:rsidP="00AD48BF">
            <w:pPr>
              <w:pStyle w:val="TAL"/>
              <w:jc w:val="center"/>
              <w:rPr>
                <w:rFonts w:cs="Arial"/>
                <w:bCs/>
                <w:szCs w:val="18"/>
                <w:lang w:val="en-US"/>
              </w:rPr>
            </w:pPr>
            <w:r>
              <w:rPr>
                <w:rFonts w:cs="Arial"/>
                <w:bCs/>
                <w:szCs w:val="18"/>
                <w:lang w:val="en-US"/>
              </w:rPr>
              <w:t>CA_n7A-n258G</w:t>
            </w:r>
          </w:p>
          <w:p w14:paraId="07633012" w14:textId="77777777" w:rsidR="00AD48BF" w:rsidRDefault="00AD48BF" w:rsidP="00AD48BF">
            <w:pPr>
              <w:pStyle w:val="TAL"/>
              <w:jc w:val="center"/>
              <w:rPr>
                <w:rFonts w:cs="Arial"/>
                <w:bCs/>
                <w:szCs w:val="18"/>
                <w:lang w:val="en-US"/>
              </w:rPr>
            </w:pPr>
            <w:r>
              <w:rPr>
                <w:rFonts w:cs="Arial"/>
                <w:bCs/>
                <w:szCs w:val="18"/>
                <w:lang w:val="en-US"/>
              </w:rPr>
              <w:t>CA_n7A-n258H</w:t>
            </w:r>
          </w:p>
          <w:p w14:paraId="0337E741" w14:textId="77777777" w:rsidR="00AD48BF" w:rsidRDefault="00AD48BF" w:rsidP="00AD48BF">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AF4B62"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EBACDE"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153AF52" w14:textId="77777777" w:rsidR="00AD48BF" w:rsidRDefault="00AD48BF" w:rsidP="00AD48BF">
            <w:pPr>
              <w:pStyle w:val="TAC"/>
              <w:keepNext w:val="0"/>
              <w:rPr>
                <w:szCs w:val="18"/>
                <w:lang w:eastAsia="zh-CN"/>
              </w:rPr>
            </w:pPr>
            <w:r>
              <w:rPr>
                <w:lang w:val="en-US" w:eastAsia="zh-CN"/>
              </w:rPr>
              <w:t>0</w:t>
            </w:r>
          </w:p>
        </w:tc>
      </w:tr>
      <w:tr w:rsidR="00AD48BF" w14:paraId="58FE354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E411FA0"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3670069"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879A54"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A386EB8" w14:textId="77777777" w:rsidR="00AD48BF" w:rsidRDefault="00AD48BF" w:rsidP="00AD48BF">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51FC5964" w14:textId="77777777" w:rsidR="00AD48BF" w:rsidRDefault="00AD48BF" w:rsidP="00AD48BF">
            <w:pPr>
              <w:pStyle w:val="TAC"/>
              <w:keepNext w:val="0"/>
              <w:rPr>
                <w:szCs w:val="18"/>
                <w:lang w:eastAsia="zh-CN"/>
              </w:rPr>
            </w:pPr>
          </w:p>
        </w:tc>
      </w:tr>
      <w:tr w:rsidR="00AD48BF" w14:paraId="5021537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B4EF0D6" w14:textId="77777777" w:rsidR="00AD48BF" w:rsidRDefault="00AD48BF" w:rsidP="00AD48BF">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0E7A07E1" w14:textId="77777777" w:rsidR="00AD48BF" w:rsidRDefault="00AD48BF" w:rsidP="00AD48BF">
            <w:pPr>
              <w:pStyle w:val="TAL"/>
              <w:jc w:val="center"/>
              <w:rPr>
                <w:rFonts w:cs="Arial"/>
                <w:bCs/>
                <w:szCs w:val="18"/>
                <w:lang w:val="en-US"/>
              </w:rPr>
            </w:pPr>
            <w:r>
              <w:rPr>
                <w:rFonts w:cs="Arial"/>
                <w:bCs/>
                <w:szCs w:val="18"/>
                <w:lang w:val="en-US"/>
              </w:rPr>
              <w:t>CA_n7A-n258A</w:t>
            </w:r>
          </w:p>
          <w:p w14:paraId="7A8CF6CF" w14:textId="77777777" w:rsidR="00AD48BF" w:rsidRDefault="00AD48BF" w:rsidP="00AD48BF">
            <w:pPr>
              <w:pStyle w:val="TAL"/>
              <w:jc w:val="center"/>
              <w:rPr>
                <w:rFonts w:cs="Arial"/>
                <w:bCs/>
                <w:szCs w:val="18"/>
                <w:lang w:val="en-US"/>
              </w:rPr>
            </w:pPr>
            <w:r>
              <w:rPr>
                <w:rFonts w:cs="Arial"/>
                <w:bCs/>
                <w:szCs w:val="18"/>
                <w:lang w:val="en-US"/>
              </w:rPr>
              <w:t>CA_n7A-n258G</w:t>
            </w:r>
          </w:p>
          <w:p w14:paraId="0CE56C9F" w14:textId="77777777" w:rsidR="00AD48BF" w:rsidRDefault="00AD48BF" w:rsidP="00AD48BF">
            <w:pPr>
              <w:pStyle w:val="TAL"/>
              <w:jc w:val="center"/>
              <w:rPr>
                <w:rFonts w:cs="Arial"/>
                <w:bCs/>
                <w:szCs w:val="18"/>
                <w:lang w:val="en-US"/>
              </w:rPr>
            </w:pPr>
            <w:r>
              <w:rPr>
                <w:rFonts w:cs="Arial"/>
                <w:bCs/>
                <w:szCs w:val="18"/>
                <w:lang w:val="en-US"/>
              </w:rPr>
              <w:t>CA_n7A-n258H</w:t>
            </w:r>
          </w:p>
          <w:p w14:paraId="5884C855" w14:textId="77777777" w:rsidR="00AD48BF" w:rsidRDefault="00AD48BF" w:rsidP="00AD48BF">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064409"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0156"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0D901A7" w14:textId="77777777" w:rsidR="00AD48BF" w:rsidRDefault="00AD48BF" w:rsidP="00AD48BF">
            <w:pPr>
              <w:pStyle w:val="TAC"/>
              <w:keepNext w:val="0"/>
              <w:rPr>
                <w:szCs w:val="18"/>
                <w:lang w:eastAsia="zh-CN"/>
              </w:rPr>
            </w:pPr>
            <w:r>
              <w:rPr>
                <w:lang w:val="en-US" w:eastAsia="zh-CN"/>
              </w:rPr>
              <w:t>0</w:t>
            </w:r>
          </w:p>
        </w:tc>
      </w:tr>
      <w:tr w:rsidR="00AD48BF" w14:paraId="682040A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98BBB8C"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A6AFFD"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BA7DB6"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E759240" w14:textId="77777777" w:rsidR="00AD48BF" w:rsidRDefault="00AD48BF" w:rsidP="00AD48BF">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1F7860A4" w14:textId="77777777" w:rsidR="00AD48BF" w:rsidRDefault="00AD48BF" w:rsidP="00AD48BF">
            <w:pPr>
              <w:pStyle w:val="TAC"/>
              <w:keepNext w:val="0"/>
              <w:rPr>
                <w:szCs w:val="18"/>
                <w:lang w:eastAsia="zh-CN"/>
              </w:rPr>
            </w:pPr>
          </w:p>
        </w:tc>
      </w:tr>
      <w:tr w:rsidR="00AD48BF" w14:paraId="1ABEE11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85E2987" w14:textId="77777777" w:rsidR="00AD48BF" w:rsidRDefault="00AD48BF" w:rsidP="00AD48BF">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0F6C037A" w14:textId="77777777" w:rsidR="00AD48BF" w:rsidRDefault="00AD48BF" w:rsidP="00AD48BF">
            <w:pPr>
              <w:pStyle w:val="TAL"/>
              <w:jc w:val="center"/>
              <w:rPr>
                <w:rFonts w:cs="Arial"/>
                <w:bCs/>
                <w:szCs w:val="18"/>
                <w:lang w:val="en-US"/>
              </w:rPr>
            </w:pPr>
            <w:r>
              <w:rPr>
                <w:rFonts w:cs="Arial"/>
                <w:bCs/>
                <w:szCs w:val="18"/>
                <w:lang w:val="en-US"/>
              </w:rPr>
              <w:t>CA_n7A-n258A</w:t>
            </w:r>
          </w:p>
          <w:p w14:paraId="3DCE1438" w14:textId="77777777" w:rsidR="00AD48BF" w:rsidRDefault="00AD48BF" w:rsidP="00AD48BF">
            <w:pPr>
              <w:pStyle w:val="TAL"/>
              <w:jc w:val="center"/>
              <w:rPr>
                <w:rFonts w:cs="Arial"/>
                <w:bCs/>
                <w:szCs w:val="18"/>
                <w:lang w:val="en-US"/>
              </w:rPr>
            </w:pPr>
            <w:r>
              <w:rPr>
                <w:rFonts w:cs="Arial"/>
                <w:bCs/>
                <w:szCs w:val="18"/>
                <w:lang w:val="en-US"/>
              </w:rPr>
              <w:t>CA_n7A-n258G</w:t>
            </w:r>
          </w:p>
          <w:p w14:paraId="25EA8B53" w14:textId="77777777" w:rsidR="00AD48BF" w:rsidRDefault="00AD48BF" w:rsidP="00AD48BF">
            <w:pPr>
              <w:pStyle w:val="TAL"/>
              <w:jc w:val="center"/>
              <w:rPr>
                <w:rFonts w:cs="Arial"/>
                <w:bCs/>
                <w:szCs w:val="18"/>
                <w:lang w:val="en-US"/>
              </w:rPr>
            </w:pPr>
            <w:r>
              <w:rPr>
                <w:rFonts w:cs="Arial"/>
                <w:bCs/>
                <w:szCs w:val="18"/>
                <w:lang w:val="en-US"/>
              </w:rPr>
              <w:t>CA_n7A-n258H</w:t>
            </w:r>
          </w:p>
          <w:p w14:paraId="31EFC6F8" w14:textId="77777777" w:rsidR="00AD48BF" w:rsidRDefault="00AD48BF" w:rsidP="00AD48BF">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B0ED70"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91B741"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D302316" w14:textId="77777777" w:rsidR="00AD48BF" w:rsidRDefault="00AD48BF" w:rsidP="00AD48BF">
            <w:pPr>
              <w:pStyle w:val="TAC"/>
              <w:keepNext w:val="0"/>
              <w:rPr>
                <w:szCs w:val="18"/>
                <w:lang w:eastAsia="zh-CN"/>
              </w:rPr>
            </w:pPr>
            <w:r>
              <w:rPr>
                <w:lang w:val="en-US" w:eastAsia="zh-CN"/>
              </w:rPr>
              <w:t>0</w:t>
            </w:r>
          </w:p>
        </w:tc>
      </w:tr>
      <w:tr w:rsidR="00AD48BF" w14:paraId="3A2B71D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CE81AE"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851C4E1"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FACF52"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F03FA0" w14:textId="77777777" w:rsidR="00AD48BF" w:rsidRDefault="00AD48BF" w:rsidP="00AD48BF">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16C5B7DE" w14:textId="77777777" w:rsidR="00AD48BF" w:rsidRDefault="00AD48BF" w:rsidP="00AD48BF">
            <w:pPr>
              <w:pStyle w:val="TAC"/>
              <w:keepNext w:val="0"/>
              <w:rPr>
                <w:szCs w:val="18"/>
                <w:lang w:eastAsia="zh-CN"/>
              </w:rPr>
            </w:pPr>
          </w:p>
        </w:tc>
      </w:tr>
      <w:tr w:rsidR="00AD48BF" w14:paraId="6A77F73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BB867F" w14:textId="77777777" w:rsidR="00AD48BF" w:rsidRDefault="00AD48BF" w:rsidP="00AD48BF">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482388DB" w14:textId="77777777" w:rsidR="00AD48BF" w:rsidRDefault="00AD48BF" w:rsidP="00AD48BF">
            <w:pPr>
              <w:pStyle w:val="TAL"/>
              <w:jc w:val="center"/>
              <w:rPr>
                <w:rFonts w:cs="Arial"/>
                <w:bCs/>
                <w:szCs w:val="18"/>
                <w:lang w:val="en-US"/>
              </w:rPr>
            </w:pPr>
            <w:r>
              <w:rPr>
                <w:rFonts w:cs="Arial"/>
                <w:bCs/>
                <w:szCs w:val="18"/>
                <w:lang w:val="en-US"/>
              </w:rPr>
              <w:t>CA_n7A-n258A</w:t>
            </w:r>
          </w:p>
          <w:p w14:paraId="164627C8" w14:textId="77777777" w:rsidR="00AD48BF" w:rsidRDefault="00AD48BF" w:rsidP="00AD48BF">
            <w:pPr>
              <w:pStyle w:val="TAL"/>
              <w:jc w:val="center"/>
              <w:rPr>
                <w:rFonts w:cs="Arial"/>
                <w:bCs/>
                <w:szCs w:val="18"/>
                <w:lang w:val="en-US"/>
              </w:rPr>
            </w:pPr>
            <w:r>
              <w:rPr>
                <w:rFonts w:cs="Arial"/>
                <w:bCs/>
                <w:szCs w:val="18"/>
                <w:lang w:val="en-US"/>
              </w:rPr>
              <w:t>CA_n7A-n258G</w:t>
            </w:r>
          </w:p>
          <w:p w14:paraId="1C70DE8D" w14:textId="77777777" w:rsidR="00AD48BF" w:rsidRDefault="00AD48BF" w:rsidP="00AD48BF">
            <w:pPr>
              <w:pStyle w:val="TAL"/>
              <w:jc w:val="center"/>
              <w:rPr>
                <w:rFonts w:cs="Arial"/>
                <w:bCs/>
                <w:szCs w:val="18"/>
                <w:lang w:val="en-US"/>
              </w:rPr>
            </w:pPr>
            <w:r>
              <w:rPr>
                <w:rFonts w:cs="Arial"/>
                <w:bCs/>
                <w:szCs w:val="18"/>
                <w:lang w:val="en-US"/>
              </w:rPr>
              <w:t>CA_n7A-n258H</w:t>
            </w:r>
          </w:p>
          <w:p w14:paraId="31169839" w14:textId="77777777" w:rsidR="00AD48BF" w:rsidRDefault="00AD48BF" w:rsidP="00AD48BF">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DA83BF" w14:textId="77777777" w:rsidR="00AD48BF" w:rsidRDefault="00AD48BF" w:rsidP="00AD48BF">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FD0357" w14:textId="77777777" w:rsidR="00AD48BF" w:rsidRDefault="00AD48BF" w:rsidP="00AD48BF">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475E8FC" w14:textId="77777777" w:rsidR="00AD48BF" w:rsidRDefault="00AD48BF" w:rsidP="00AD48BF">
            <w:pPr>
              <w:pStyle w:val="TAC"/>
              <w:keepNext w:val="0"/>
              <w:rPr>
                <w:szCs w:val="18"/>
                <w:lang w:eastAsia="zh-CN"/>
              </w:rPr>
            </w:pPr>
            <w:r>
              <w:rPr>
                <w:lang w:val="en-US" w:eastAsia="zh-CN"/>
              </w:rPr>
              <w:t>0</w:t>
            </w:r>
          </w:p>
        </w:tc>
      </w:tr>
      <w:tr w:rsidR="00AD48BF" w14:paraId="4208C69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53F9EF" w14:textId="77777777" w:rsidR="00AD48BF" w:rsidRDefault="00AD48BF" w:rsidP="00AD48BF">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BA81075" w14:textId="77777777" w:rsidR="00AD48BF" w:rsidRDefault="00AD48BF" w:rsidP="00AD48BF">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8C08AF" w14:textId="77777777" w:rsidR="00AD48BF" w:rsidRDefault="00AD48BF" w:rsidP="00AD48BF">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35F38C" w14:textId="77777777" w:rsidR="00AD48BF" w:rsidRDefault="00AD48BF" w:rsidP="00AD48BF">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5CCD10C2" w14:textId="77777777" w:rsidR="00AD48BF" w:rsidRDefault="00AD48BF" w:rsidP="00AD48BF">
            <w:pPr>
              <w:pStyle w:val="TAC"/>
              <w:keepNext w:val="0"/>
              <w:rPr>
                <w:szCs w:val="18"/>
                <w:lang w:eastAsia="zh-CN"/>
              </w:rPr>
            </w:pPr>
          </w:p>
        </w:tc>
      </w:tr>
      <w:tr w:rsidR="00AD48BF" w14:paraId="1BA80DF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65B70F61"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3AD5E07E"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A121CF6"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3EDE561"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885962D"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7DF1150"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3A82984"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54D85BF"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A10AD3B"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CD276CA"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12412BB"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FEF404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812A4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3E9FE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896C23"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A0640EC"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F57F25"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11B6703"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34BBD3F" w14:textId="77777777" w:rsidR="00AD48BF" w:rsidRDefault="00AD48BF" w:rsidP="00AD48BF">
            <w:pPr>
              <w:pStyle w:val="TAC"/>
              <w:rPr>
                <w:szCs w:val="18"/>
                <w:lang w:val="en-US" w:eastAsia="zh-CN"/>
              </w:rPr>
            </w:pPr>
            <w:r>
              <w:rPr>
                <w:rFonts w:hint="eastAsia"/>
                <w:szCs w:val="18"/>
                <w:lang w:val="en-US" w:eastAsia="zh-CN"/>
              </w:rPr>
              <w:t>0</w:t>
            </w:r>
          </w:p>
        </w:tc>
      </w:tr>
      <w:tr w:rsidR="00AD48BF" w14:paraId="56844AF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92C0AF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E01A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381F534" w14:textId="77777777" w:rsidR="00AD48BF" w:rsidRDefault="00AD48BF" w:rsidP="00AD48BF">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1BA892B3" w14:textId="77777777" w:rsidR="00AD48BF" w:rsidRDefault="00AD48BF" w:rsidP="00AD48BF">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D10A975" w14:textId="77777777" w:rsidR="00AD48BF" w:rsidRDefault="00AD48BF" w:rsidP="00AD48BF">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341AB78" w14:textId="77777777" w:rsidR="00AD48BF" w:rsidRDefault="00AD48BF" w:rsidP="00AD48BF">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5BFCC0" w14:textId="77777777" w:rsidR="00AD48BF" w:rsidRDefault="00AD48BF" w:rsidP="00AD48BF">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8FC29CB"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CDC14A2"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210540F"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7588B0" w14:textId="77777777" w:rsidR="00AD48BF" w:rsidRDefault="00AD48BF" w:rsidP="00AD48BF">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309751F"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DEEE0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5EF64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1B23A4"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1330B3F" w14:textId="77777777" w:rsidR="00AD48BF" w:rsidRDefault="00AD48BF" w:rsidP="00AD48BF">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E4319FE" w14:textId="77777777" w:rsidR="00AD48BF" w:rsidRDefault="00AD48BF" w:rsidP="00AD48BF">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1F4928A0" w14:textId="77777777" w:rsidR="00AD48BF" w:rsidRDefault="00AD48BF" w:rsidP="00AD48B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4A845A2" w14:textId="77777777" w:rsidR="00AD48BF" w:rsidRDefault="00AD48BF" w:rsidP="00AD48BF">
            <w:pPr>
              <w:pStyle w:val="TAC"/>
              <w:rPr>
                <w:szCs w:val="18"/>
                <w:lang w:eastAsia="zh-CN"/>
              </w:rPr>
            </w:pPr>
          </w:p>
        </w:tc>
      </w:tr>
      <w:tr w:rsidR="00AD48BF" w14:paraId="7F05844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2C3BD964"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0F0FA301"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ED1063"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29A9A8D"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0280557"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A61A695"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F408303"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8EEDE9C"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EDEDC50"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6B6DA80"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E96100"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73B2A9F"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DEE5A2"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1C69D2"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145B54"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2008EA4"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6CFD5A"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2401C05"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07FB9BE" w14:textId="77777777" w:rsidR="00AD48BF" w:rsidRDefault="00AD48BF" w:rsidP="00AD48BF">
            <w:pPr>
              <w:pStyle w:val="TAC"/>
              <w:rPr>
                <w:szCs w:val="18"/>
                <w:lang w:val="en-US" w:eastAsia="zh-CN"/>
              </w:rPr>
            </w:pPr>
            <w:r>
              <w:rPr>
                <w:rFonts w:hint="eastAsia"/>
                <w:szCs w:val="18"/>
                <w:lang w:val="en-US" w:eastAsia="zh-CN"/>
              </w:rPr>
              <w:t>0</w:t>
            </w:r>
          </w:p>
        </w:tc>
      </w:tr>
      <w:tr w:rsidR="00AD48BF" w14:paraId="3CEF842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1B0012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987C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C4B40EC"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E069731"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6DE31D7F" w14:textId="77777777" w:rsidR="00AD48BF" w:rsidRDefault="00AD48BF" w:rsidP="00AD48BF">
            <w:pPr>
              <w:pStyle w:val="TAC"/>
              <w:rPr>
                <w:szCs w:val="18"/>
                <w:lang w:eastAsia="zh-CN"/>
              </w:rPr>
            </w:pPr>
          </w:p>
        </w:tc>
      </w:tr>
      <w:tr w:rsidR="00AD48BF" w14:paraId="43B5986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4BAD9F1D"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5EBDF84B"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8EB5081"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367C36FC"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6563E62"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5A41177"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23ED03B"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EC744A4"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DA14648"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F1217FD"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42F2AF7"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090087E"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A29D8A"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82BA2F"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2D6B14"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471951D"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7251E0"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0BBDE22"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2459D71" w14:textId="77777777" w:rsidR="00AD48BF" w:rsidRDefault="00AD48BF" w:rsidP="00AD48BF">
            <w:pPr>
              <w:pStyle w:val="TAC"/>
              <w:rPr>
                <w:szCs w:val="18"/>
                <w:lang w:val="en-US" w:eastAsia="zh-CN"/>
              </w:rPr>
            </w:pPr>
            <w:r>
              <w:rPr>
                <w:rFonts w:hint="eastAsia"/>
                <w:szCs w:val="18"/>
                <w:lang w:val="en-US" w:eastAsia="zh-CN"/>
              </w:rPr>
              <w:t>0</w:t>
            </w:r>
          </w:p>
        </w:tc>
      </w:tr>
      <w:tr w:rsidR="00AD48BF" w14:paraId="6E48575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8A52CB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B081C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56EA1D5"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0431E42"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29EC6E18" w14:textId="77777777" w:rsidR="00AD48BF" w:rsidRDefault="00AD48BF" w:rsidP="00AD48BF">
            <w:pPr>
              <w:pStyle w:val="TAC"/>
              <w:rPr>
                <w:szCs w:val="18"/>
                <w:lang w:eastAsia="zh-CN"/>
              </w:rPr>
            </w:pPr>
          </w:p>
        </w:tc>
      </w:tr>
      <w:tr w:rsidR="00AD48BF" w14:paraId="64E9E27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684AF3C0"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E75FC78"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F635AC4"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19DDC82"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0212FC1"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431F8B9"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C1FA38E"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4D249F6"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26C583B"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1819EA2"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4AF8677"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CC6665D"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51BD4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D6145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D65FFD"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2D2A59"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BE9670"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F9E1524"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E9DC05F" w14:textId="77777777" w:rsidR="00AD48BF" w:rsidRDefault="00AD48BF" w:rsidP="00AD48BF">
            <w:pPr>
              <w:pStyle w:val="TAC"/>
              <w:rPr>
                <w:szCs w:val="18"/>
                <w:lang w:val="en-US" w:eastAsia="zh-CN"/>
              </w:rPr>
            </w:pPr>
            <w:r>
              <w:rPr>
                <w:rFonts w:hint="eastAsia"/>
                <w:szCs w:val="18"/>
                <w:lang w:val="en-US" w:eastAsia="zh-CN"/>
              </w:rPr>
              <w:t>0</w:t>
            </w:r>
          </w:p>
        </w:tc>
      </w:tr>
      <w:tr w:rsidR="00AD48BF" w14:paraId="0007C00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BA2B76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634DD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8AD7C47"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285ADD3"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4D6A3F35" w14:textId="77777777" w:rsidR="00AD48BF" w:rsidRDefault="00AD48BF" w:rsidP="00AD48BF">
            <w:pPr>
              <w:pStyle w:val="TAC"/>
              <w:rPr>
                <w:szCs w:val="18"/>
                <w:lang w:eastAsia="zh-CN"/>
              </w:rPr>
            </w:pPr>
          </w:p>
        </w:tc>
      </w:tr>
      <w:tr w:rsidR="00AD48BF" w14:paraId="5E4140E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445DA17B"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5708D196"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85D502C"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ED951F1"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2297FF6"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D1EF27C"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494B19"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1D2E5F0"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2CBD23A"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04CAABA"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83E8022"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0C654A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AB066E"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22696D"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334EAB"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D5DC851"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DAAF3B"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D81422D"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2D486B8" w14:textId="77777777" w:rsidR="00AD48BF" w:rsidRDefault="00AD48BF" w:rsidP="00AD48BF">
            <w:pPr>
              <w:pStyle w:val="TAC"/>
              <w:rPr>
                <w:szCs w:val="18"/>
                <w:lang w:val="en-US" w:eastAsia="zh-CN"/>
              </w:rPr>
            </w:pPr>
            <w:r>
              <w:rPr>
                <w:rFonts w:hint="eastAsia"/>
                <w:szCs w:val="18"/>
                <w:lang w:val="en-US" w:eastAsia="zh-CN"/>
              </w:rPr>
              <w:t>0</w:t>
            </w:r>
          </w:p>
        </w:tc>
      </w:tr>
      <w:tr w:rsidR="00AD48BF" w14:paraId="00CB4EE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8637B5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80876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CD6AA52"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250DF0A"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3892E8A" w14:textId="77777777" w:rsidR="00AD48BF" w:rsidRDefault="00AD48BF" w:rsidP="00AD48BF">
            <w:pPr>
              <w:pStyle w:val="TAC"/>
              <w:rPr>
                <w:szCs w:val="18"/>
                <w:lang w:eastAsia="zh-CN"/>
              </w:rPr>
            </w:pPr>
          </w:p>
        </w:tc>
      </w:tr>
      <w:tr w:rsidR="00AD48BF" w14:paraId="74998C2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129EEDE8"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761985AA"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C29D2CA"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B88738F"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CC62F88"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A1A548B"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F2A0DB1"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B5C3E28"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CC94BEF"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1731400"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6D3075D"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CE399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83A9F2"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1B982F"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AA12DF"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8A2E003"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789541"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C02A100"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BE7544A" w14:textId="77777777" w:rsidR="00AD48BF" w:rsidRDefault="00AD48BF" w:rsidP="00AD48BF">
            <w:pPr>
              <w:pStyle w:val="TAC"/>
              <w:rPr>
                <w:szCs w:val="18"/>
                <w:lang w:val="en-US" w:eastAsia="zh-CN"/>
              </w:rPr>
            </w:pPr>
            <w:r>
              <w:rPr>
                <w:rFonts w:hint="eastAsia"/>
                <w:szCs w:val="18"/>
                <w:lang w:val="en-US" w:eastAsia="zh-CN"/>
              </w:rPr>
              <w:t>0</w:t>
            </w:r>
          </w:p>
        </w:tc>
      </w:tr>
      <w:tr w:rsidR="00AD48BF" w14:paraId="50C2860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1A3666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9C3EF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928FA8C"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420C51E"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836FE31" w14:textId="77777777" w:rsidR="00AD48BF" w:rsidRDefault="00AD48BF" w:rsidP="00AD48BF">
            <w:pPr>
              <w:pStyle w:val="TAC"/>
              <w:rPr>
                <w:szCs w:val="18"/>
                <w:lang w:eastAsia="zh-CN"/>
              </w:rPr>
            </w:pPr>
          </w:p>
        </w:tc>
      </w:tr>
      <w:tr w:rsidR="00AD48BF" w14:paraId="0B4507C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519C876B"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03FBA5"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D9D8BD"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C5C7E6F"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36B55DF"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7CA1511"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E970AD6"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878F87"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29A1B70"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D1B7905"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1FE8CC9"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D6BB7F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7C3F8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9D6FD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755B5"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2FFBDBF"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1F1CAE"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C9C264F"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D76A281" w14:textId="77777777" w:rsidR="00AD48BF" w:rsidRDefault="00AD48BF" w:rsidP="00AD48BF">
            <w:pPr>
              <w:pStyle w:val="TAC"/>
              <w:rPr>
                <w:szCs w:val="18"/>
                <w:lang w:val="en-US" w:eastAsia="zh-CN"/>
              </w:rPr>
            </w:pPr>
            <w:r>
              <w:rPr>
                <w:rFonts w:hint="eastAsia"/>
                <w:szCs w:val="18"/>
                <w:lang w:val="en-US" w:eastAsia="zh-CN"/>
              </w:rPr>
              <w:t>0</w:t>
            </w:r>
          </w:p>
        </w:tc>
      </w:tr>
      <w:tr w:rsidR="00AD48BF" w14:paraId="7EC3B9E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249349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744F8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21B44C1"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299D2C"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267F5A9B" w14:textId="77777777" w:rsidR="00AD48BF" w:rsidRDefault="00AD48BF" w:rsidP="00AD48BF">
            <w:pPr>
              <w:pStyle w:val="TAC"/>
              <w:rPr>
                <w:szCs w:val="18"/>
                <w:lang w:eastAsia="zh-CN"/>
              </w:rPr>
            </w:pPr>
          </w:p>
        </w:tc>
      </w:tr>
      <w:tr w:rsidR="00AD48BF" w14:paraId="7D06457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35C0E68F"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4459C29B" w14:textId="77777777" w:rsidR="00AD48BF" w:rsidRDefault="00AD48BF" w:rsidP="00AD48BF">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28B992A" w14:textId="77777777" w:rsidR="00AD48BF" w:rsidRDefault="00AD48BF" w:rsidP="00AD48BF">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07FA678"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C2204A3" w14:textId="77777777" w:rsidR="00AD48BF" w:rsidRDefault="00AD48BF" w:rsidP="00AD48BF">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018C028" w14:textId="77777777" w:rsidR="00AD48BF" w:rsidRDefault="00AD48BF" w:rsidP="00AD48BF">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0905C6D" w14:textId="77777777" w:rsidR="00AD48BF" w:rsidRDefault="00AD48BF" w:rsidP="00AD48BF">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D36ADA5"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5B07792"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DE7F3B5" w14:textId="77777777" w:rsidR="00AD48BF" w:rsidRDefault="00AD48BF" w:rsidP="00AD48BF">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67D2E29"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B60B8B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9ABB1C"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092CC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71DF6"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6156081" w14:textId="77777777" w:rsidR="00AD48BF" w:rsidRDefault="00AD48BF" w:rsidP="00AD48BF">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23EB56" w14:textId="77777777" w:rsidR="00AD48BF" w:rsidRDefault="00AD48BF" w:rsidP="00AD48BF">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6081E1A"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077BFCF" w14:textId="77777777" w:rsidR="00AD48BF" w:rsidRDefault="00AD48BF" w:rsidP="00AD48BF">
            <w:pPr>
              <w:pStyle w:val="TAC"/>
              <w:rPr>
                <w:szCs w:val="18"/>
                <w:lang w:val="en-US" w:eastAsia="zh-CN"/>
              </w:rPr>
            </w:pPr>
            <w:r>
              <w:rPr>
                <w:rFonts w:hint="eastAsia"/>
                <w:szCs w:val="18"/>
                <w:lang w:val="en-US" w:eastAsia="zh-CN"/>
              </w:rPr>
              <w:t>0</w:t>
            </w:r>
          </w:p>
        </w:tc>
      </w:tr>
      <w:tr w:rsidR="00AD48BF" w14:paraId="5F50728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4A4855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9CCFB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8D8BF33"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E2BD1B5" w14:textId="77777777" w:rsidR="00AD48BF" w:rsidRDefault="00AD48BF" w:rsidP="00AD48BF">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1218DFDA" w14:textId="77777777" w:rsidR="00AD48BF" w:rsidRDefault="00AD48BF" w:rsidP="00AD48BF">
            <w:pPr>
              <w:pStyle w:val="TAC"/>
              <w:rPr>
                <w:szCs w:val="18"/>
                <w:lang w:eastAsia="zh-CN"/>
              </w:rPr>
            </w:pPr>
          </w:p>
        </w:tc>
      </w:tr>
      <w:tr w:rsidR="00AD48BF" w14:paraId="0D60DAF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46980F"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B444A52" w14:textId="77777777" w:rsidR="00AD48BF" w:rsidRDefault="00AD48BF" w:rsidP="00AD48BF">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5E40194" w14:textId="77777777" w:rsidR="00AD48BF" w:rsidRDefault="00AD48BF" w:rsidP="00AD48BF">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471D8A2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497F30"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A134CC"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734036"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734A1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EEDCA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92D8C4"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92AD98"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1A8A9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44A68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B5DF7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4B92B5"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47EA7D"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FBBB36"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A05EC" w14:textId="77777777" w:rsidR="00AD48BF" w:rsidRDefault="00AD48BF" w:rsidP="00AD48B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D1F997" w14:textId="77777777" w:rsidR="00AD48BF" w:rsidRDefault="00AD48BF" w:rsidP="00AD48BF">
            <w:pPr>
              <w:pStyle w:val="TAC"/>
              <w:rPr>
                <w:szCs w:val="18"/>
                <w:lang w:eastAsia="zh-CN"/>
              </w:rPr>
            </w:pPr>
            <w:r>
              <w:rPr>
                <w:szCs w:val="18"/>
                <w:lang w:eastAsia="zh-CN"/>
              </w:rPr>
              <w:t>0</w:t>
            </w:r>
          </w:p>
        </w:tc>
      </w:tr>
      <w:tr w:rsidR="00AD48BF" w14:paraId="5C48045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7BC152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8495E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31E9" w14:textId="77777777" w:rsidR="00AD48BF" w:rsidRDefault="00AD48BF" w:rsidP="00AD48BF">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01F93CE"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6762FB6"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1125D7"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FE5A94E"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9D0D7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19AED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558BE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50B4A" w14:textId="77777777" w:rsidR="00AD48BF" w:rsidRDefault="00AD48BF" w:rsidP="00AD48BF">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EEDEC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E5BB1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47DED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3CA47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07E3236" w14:textId="77777777" w:rsidR="00AD48BF" w:rsidRDefault="00AD48BF" w:rsidP="00AD48BF">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459184F" w14:textId="77777777" w:rsidR="00AD48BF" w:rsidRDefault="00AD48BF" w:rsidP="00AD48BF">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9066E9C" w14:textId="77777777" w:rsidR="00AD48BF" w:rsidRDefault="00AD48BF" w:rsidP="00AD48B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6CE1D54" w14:textId="77777777" w:rsidR="00AD48BF" w:rsidRDefault="00AD48BF" w:rsidP="00AD48BF">
            <w:pPr>
              <w:pStyle w:val="TAC"/>
              <w:rPr>
                <w:szCs w:val="18"/>
                <w:lang w:eastAsia="zh-CN"/>
              </w:rPr>
            </w:pPr>
          </w:p>
        </w:tc>
      </w:tr>
      <w:tr w:rsidR="00AD48BF" w14:paraId="695955B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1DC76DE"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1C911FF"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9C413F7"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23ECAA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F0BC3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722EA6"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7482DF"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CDACD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6D338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5EF0D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AAC1E"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B9DB5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201CF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0384A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049D2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0D1078"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3DB3D2"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284C2B" w14:textId="77777777" w:rsidR="00AD48BF" w:rsidRDefault="00AD48BF" w:rsidP="00AD48B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2BFECF09" w14:textId="77777777" w:rsidR="00AD48BF" w:rsidRDefault="00AD48BF" w:rsidP="00AD48BF">
            <w:pPr>
              <w:pStyle w:val="TAC"/>
              <w:rPr>
                <w:szCs w:val="18"/>
                <w:lang w:eastAsia="zh-CN"/>
              </w:rPr>
            </w:pPr>
            <w:r>
              <w:rPr>
                <w:szCs w:val="18"/>
                <w:lang w:val="en-US" w:eastAsia="zh-CN"/>
              </w:rPr>
              <w:t>0</w:t>
            </w:r>
          </w:p>
        </w:tc>
      </w:tr>
      <w:tr w:rsidR="00AD48BF" w14:paraId="0C05727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3398E2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0FCEC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7D7DBD" w14:textId="77777777" w:rsidR="00AD48BF" w:rsidRDefault="00AD48BF" w:rsidP="00AD48BF">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04DB1D2"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FABB04A"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896C90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AB93BE"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04FDDA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F8273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053C0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DBAFBC" w14:textId="77777777" w:rsidR="00AD48BF" w:rsidRDefault="00AD48BF" w:rsidP="00AD48BF">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AF180B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E3339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3E56D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7023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63C34EB" w14:textId="77777777" w:rsidR="00AD48BF" w:rsidRDefault="00AD48BF" w:rsidP="00AD48BF">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EC705C6" w14:textId="77777777" w:rsidR="00AD48BF" w:rsidRDefault="00AD48BF" w:rsidP="00AD48BF">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4352DB6" w14:textId="77777777" w:rsidR="00AD48BF" w:rsidRDefault="00AD48BF" w:rsidP="00AD48B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7275C1D" w14:textId="77777777" w:rsidR="00AD48BF" w:rsidRDefault="00AD48BF" w:rsidP="00AD48BF">
            <w:pPr>
              <w:pStyle w:val="TAC"/>
              <w:rPr>
                <w:szCs w:val="18"/>
                <w:lang w:eastAsia="zh-CN"/>
              </w:rPr>
            </w:pPr>
          </w:p>
        </w:tc>
      </w:tr>
      <w:tr w:rsidR="00AD48BF" w14:paraId="6A2DE1F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8052655"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89C6253"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74BCA7"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763CD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08ECC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7084F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AA603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3AA98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7523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694F6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1843AB"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E8A66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44887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354A2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698D3C"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5C07F2"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99DE4"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1AF88A" w14:textId="77777777" w:rsidR="00AD48BF" w:rsidRDefault="00AD48BF" w:rsidP="00AD48B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3BD8F44" w14:textId="77777777" w:rsidR="00AD48BF" w:rsidRDefault="00AD48BF" w:rsidP="00AD48BF">
            <w:pPr>
              <w:pStyle w:val="TAC"/>
              <w:rPr>
                <w:szCs w:val="18"/>
                <w:lang w:eastAsia="zh-CN"/>
              </w:rPr>
            </w:pPr>
            <w:r>
              <w:rPr>
                <w:szCs w:val="18"/>
                <w:lang w:val="en-US" w:eastAsia="zh-CN"/>
              </w:rPr>
              <w:t>0</w:t>
            </w:r>
          </w:p>
        </w:tc>
      </w:tr>
      <w:tr w:rsidR="00AD48BF" w14:paraId="7B00D22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D42BEC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9D064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57CC6"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908242" w14:textId="77777777" w:rsidR="00AD48BF" w:rsidRDefault="00AD48BF" w:rsidP="00AD48BF">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AE1FF02" w14:textId="77777777" w:rsidR="00AD48BF" w:rsidRDefault="00AD48BF" w:rsidP="00AD48BF">
            <w:pPr>
              <w:pStyle w:val="TAC"/>
              <w:rPr>
                <w:szCs w:val="18"/>
                <w:lang w:eastAsia="zh-CN"/>
              </w:rPr>
            </w:pPr>
          </w:p>
        </w:tc>
      </w:tr>
      <w:tr w:rsidR="00AD48BF" w14:paraId="647212B6"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98C229F"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40192DF7"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1052E68"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D1FEC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29196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13659"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4EE6AD"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F4358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B5EB6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14E88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2A0EC2"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528C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794CC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825D7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482725"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12A7E2"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BF6317"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4948F7" w14:textId="77777777" w:rsidR="00AD48BF" w:rsidRDefault="00AD48BF" w:rsidP="00AD48B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980FCE0" w14:textId="77777777" w:rsidR="00AD48BF" w:rsidRDefault="00AD48BF" w:rsidP="00AD48BF">
            <w:pPr>
              <w:pStyle w:val="TAC"/>
              <w:rPr>
                <w:szCs w:val="18"/>
                <w:lang w:eastAsia="zh-CN"/>
              </w:rPr>
            </w:pPr>
            <w:r>
              <w:rPr>
                <w:szCs w:val="18"/>
                <w:lang w:val="en-US" w:eastAsia="zh-CN"/>
              </w:rPr>
              <w:t>0</w:t>
            </w:r>
          </w:p>
        </w:tc>
      </w:tr>
      <w:tr w:rsidR="00AD48BF" w14:paraId="4936450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744BB5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D3CFA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D2D5DF"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63A481" w14:textId="77777777" w:rsidR="00AD48BF" w:rsidRDefault="00AD48BF" w:rsidP="00AD48BF">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62AAB031" w14:textId="77777777" w:rsidR="00AD48BF" w:rsidRDefault="00AD48BF" w:rsidP="00AD48BF">
            <w:pPr>
              <w:pStyle w:val="TAC"/>
              <w:rPr>
                <w:szCs w:val="18"/>
                <w:lang w:eastAsia="zh-CN"/>
              </w:rPr>
            </w:pPr>
          </w:p>
        </w:tc>
      </w:tr>
      <w:tr w:rsidR="00AD48BF" w14:paraId="4738A3E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2022535"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675A4708"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D63E383"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1BD7C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30E5A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E7DA2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95F9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C3FD2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D3222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D1DE00"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3E89CE"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397B9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46AB2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205DC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BA124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5CF59A"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4708C8"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28D9D2" w14:textId="77777777" w:rsidR="00AD48BF" w:rsidRDefault="00AD48BF" w:rsidP="00AD48B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F38F5BF" w14:textId="77777777" w:rsidR="00AD48BF" w:rsidRDefault="00AD48BF" w:rsidP="00AD48BF">
            <w:pPr>
              <w:pStyle w:val="TAC"/>
              <w:rPr>
                <w:szCs w:val="18"/>
                <w:lang w:eastAsia="zh-CN"/>
              </w:rPr>
            </w:pPr>
            <w:r>
              <w:rPr>
                <w:szCs w:val="18"/>
                <w:lang w:val="en-US" w:eastAsia="zh-CN"/>
              </w:rPr>
              <w:t>0</w:t>
            </w:r>
          </w:p>
        </w:tc>
      </w:tr>
      <w:tr w:rsidR="00AD48BF" w14:paraId="553FB0B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2F40CE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A0317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7895C"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7D7F6A" w14:textId="77777777" w:rsidR="00AD48BF" w:rsidRDefault="00AD48BF" w:rsidP="00AD48BF">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588DDC0C" w14:textId="77777777" w:rsidR="00AD48BF" w:rsidRDefault="00AD48BF" w:rsidP="00AD48BF">
            <w:pPr>
              <w:pStyle w:val="TAC"/>
              <w:rPr>
                <w:szCs w:val="18"/>
                <w:lang w:eastAsia="zh-CN"/>
              </w:rPr>
            </w:pPr>
          </w:p>
        </w:tc>
      </w:tr>
      <w:tr w:rsidR="00AD48BF" w14:paraId="10604CAF"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76A6B91"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18AD576B"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FF711F"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A3968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D2212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3E2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3B42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13801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26654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08039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7FD8C1" w14:textId="77777777" w:rsidR="00AD48BF" w:rsidRDefault="00AD48BF" w:rsidP="00AD48B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AB56D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2EE07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65890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467E9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72AD9C" w14:textId="77777777" w:rsidR="00AD48BF" w:rsidRDefault="00AD48BF" w:rsidP="00AD48B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1C34" w14:textId="77777777" w:rsidR="00AD48BF" w:rsidRDefault="00AD48BF" w:rsidP="00AD48B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F5CB43" w14:textId="77777777" w:rsidR="00AD48BF" w:rsidRDefault="00AD48BF" w:rsidP="00AD48B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683910C" w14:textId="77777777" w:rsidR="00AD48BF" w:rsidRDefault="00AD48BF" w:rsidP="00AD48BF">
            <w:pPr>
              <w:pStyle w:val="TAC"/>
              <w:rPr>
                <w:szCs w:val="18"/>
                <w:lang w:eastAsia="zh-CN"/>
              </w:rPr>
            </w:pPr>
            <w:r>
              <w:rPr>
                <w:szCs w:val="18"/>
                <w:lang w:val="en-US" w:eastAsia="zh-CN"/>
              </w:rPr>
              <w:t>0</w:t>
            </w:r>
          </w:p>
        </w:tc>
      </w:tr>
      <w:tr w:rsidR="00AD48BF" w14:paraId="12464AC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96A887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018A6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71F5"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A88F3B" w14:textId="77777777" w:rsidR="00AD48BF" w:rsidRDefault="00AD48BF" w:rsidP="00AD48BF">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288BB25C" w14:textId="77777777" w:rsidR="00AD48BF" w:rsidRDefault="00AD48BF" w:rsidP="00AD48BF">
            <w:pPr>
              <w:pStyle w:val="TAC"/>
              <w:rPr>
                <w:szCs w:val="18"/>
                <w:lang w:eastAsia="zh-CN"/>
              </w:rPr>
            </w:pPr>
          </w:p>
        </w:tc>
      </w:tr>
      <w:tr w:rsidR="00AD48BF" w14:paraId="3218268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DAFF948" w14:textId="77777777" w:rsidR="00AD48BF" w:rsidRDefault="00AD48BF" w:rsidP="00AD48BF">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52FB0716" w14:textId="77777777" w:rsidR="00AD48BF" w:rsidRDefault="00AD48BF" w:rsidP="00AD48BF">
            <w:pPr>
              <w:pStyle w:val="TAC"/>
              <w:rPr>
                <w:rFonts w:cs="Arial"/>
                <w:color w:val="000000"/>
                <w:szCs w:val="18"/>
              </w:rPr>
            </w:pPr>
            <w:r>
              <w:rPr>
                <w:rFonts w:cs="Arial"/>
                <w:color w:val="000000"/>
                <w:szCs w:val="18"/>
              </w:rPr>
              <w:t>CA_n25A-n258A</w:t>
            </w:r>
          </w:p>
          <w:p w14:paraId="034BBF39" w14:textId="77777777" w:rsidR="00AD48BF" w:rsidRDefault="00AD48BF" w:rsidP="00AD48BF">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0BF39439" w14:textId="77777777" w:rsidR="00AD48BF" w:rsidRDefault="00AD48BF" w:rsidP="00AD48B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1A8A1020"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D9955AF" w14:textId="77777777" w:rsidR="00AD48BF" w:rsidRDefault="00AD48BF" w:rsidP="00AD48B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E7902C3" w14:textId="77777777" w:rsidR="00AD48BF" w:rsidRDefault="00AD48BF" w:rsidP="00AD48B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36BCF74" w14:textId="77777777" w:rsidR="00AD48BF" w:rsidRDefault="00AD48BF" w:rsidP="00AD48B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A025C1A" w14:textId="77777777" w:rsidR="00AD48BF" w:rsidRDefault="00AD48BF" w:rsidP="00AD48B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7940572" w14:textId="77777777" w:rsidR="00AD48BF" w:rsidRDefault="00AD48BF" w:rsidP="00AD48B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34A1C280" w14:textId="77777777" w:rsidR="00AD48BF" w:rsidRDefault="00AD48BF" w:rsidP="00AD48B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CAF8B68"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583E5A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0D2AF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35A7D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748461"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607233A" w14:textId="77777777" w:rsidR="00AD48BF" w:rsidRDefault="00AD48BF" w:rsidP="00AD48BF">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ADF456E" w14:textId="77777777" w:rsidR="00AD48BF" w:rsidRDefault="00AD48BF" w:rsidP="00AD48BF">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277733E"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0B8CC2C1" w14:textId="77777777" w:rsidR="00AD48BF" w:rsidRDefault="00AD48BF" w:rsidP="00AD48BF">
            <w:pPr>
              <w:pStyle w:val="TAC"/>
              <w:rPr>
                <w:szCs w:val="18"/>
                <w:lang w:val="en-US" w:eastAsia="zh-CN"/>
              </w:rPr>
            </w:pPr>
            <w:r>
              <w:rPr>
                <w:rFonts w:hint="eastAsia"/>
                <w:szCs w:val="18"/>
                <w:lang w:val="en-US" w:eastAsia="zh-CN"/>
              </w:rPr>
              <w:t>0</w:t>
            </w:r>
          </w:p>
        </w:tc>
      </w:tr>
      <w:tr w:rsidR="00AD48BF" w14:paraId="717112B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38BD12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3AE85"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AAAE6A2"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95E7ECF" w14:textId="77777777" w:rsidR="00AD48BF" w:rsidRDefault="00AD48BF" w:rsidP="00AD48BF">
            <w:pPr>
              <w:pStyle w:val="TAC"/>
              <w:rPr>
                <w:rFonts w:eastAsia="游明朝"/>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1933C09D" w14:textId="77777777" w:rsidR="00AD48BF" w:rsidRDefault="00AD48BF" w:rsidP="00AD48BF">
            <w:pPr>
              <w:pStyle w:val="TAC"/>
              <w:rPr>
                <w:szCs w:val="18"/>
                <w:lang w:eastAsia="zh-CN"/>
              </w:rPr>
            </w:pPr>
          </w:p>
        </w:tc>
      </w:tr>
      <w:tr w:rsidR="00AD48BF" w14:paraId="440F4CC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9E7BB7E" w14:textId="77777777" w:rsidR="00AD48BF" w:rsidRDefault="00AD48BF" w:rsidP="00AD48BF">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6A108F7C" w14:textId="77777777" w:rsidR="00AD48BF" w:rsidRDefault="00AD48BF" w:rsidP="00AD48BF">
            <w:pPr>
              <w:pStyle w:val="TAC"/>
              <w:rPr>
                <w:rFonts w:cs="Arial"/>
                <w:color w:val="000000"/>
                <w:szCs w:val="18"/>
              </w:rPr>
            </w:pPr>
            <w:r>
              <w:rPr>
                <w:rFonts w:cs="Arial"/>
                <w:color w:val="000000"/>
                <w:szCs w:val="18"/>
              </w:rPr>
              <w:t>CA_n25A-n258A</w:t>
            </w:r>
          </w:p>
          <w:p w14:paraId="185D8987" w14:textId="77777777" w:rsidR="00AD48BF" w:rsidRDefault="00AD48BF" w:rsidP="00AD48BF">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5771AEB9" w14:textId="77777777" w:rsidR="00AD48BF" w:rsidRDefault="00AD48BF" w:rsidP="00AD48B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3F48CF44"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44384C" w14:textId="77777777" w:rsidR="00AD48BF" w:rsidRDefault="00AD48BF" w:rsidP="00AD48B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F309839" w14:textId="77777777" w:rsidR="00AD48BF" w:rsidRDefault="00AD48BF" w:rsidP="00AD48B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64C89AA" w14:textId="77777777" w:rsidR="00AD48BF" w:rsidRDefault="00AD48BF" w:rsidP="00AD48B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4A1920" w14:textId="77777777" w:rsidR="00AD48BF" w:rsidRDefault="00AD48BF" w:rsidP="00AD48B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2B2965A" w14:textId="77777777" w:rsidR="00AD48BF" w:rsidRDefault="00AD48BF" w:rsidP="00AD48B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83EB73D" w14:textId="77777777" w:rsidR="00AD48BF" w:rsidRDefault="00AD48BF" w:rsidP="00AD48B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087B82"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577126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08D92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7F4C5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A06EA9"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DC2270E" w14:textId="77777777" w:rsidR="00AD48BF" w:rsidRDefault="00AD48BF" w:rsidP="00AD48BF">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C6136E0" w14:textId="77777777" w:rsidR="00AD48BF" w:rsidRDefault="00AD48BF" w:rsidP="00AD48BF">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88313B4"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6797C28B" w14:textId="77777777" w:rsidR="00AD48BF" w:rsidRDefault="00AD48BF" w:rsidP="00AD48BF">
            <w:pPr>
              <w:pStyle w:val="TAC"/>
              <w:rPr>
                <w:szCs w:val="18"/>
                <w:lang w:val="en-US" w:eastAsia="zh-CN"/>
              </w:rPr>
            </w:pPr>
            <w:r>
              <w:rPr>
                <w:rFonts w:hint="eastAsia"/>
                <w:szCs w:val="18"/>
                <w:lang w:val="en-US" w:eastAsia="zh-CN"/>
              </w:rPr>
              <w:t>0</w:t>
            </w:r>
          </w:p>
        </w:tc>
      </w:tr>
      <w:tr w:rsidR="00AD48BF" w14:paraId="4826A3B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A003E1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59BD43"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BBE77D4"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507B43E" w14:textId="77777777" w:rsidR="00AD48BF" w:rsidRDefault="00AD48BF" w:rsidP="00AD48BF">
            <w:pPr>
              <w:pStyle w:val="TAC"/>
              <w:rPr>
                <w:rFonts w:eastAsia="游明朝"/>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339A7927" w14:textId="77777777" w:rsidR="00AD48BF" w:rsidRDefault="00AD48BF" w:rsidP="00AD48BF">
            <w:pPr>
              <w:pStyle w:val="TAC"/>
              <w:rPr>
                <w:szCs w:val="18"/>
                <w:lang w:eastAsia="zh-CN"/>
              </w:rPr>
            </w:pPr>
          </w:p>
        </w:tc>
      </w:tr>
      <w:tr w:rsidR="00AD48BF" w14:paraId="2754DB7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D634F18" w14:textId="77777777" w:rsidR="00AD48BF" w:rsidRDefault="00AD48BF" w:rsidP="00AD48BF">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35DDF442" w14:textId="77777777" w:rsidR="00AD48BF" w:rsidRDefault="00AD48BF" w:rsidP="00AD48BF">
            <w:pPr>
              <w:pStyle w:val="TAC"/>
              <w:rPr>
                <w:rFonts w:cs="Arial"/>
                <w:color w:val="000000"/>
                <w:szCs w:val="18"/>
              </w:rPr>
            </w:pPr>
            <w:r>
              <w:rPr>
                <w:rFonts w:cs="Arial"/>
                <w:color w:val="000000"/>
                <w:szCs w:val="18"/>
              </w:rPr>
              <w:t>CA_n25A-n258A</w:t>
            </w:r>
          </w:p>
          <w:p w14:paraId="1EF045B8" w14:textId="77777777" w:rsidR="00AD48BF" w:rsidRDefault="00AD48BF" w:rsidP="00AD48BF">
            <w:pPr>
              <w:spacing w:after="0"/>
              <w:jc w:val="center"/>
              <w:rPr>
                <w:rFonts w:ascii="Arial" w:hAnsi="Arial" w:cs="Arial"/>
                <w:color w:val="000000"/>
                <w:sz w:val="18"/>
                <w:szCs w:val="18"/>
              </w:rPr>
            </w:pPr>
            <w:r>
              <w:rPr>
                <w:rFonts w:ascii="Arial" w:hAnsi="Arial" w:cs="Arial"/>
                <w:color w:val="000000"/>
                <w:sz w:val="18"/>
                <w:szCs w:val="18"/>
              </w:rPr>
              <w:t>CA_n25A-n258G</w:t>
            </w:r>
          </w:p>
          <w:p w14:paraId="02AF7119" w14:textId="77777777" w:rsidR="00AD48BF" w:rsidRDefault="00AD48BF" w:rsidP="00AD48BF">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F9289FA" w14:textId="77777777" w:rsidR="00AD48BF" w:rsidRDefault="00AD48BF" w:rsidP="00AD48B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3C3F0A5"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EF3DCF5" w14:textId="77777777" w:rsidR="00AD48BF" w:rsidRDefault="00AD48BF" w:rsidP="00AD48B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0C7075E1" w14:textId="77777777" w:rsidR="00AD48BF" w:rsidRDefault="00AD48BF" w:rsidP="00AD48B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166E82B" w14:textId="77777777" w:rsidR="00AD48BF" w:rsidRDefault="00AD48BF" w:rsidP="00AD48B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3E592A2" w14:textId="77777777" w:rsidR="00AD48BF" w:rsidRDefault="00AD48BF" w:rsidP="00AD48B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93748F6" w14:textId="77777777" w:rsidR="00AD48BF" w:rsidRDefault="00AD48BF" w:rsidP="00AD48B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8F6E5CC" w14:textId="77777777" w:rsidR="00AD48BF" w:rsidRDefault="00AD48BF" w:rsidP="00AD48B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2DABA8B"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C3354DD"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4B917A"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18E47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0084D6"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F4F205" w14:textId="77777777" w:rsidR="00AD48BF" w:rsidRDefault="00AD48BF" w:rsidP="00AD48BF">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F548FD" w14:textId="77777777" w:rsidR="00AD48BF" w:rsidRDefault="00AD48BF" w:rsidP="00AD48BF">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1FDDAF8"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22C62A63" w14:textId="77777777" w:rsidR="00AD48BF" w:rsidRDefault="00AD48BF" w:rsidP="00AD48BF">
            <w:pPr>
              <w:pStyle w:val="TAC"/>
              <w:rPr>
                <w:szCs w:val="18"/>
                <w:lang w:val="en-US" w:eastAsia="zh-CN"/>
              </w:rPr>
            </w:pPr>
            <w:r>
              <w:rPr>
                <w:rFonts w:hint="eastAsia"/>
                <w:szCs w:val="18"/>
                <w:lang w:val="en-US" w:eastAsia="zh-CN"/>
              </w:rPr>
              <w:t>0</w:t>
            </w:r>
          </w:p>
        </w:tc>
      </w:tr>
      <w:tr w:rsidR="00AD48BF" w14:paraId="10DC6F9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D73341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A30541"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40D6036"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030CA0A" w14:textId="77777777" w:rsidR="00AD48BF" w:rsidRDefault="00AD48BF" w:rsidP="00AD48BF">
            <w:pPr>
              <w:pStyle w:val="TAC"/>
              <w:rPr>
                <w:rFonts w:eastAsia="游明朝"/>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0AC3B3FC" w14:textId="77777777" w:rsidR="00AD48BF" w:rsidRDefault="00AD48BF" w:rsidP="00AD48BF">
            <w:pPr>
              <w:pStyle w:val="TAC"/>
              <w:rPr>
                <w:szCs w:val="18"/>
                <w:lang w:eastAsia="zh-CN"/>
              </w:rPr>
            </w:pPr>
          </w:p>
        </w:tc>
      </w:tr>
      <w:tr w:rsidR="00AD48BF" w14:paraId="4CB31EE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0B6CF" w14:textId="77777777" w:rsidR="00AD48BF" w:rsidRDefault="00AD48BF" w:rsidP="00AD48BF">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5D6218AF" w14:textId="77777777" w:rsidR="00AD48BF" w:rsidRDefault="00AD48BF" w:rsidP="00AD48BF">
            <w:pPr>
              <w:pStyle w:val="TAC"/>
              <w:rPr>
                <w:rFonts w:cs="Arial"/>
                <w:color w:val="000000"/>
                <w:szCs w:val="18"/>
              </w:rPr>
            </w:pPr>
            <w:r>
              <w:rPr>
                <w:rFonts w:cs="Arial"/>
                <w:color w:val="000000"/>
                <w:szCs w:val="18"/>
              </w:rPr>
              <w:t>CA_n25A-n258A</w:t>
            </w:r>
          </w:p>
          <w:p w14:paraId="1759EA96" w14:textId="77777777" w:rsidR="00AD48BF" w:rsidRDefault="00AD48BF" w:rsidP="00AD48BF">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893D61" w14:textId="77777777" w:rsidR="00AD48BF" w:rsidRDefault="00AD48BF" w:rsidP="00AD48B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F04979D"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E395918" w14:textId="77777777" w:rsidR="00AD48BF" w:rsidRDefault="00AD48BF" w:rsidP="00AD48B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291BDFB0" w14:textId="77777777" w:rsidR="00AD48BF" w:rsidRDefault="00AD48BF" w:rsidP="00AD48B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D61210E" w14:textId="77777777" w:rsidR="00AD48BF" w:rsidRDefault="00AD48BF" w:rsidP="00AD48B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23DDFD2" w14:textId="77777777" w:rsidR="00AD48BF" w:rsidRDefault="00AD48BF" w:rsidP="00AD48B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AC02494" w14:textId="77777777" w:rsidR="00AD48BF" w:rsidRDefault="00AD48BF" w:rsidP="00AD48B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847F877" w14:textId="77777777" w:rsidR="00AD48BF" w:rsidRDefault="00AD48BF" w:rsidP="00AD48B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5C13CEA3"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EEB222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89EAF7"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07D39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4CCA66"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EFDB1FF" w14:textId="77777777" w:rsidR="00AD48BF" w:rsidRDefault="00AD48BF" w:rsidP="00AD48BF">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5A28916" w14:textId="77777777" w:rsidR="00AD48BF" w:rsidRDefault="00AD48BF" w:rsidP="00AD48BF">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771D7CD"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05709FE7" w14:textId="77777777" w:rsidR="00AD48BF" w:rsidRDefault="00AD48BF" w:rsidP="00AD48BF">
            <w:pPr>
              <w:pStyle w:val="TAC"/>
              <w:rPr>
                <w:szCs w:val="18"/>
                <w:lang w:val="en-US" w:eastAsia="zh-CN"/>
              </w:rPr>
            </w:pPr>
            <w:r>
              <w:rPr>
                <w:rFonts w:hint="eastAsia"/>
                <w:szCs w:val="18"/>
                <w:lang w:val="en-US" w:eastAsia="zh-CN"/>
              </w:rPr>
              <w:t>0</w:t>
            </w:r>
          </w:p>
        </w:tc>
      </w:tr>
      <w:tr w:rsidR="00AD48BF" w14:paraId="0DB42BB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EB4A64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5B09DE"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69665F7"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D25FD1" w14:textId="77777777" w:rsidR="00AD48BF" w:rsidRDefault="00AD48BF" w:rsidP="00AD48BF">
            <w:pPr>
              <w:pStyle w:val="TAC"/>
              <w:rPr>
                <w:rFonts w:eastAsia="游明朝"/>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7BB29968" w14:textId="77777777" w:rsidR="00AD48BF" w:rsidRDefault="00AD48BF" w:rsidP="00AD48BF">
            <w:pPr>
              <w:pStyle w:val="TAC"/>
              <w:rPr>
                <w:szCs w:val="18"/>
                <w:lang w:eastAsia="zh-CN"/>
              </w:rPr>
            </w:pPr>
          </w:p>
        </w:tc>
      </w:tr>
      <w:tr w:rsidR="00AD48BF" w14:paraId="77BA88E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3FE9600" w14:textId="77777777" w:rsidR="00AD48BF" w:rsidRDefault="00AD48BF" w:rsidP="00AD48BF">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8CD5B82" w14:textId="77777777" w:rsidR="00AD48BF" w:rsidRDefault="00AD48BF" w:rsidP="00AD48BF">
            <w:pPr>
              <w:pStyle w:val="TAC"/>
              <w:rPr>
                <w:rFonts w:cs="Arial"/>
                <w:color w:val="000000"/>
                <w:szCs w:val="18"/>
              </w:rPr>
            </w:pPr>
            <w:r>
              <w:rPr>
                <w:rFonts w:cs="Arial"/>
                <w:color w:val="000000"/>
                <w:szCs w:val="18"/>
              </w:rPr>
              <w:t>CA_n25A-n258A</w:t>
            </w:r>
          </w:p>
          <w:p w14:paraId="293C7E71" w14:textId="77777777" w:rsidR="00AD48BF" w:rsidRDefault="00AD48BF" w:rsidP="00AD48B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10CB8454" w14:textId="77777777" w:rsidR="00AD48BF" w:rsidRDefault="00AD48BF" w:rsidP="00AD48B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6AA044BC" w14:textId="77777777" w:rsidR="00AD48BF" w:rsidRDefault="00AD48BF" w:rsidP="00AD48B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2179BF4F"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6ACF976" w14:textId="77777777" w:rsidR="00AD48BF" w:rsidRDefault="00AD48BF" w:rsidP="00AD48B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4EB13CF" w14:textId="77777777" w:rsidR="00AD48BF" w:rsidRDefault="00AD48BF" w:rsidP="00AD48B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963D447" w14:textId="77777777" w:rsidR="00AD48BF" w:rsidRDefault="00AD48BF" w:rsidP="00AD48B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5D366BB" w14:textId="77777777" w:rsidR="00AD48BF" w:rsidRDefault="00AD48BF" w:rsidP="00AD48B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A1903F4" w14:textId="77777777" w:rsidR="00AD48BF" w:rsidRDefault="00AD48BF" w:rsidP="00AD48B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CB97053" w14:textId="77777777" w:rsidR="00AD48BF" w:rsidRDefault="00AD48BF" w:rsidP="00AD48B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116DAF9"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DB4C7D"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121C9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DED99E"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4F4E4D"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27BB9E3" w14:textId="77777777" w:rsidR="00AD48BF" w:rsidRDefault="00AD48BF" w:rsidP="00AD48BF">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F97121B" w14:textId="77777777" w:rsidR="00AD48BF" w:rsidRDefault="00AD48BF" w:rsidP="00AD48BF">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19E6B14"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557EACDD" w14:textId="77777777" w:rsidR="00AD48BF" w:rsidRDefault="00AD48BF" w:rsidP="00AD48BF">
            <w:pPr>
              <w:pStyle w:val="TAC"/>
              <w:rPr>
                <w:szCs w:val="18"/>
                <w:lang w:val="en-US" w:eastAsia="zh-CN"/>
              </w:rPr>
            </w:pPr>
            <w:r>
              <w:rPr>
                <w:rFonts w:hint="eastAsia"/>
                <w:szCs w:val="18"/>
                <w:lang w:val="en-US" w:eastAsia="zh-CN"/>
              </w:rPr>
              <w:t>0</w:t>
            </w:r>
          </w:p>
        </w:tc>
      </w:tr>
      <w:tr w:rsidR="00AD48BF" w14:paraId="6417218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21FD7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05EDCA"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F802844"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2956FEE" w14:textId="77777777" w:rsidR="00AD48BF" w:rsidRDefault="00AD48BF" w:rsidP="00AD48BF">
            <w:pPr>
              <w:pStyle w:val="TAC"/>
              <w:rPr>
                <w:rFonts w:eastAsia="游明朝"/>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9F3ABEC" w14:textId="77777777" w:rsidR="00AD48BF" w:rsidRDefault="00AD48BF" w:rsidP="00AD48BF">
            <w:pPr>
              <w:pStyle w:val="TAC"/>
              <w:rPr>
                <w:szCs w:val="18"/>
                <w:lang w:eastAsia="zh-CN"/>
              </w:rPr>
            </w:pPr>
          </w:p>
        </w:tc>
      </w:tr>
      <w:tr w:rsidR="00AD48BF" w14:paraId="2B5C0D7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666DF2A3" w14:textId="77777777" w:rsidR="00AD48BF" w:rsidRDefault="00AD48BF" w:rsidP="00AD48BF">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230232B4" w14:textId="77777777" w:rsidR="00AD48BF" w:rsidRDefault="00AD48BF" w:rsidP="00AD48BF">
            <w:pPr>
              <w:pStyle w:val="TAC"/>
              <w:rPr>
                <w:rFonts w:cs="Arial"/>
                <w:color w:val="000000"/>
                <w:szCs w:val="18"/>
              </w:rPr>
            </w:pPr>
            <w:r>
              <w:rPr>
                <w:rFonts w:cs="Arial"/>
                <w:color w:val="000000"/>
                <w:szCs w:val="18"/>
              </w:rPr>
              <w:t>CA_n25A-n258A</w:t>
            </w:r>
          </w:p>
          <w:p w14:paraId="265FF4EA" w14:textId="77777777" w:rsidR="00AD48BF" w:rsidRDefault="00AD48BF" w:rsidP="00AD48B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4A438076" w14:textId="77777777" w:rsidR="00AD48BF" w:rsidRDefault="00AD48BF" w:rsidP="00AD48B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AA40556" w14:textId="77777777" w:rsidR="00AD48BF" w:rsidRDefault="00AD48BF" w:rsidP="00AD48B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216D7F3F" w14:textId="77777777" w:rsidR="00AD48BF" w:rsidRDefault="00AD48BF" w:rsidP="00AD48B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0B766E9" w14:textId="77777777" w:rsidR="00AD48BF" w:rsidRDefault="00AD48BF" w:rsidP="00AD48B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6F3B603" w14:textId="77777777" w:rsidR="00AD48BF" w:rsidRDefault="00AD48BF" w:rsidP="00AD48B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E9A61DE" w14:textId="77777777" w:rsidR="00AD48BF" w:rsidRDefault="00AD48BF" w:rsidP="00AD48B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23A93949" w14:textId="77777777" w:rsidR="00AD48BF" w:rsidRDefault="00AD48BF" w:rsidP="00AD48B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E07671F" w14:textId="77777777" w:rsidR="00AD48BF" w:rsidRDefault="00AD48BF" w:rsidP="00AD48B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D0BD7EE" w14:textId="77777777" w:rsidR="00AD48BF" w:rsidRDefault="00AD48BF" w:rsidP="00AD48B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A67A87A"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5B73ED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F294F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48F5D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0BD820" w14:textId="77777777" w:rsidR="00AD48BF" w:rsidRDefault="00AD48BF" w:rsidP="00AD48B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6F251C" w14:textId="77777777" w:rsidR="00AD48BF" w:rsidRDefault="00AD48BF" w:rsidP="00AD48BF">
            <w:pPr>
              <w:pStyle w:val="TAC"/>
              <w:rPr>
                <w:rFonts w:eastAsia="游明朝"/>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EF62B7" w14:textId="77777777" w:rsidR="00AD48BF" w:rsidRDefault="00AD48BF" w:rsidP="00AD48BF">
            <w:pPr>
              <w:pStyle w:val="TAC"/>
              <w:rPr>
                <w:rFonts w:eastAsia="游明朝"/>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1AABB29"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5DDABB9B" w14:textId="77777777" w:rsidR="00AD48BF" w:rsidRDefault="00AD48BF" w:rsidP="00AD48BF">
            <w:pPr>
              <w:pStyle w:val="TAC"/>
              <w:rPr>
                <w:szCs w:val="18"/>
                <w:lang w:val="en-US" w:eastAsia="zh-CN"/>
              </w:rPr>
            </w:pPr>
            <w:r>
              <w:rPr>
                <w:rFonts w:hint="eastAsia"/>
                <w:szCs w:val="18"/>
                <w:lang w:val="en-US" w:eastAsia="zh-CN"/>
              </w:rPr>
              <w:t>0</w:t>
            </w:r>
          </w:p>
        </w:tc>
      </w:tr>
      <w:tr w:rsidR="00AD48BF" w14:paraId="6E4BCC4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57E48A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B5289F"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8E43753"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62B43A5" w14:textId="77777777" w:rsidR="00AD48BF" w:rsidRDefault="00AD48BF" w:rsidP="00AD48BF">
            <w:pPr>
              <w:pStyle w:val="TAC"/>
              <w:rPr>
                <w:rFonts w:eastAsia="游明朝"/>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64CED845" w14:textId="77777777" w:rsidR="00AD48BF" w:rsidRDefault="00AD48BF" w:rsidP="00AD48BF">
            <w:pPr>
              <w:pStyle w:val="TAC"/>
              <w:rPr>
                <w:szCs w:val="18"/>
                <w:lang w:eastAsia="zh-CN"/>
              </w:rPr>
            </w:pPr>
          </w:p>
        </w:tc>
      </w:tr>
      <w:tr w:rsidR="00AD48BF" w14:paraId="5A1A31E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E860E9"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DAAF93" w14:textId="77777777" w:rsidR="00AD48BF" w:rsidRDefault="00AD48BF" w:rsidP="00AD48BF">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8E67A7" w14:textId="77777777" w:rsidR="00AD48BF" w:rsidRDefault="00AD48BF" w:rsidP="00AD48B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2B55E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C19EC"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CB4EC1"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98E85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15AA6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37A4C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B98BA9"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2FA7BD"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42D33A"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AE428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3BACA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5C756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11340F"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206E11E"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CF7022E"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B1B8716" w14:textId="77777777" w:rsidR="00AD48BF" w:rsidRDefault="00AD48BF" w:rsidP="00AD48BF">
            <w:pPr>
              <w:pStyle w:val="TAC"/>
              <w:rPr>
                <w:rFonts w:eastAsia="ＭＳ 明朝"/>
                <w:szCs w:val="18"/>
                <w:lang w:eastAsia="zh-CN"/>
              </w:rPr>
            </w:pPr>
            <w:r>
              <w:rPr>
                <w:szCs w:val="18"/>
                <w:lang w:eastAsia="zh-CN"/>
              </w:rPr>
              <w:t>0</w:t>
            </w:r>
          </w:p>
        </w:tc>
      </w:tr>
      <w:tr w:rsidR="00AD48BF" w14:paraId="558E5E5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9F86B3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36EF9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91FA99" w14:textId="77777777" w:rsidR="00AD48BF" w:rsidRDefault="00AD48BF" w:rsidP="00AD48B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347A6C3"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ED53EF6"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5DD3F15"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C9C8B1"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2513C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73AAB4"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68A23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2313BC"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DB8D649"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0170D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526BB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FAA772"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F665CD"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EAC5BCF"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54B1B72"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D68B903" w14:textId="77777777" w:rsidR="00AD48BF" w:rsidRDefault="00AD48BF" w:rsidP="00AD48BF">
            <w:pPr>
              <w:pStyle w:val="TAC"/>
              <w:rPr>
                <w:rFonts w:eastAsia="ＭＳ 明朝"/>
                <w:szCs w:val="18"/>
                <w:lang w:eastAsia="zh-CN"/>
              </w:rPr>
            </w:pPr>
          </w:p>
        </w:tc>
      </w:tr>
      <w:tr w:rsidR="00AD48BF" w14:paraId="7236B5C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C5F690"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290CCAD"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08E4EE"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84387BC"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BAE1C9"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748F20"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A36D75"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AAE923"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BEB012"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755989" w14:textId="77777777" w:rsidR="00AD48BF" w:rsidRDefault="00AD48BF" w:rsidP="00AD48B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F8C30B"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65F7AE0"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7F9C336"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C2AE4F"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EA5CF50" w14:textId="77777777" w:rsidR="00AD48BF" w:rsidRDefault="00AD48BF" w:rsidP="00AD48BF">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A0EF5E6"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AFC371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8DB6D70"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5023EF8" w14:textId="77777777" w:rsidR="00AD48BF" w:rsidRDefault="00AD48BF" w:rsidP="00AD48BF">
            <w:pPr>
              <w:pStyle w:val="TAC"/>
              <w:rPr>
                <w:rFonts w:eastAsia="ＭＳ 明朝"/>
                <w:szCs w:val="18"/>
                <w:lang w:eastAsia="zh-CN"/>
              </w:rPr>
            </w:pPr>
            <w:r>
              <w:rPr>
                <w:szCs w:val="18"/>
                <w:lang w:eastAsia="zh-CN"/>
              </w:rPr>
              <w:t>0</w:t>
            </w:r>
          </w:p>
        </w:tc>
      </w:tr>
      <w:tr w:rsidR="00AD48BF" w14:paraId="096FA25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7E7FBD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B546A3"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63CBC2"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8CA494"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B925FBE" w14:textId="77777777" w:rsidR="00AD48BF" w:rsidRDefault="00AD48BF" w:rsidP="00AD48BF">
            <w:pPr>
              <w:pStyle w:val="TAC"/>
              <w:rPr>
                <w:rFonts w:eastAsia="ＭＳ 明朝"/>
                <w:szCs w:val="18"/>
                <w:lang w:eastAsia="zh-CN"/>
              </w:rPr>
            </w:pPr>
          </w:p>
        </w:tc>
      </w:tr>
      <w:tr w:rsidR="00AD48BF" w14:paraId="4CD63D0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B2B570"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4E747C4"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B903A1"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FCD1C5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C5222E"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BCF9C2"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C6400C"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93EB85"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BF1B05"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7C5028" w14:textId="77777777" w:rsidR="00AD48BF" w:rsidRDefault="00AD48BF" w:rsidP="00AD48B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1BD0FD"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42D7E8A"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05C2BA9"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03965C"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3AC2876" w14:textId="77777777" w:rsidR="00AD48BF" w:rsidRDefault="00AD48BF" w:rsidP="00AD48BF">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7E98DB0E"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9189E06"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073226C"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BFC65B2" w14:textId="77777777" w:rsidR="00AD48BF" w:rsidRDefault="00AD48BF" w:rsidP="00AD48BF">
            <w:pPr>
              <w:pStyle w:val="TAC"/>
              <w:rPr>
                <w:rFonts w:eastAsia="ＭＳ 明朝"/>
                <w:szCs w:val="18"/>
                <w:lang w:eastAsia="zh-CN"/>
              </w:rPr>
            </w:pPr>
            <w:r>
              <w:rPr>
                <w:szCs w:val="18"/>
                <w:lang w:eastAsia="zh-CN"/>
              </w:rPr>
              <w:t>0</w:t>
            </w:r>
          </w:p>
        </w:tc>
      </w:tr>
      <w:tr w:rsidR="00AD48BF" w14:paraId="3842122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1F0D80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9CD9F1"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1B203"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F71786"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F4E41E0" w14:textId="77777777" w:rsidR="00AD48BF" w:rsidRDefault="00AD48BF" w:rsidP="00AD48BF">
            <w:pPr>
              <w:pStyle w:val="TAC"/>
              <w:rPr>
                <w:rFonts w:eastAsia="ＭＳ 明朝"/>
                <w:szCs w:val="18"/>
                <w:lang w:eastAsia="zh-CN"/>
              </w:rPr>
            </w:pPr>
          </w:p>
        </w:tc>
      </w:tr>
      <w:tr w:rsidR="00AD48BF" w14:paraId="2E98F64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C04673"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05B9E84"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DD07A5"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B7B08A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08B67B"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4D5A28"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88A9B1"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2E2BA20"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0B3AC3"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DA1C37"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9277F"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ED11D9"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D27C1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EF320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6029AA"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2B2BC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3B8D5E"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3AB36B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5E4C11" w14:textId="77777777" w:rsidR="00AD48BF" w:rsidRDefault="00AD48BF" w:rsidP="00AD48BF">
            <w:pPr>
              <w:pStyle w:val="TAC"/>
              <w:rPr>
                <w:szCs w:val="18"/>
                <w:lang w:eastAsia="zh-CN"/>
              </w:rPr>
            </w:pPr>
            <w:r>
              <w:rPr>
                <w:szCs w:val="18"/>
                <w:lang w:eastAsia="zh-CN"/>
              </w:rPr>
              <w:t>0</w:t>
            </w:r>
          </w:p>
        </w:tc>
      </w:tr>
      <w:tr w:rsidR="00AD48BF" w14:paraId="4AC1A26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D2BD96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1252E"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3C35D9"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EA7B08"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A7EBA65" w14:textId="77777777" w:rsidR="00AD48BF" w:rsidRDefault="00AD48BF" w:rsidP="00AD48BF">
            <w:pPr>
              <w:pStyle w:val="TAC"/>
              <w:rPr>
                <w:szCs w:val="18"/>
                <w:lang w:eastAsia="zh-CN"/>
              </w:rPr>
            </w:pPr>
          </w:p>
        </w:tc>
      </w:tr>
      <w:tr w:rsidR="00AD48BF" w14:paraId="2B2C2E1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7F86D0"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14637AAF"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6649FE"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31600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3D473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E26ABE"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5B95C"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45036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A1099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F9F15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ADABBD"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A276E2"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B7947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C692C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FAEE4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942D54"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D9BBBF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85F0E2"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F76C9E6" w14:textId="77777777" w:rsidR="00AD48BF" w:rsidRDefault="00AD48BF" w:rsidP="00AD48BF">
            <w:pPr>
              <w:pStyle w:val="TAC"/>
              <w:rPr>
                <w:rFonts w:eastAsia="ＭＳ 明朝"/>
                <w:szCs w:val="18"/>
                <w:lang w:eastAsia="zh-CN"/>
              </w:rPr>
            </w:pPr>
            <w:r>
              <w:rPr>
                <w:szCs w:val="18"/>
                <w:lang w:val="en-US" w:eastAsia="zh-CN"/>
              </w:rPr>
              <w:t>0</w:t>
            </w:r>
          </w:p>
        </w:tc>
      </w:tr>
      <w:tr w:rsidR="00AD48BF" w14:paraId="1E36B50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8F0B7F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CD6A00"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8467C"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64DDA3"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B9780D9" w14:textId="77777777" w:rsidR="00AD48BF" w:rsidRDefault="00AD48BF" w:rsidP="00AD48BF">
            <w:pPr>
              <w:pStyle w:val="TAC"/>
              <w:rPr>
                <w:rFonts w:eastAsia="ＭＳ 明朝"/>
                <w:szCs w:val="18"/>
                <w:lang w:eastAsia="zh-CN"/>
              </w:rPr>
            </w:pPr>
          </w:p>
        </w:tc>
      </w:tr>
      <w:tr w:rsidR="00AD48BF" w14:paraId="68787AD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CB0610"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0EB462B7"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3BC439"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4E38BF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7D1A41"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65312B"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1BF446"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76D70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23165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D1C93F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6569D0"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9914D2"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C0A85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06C23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564D3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DD1385"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1429550"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266BE32"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A9B7230" w14:textId="77777777" w:rsidR="00AD48BF" w:rsidRDefault="00AD48BF" w:rsidP="00AD48BF">
            <w:pPr>
              <w:pStyle w:val="TAC"/>
              <w:rPr>
                <w:rFonts w:eastAsia="ＭＳ 明朝"/>
                <w:szCs w:val="18"/>
                <w:lang w:eastAsia="zh-CN"/>
              </w:rPr>
            </w:pPr>
            <w:r>
              <w:rPr>
                <w:szCs w:val="18"/>
                <w:lang w:val="en-US" w:eastAsia="zh-CN"/>
              </w:rPr>
              <w:t>0</w:t>
            </w:r>
          </w:p>
        </w:tc>
      </w:tr>
      <w:tr w:rsidR="00AD48BF" w14:paraId="5814C78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10CACE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51A888"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BB2D10"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CBFD7"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186CDB" w14:textId="77777777" w:rsidR="00AD48BF" w:rsidRDefault="00AD48BF" w:rsidP="00AD48BF">
            <w:pPr>
              <w:pStyle w:val="TAC"/>
              <w:rPr>
                <w:rFonts w:eastAsia="ＭＳ 明朝"/>
                <w:szCs w:val="18"/>
                <w:lang w:eastAsia="zh-CN"/>
              </w:rPr>
            </w:pPr>
          </w:p>
        </w:tc>
      </w:tr>
      <w:tr w:rsidR="00AD48BF" w14:paraId="5833E19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385CB1"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7D48BE6D"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BE4A6A"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139B73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36E311"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B1E974"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55DEA7"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4BB2D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19AE6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44E21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A24E12"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99C77A"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6835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69694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8F6B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1D217F"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59AD157"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F5DC607"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B82E910" w14:textId="77777777" w:rsidR="00AD48BF" w:rsidRDefault="00AD48BF" w:rsidP="00AD48BF">
            <w:pPr>
              <w:pStyle w:val="TAC"/>
              <w:rPr>
                <w:rFonts w:eastAsia="ＭＳ 明朝"/>
                <w:szCs w:val="18"/>
                <w:lang w:eastAsia="zh-CN"/>
              </w:rPr>
            </w:pPr>
            <w:r>
              <w:rPr>
                <w:szCs w:val="18"/>
                <w:lang w:val="en-US" w:eastAsia="zh-CN"/>
              </w:rPr>
              <w:t>0</w:t>
            </w:r>
          </w:p>
        </w:tc>
      </w:tr>
      <w:tr w:rsidR="00AD48BF" w14:paraId="1B1C463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961D1A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B4697B"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3F528C"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4EADEA"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9729072" w14:textId="77777777" w:rsidR="00AD48BF" w:rsidRDefault="00AD48BF" w:rsidP="00AD48BF">
            <w:pPr>
              <w:pStyle w:val="TAC"/>
              <w:rPr>
                <w:rFonts w:eastAsia="ＭＳ 明朝"/>
                <w:szCs w:val="18"/>
                <w:lang w:eastAsia="zh-CN"/>
              </w:rPr>
            </w:pPr>
          </w:p>
        </w:tc>
      </w:tr>
      <w:tr w:rsidR="00AD48BF" w14:paraId="07C60C2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BEC642"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7FC8ABBD"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07162BA"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8E5572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4D6E5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8F3DDA"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448ECB"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26C26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B96A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D0837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4F494C"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BBD67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2074E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3135D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EBE30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186E5"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350C2A0"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C47603F"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9442ED9" w14:textId="77777777" w:rsidR="00AD48BF" w:rsidRDefault="00AD48BF" w:rsidP="00AD48BF">
            <w:pPr>
              <w:pStyle w:val="TAC"/>
              <w:rPr>
                <w:rFonts w:eastAsia="ＭＳ 明朝"/>
                <w:szCs w:val="18"/>
                <w:lang w:eastAsia="zh-CN"/>
              </w:rPr>
            </w:pPr>
            <w:r>
              <w:rPr>
                <w:szCs w:val="18"/>
                <w:lang w:val="en-US" w:eastAsia="zh-CN"/>
              </w:rPr>
              <w:t>0</w:t>
            </w:r>
          </w:p>
        </w:tc>
      </w:tr>
      <w:tr w:rsidR="00AD48BF" w14:paraId="5D153B6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3CC2AE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969C6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FA4BD8"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3C7B0E"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2499CE9" w14:textId="77777777" w:rsidR="00AD48BF" w:rsidRDefault="00AD48BF" w:rsidP="00AD48BF">
            <w:pPr>
              <w:pStyle w:val="TAC"/>
              <w:rPr>
                <w:rFonts w:eastAsia="ＭＳ 明朝"/>
                <w:szCs w:val="18"/>
                <w:lang w:eastAsia="zh-CN"/>
              </w:rPr>
            </w:pPr>
          </w:p>
        </w:tc>
      </w:tr>
      <w:tr w:rsidR="00AD48BF" w14:paraId="6FA080C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95F249" w14:textId="77777777" w:rsidR="00AD48BF" w:rsidRDefault="00AD48BF" w:rsidP="00AD48BF">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1D7CA6A6"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211F6C2"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634631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CB4C4A"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3A9D47"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B0AA4C"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2090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A19FF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82D70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8094B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D53706"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ACAA3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0B9D7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A46D4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019D47"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2FB8E1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7883997"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016394A" w14:textId="77777777" w:rsidR="00AD48BF" w:rsidRDefault="00AD48BF" w:rsidP="00AD48BF">
            <w:pPr>
              <w:pStyle w:val="TAC"/>
              <w:rPr>
                <w:rFonts w:eastAsia="ＭＳ 明朝"/>
                <w:szCs w:val="18"/>
                <w:lang w:eastAsia="zh-CN"/>
              </w:rPr>
            </w:pPr>
            <w:r>
              <w:rPr>
                <w:szCs w:val="18"/>
                <w:lang w:val="en-US" w:eastAsia="zh-CN"/>
              </w:rPr>
              <w:t>0</w:t>
            </w:r>
          </w:p>
        </w:tc>
      </w:tr>
      <w:tr w:rsidR="00AD48BF" w14:paraId="45E009A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B795BA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D61BD"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B94A8"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62DAC1" w14:textId="77777777" w:rsidR="00AD48BF" w:rsidRDefault="00AD48BF" w:rsidP="00AD48BF">
            <w:pPr>
              <w:pStyle w:val="TAC"/>
              <w:rPr>
                <w:rFonts w:eastAsia="游明朝"/>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286F0358" w14:textId="77777777" w:rsidR="00AD48BF" w:rsidRDefault="00AD48BF" w:rsidP="00AD48BF">
            <w:pPr>
              <w:pStyle w:val="TAC"/>
              <w:rPr>
                <w:rFonts w:eastAsia="ＭＳ 明朝"/>
                <w:szCs w:val="18"/>
                <w:lang w:eastAsia="zh-CN"/>
              </w:rPr>
            </w:pPr>
          </w:p>
        </w:tc>
      </w:tr>
      <w:tr w:rsidR="00AD48BF" w14:paraId="23F934A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EDF3ED5" w14:textId="77777777" w:rsidR="00AD48BF" w:rsidRDefault="00AD48BF" w:rsidP="00AD48BF">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157A5230"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AFC8FE"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2BE6BA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35968E"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DD7CBD"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070626"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83AF1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E072D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A2CDD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BF973B"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19A261"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77251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D7235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72E89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50CC1C"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B301F3"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5E8E76"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C8C0DC5" w14:textId="77777777" w:rsidR="00AD48BF" w:rsidRDefault="00AD48BF" w:rsidP="00AD48BF">
            <w:pPr>
              <w:pStyle w:val="TAC"/>
              <w:rPr>
                <w:rFonts w:eastAsia="ＭＳ 明朝"/>
                <w:szCs w:val="18"/>
                <w:lang w:eastAsia="zh-CN"/>
              </w:rPr>
            </w:pPr>
            <w:r>
              <w:rPr>
                <w:szCs w:val="18"/>
                <w:lang w:val="en-US" w:eastAsia="zh-CN"/>
              </w:rPr>
              <w:t>0</w:t>
            </w:r>
          </w:p>
        </w:tc>
      </w:tr>
      <w:tr w:rsidR="00AD48BF" w14:paraId="6291E4B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65CEB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B76F50"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361212"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603DB6" w14:textId="77777777" w:rsidR="00AD48BF" w:rsidRDefault="00AD48BF" w:rsidP="00AD48BF">
            <w:pPr>
              <w:pStyle w:val="TAC"/>
              <w:rPr>
                <w:rFonts w:eastAsia="游明朝"/>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362C7504" w14:textId="77777777" w:rsidR="00AD48BF" w:rsidRDefault="00AD48BF" w:rsidP="00AD48BF">
            <w:pPr>
              <w:pStyle w:val="TAC"/>
              <w:rPr>
                <w:rFonts w:eastAsia="ＭＳ 明朝"/>
                <w:szCs w:val="18"/>
                <w:lang w:eastAsia="zh-CN"/>
              </w:rPr>
            </w:pPr>
          </w:p>
        </w:tc>
      </w:tr>
      <w:tr w:rsidR="00AD48BF" w14:paraId="323865D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FFCDD2" w14:textId="77777777" w:rsidR="00AD48BF" w:rsidRDefault="00AD48BF" w:rsidP="00AD48BF">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1D87B181"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9B16EE3"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6F7F02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C5D5FA"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AE9351"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564672"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D949D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F2D9C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99A03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A4B15B"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34B344"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CE354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DEF57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7C3FD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AA9C2F"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03698E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995C4D8"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1AD58E7" w14:textId="77777777" w:rsidR="00AD48BF" w:rsidRDefault="00AD48BF" w:rsidP="00AD48BF">
            <w:pPr>
              <w:pStyle w:val="TAC"/>
              <w:rPr>
                <w:rFonts w:eastAsia="ＭＳ 明朝"/>
                <w:szCs w:val="18"/>
                <w:lang w:eastAsia="zh-CN"/>
              </w:rPr>
            </w:pPr>
            <w:r>
              <w:rPr>
                <w:szCs w:val="18"/>
                <w:lang w:val="en-US" w:eastAsia="zh-CN"/>
              </w:rPr>
              <w:t>0</w:t>
            </w:r>
          </w:p>
        </w:tc>
      </w:tr>
      <w:tr w:rsidR="00AD48BF" w14:paraId="1F3A7DF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8A8C83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5ECA1"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239F9F"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AF8D5F" w14:textId="77777777" w:rsidR="00AD48BF" w:rsidRDefault="00AD48BF" w:rsidP="00AD48BF">
            <w:pPr>
              <w:pStyle w:val="TAC"/>
              <w:rPr>
                <w:rFonts w:eastAsia="游明朝"/>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CF63F5" w14:textId="77777777" w:rsidR="00AD48BF" w:rsidRDefault="00AD48BF" w:rsidP="00AD48BF">
            <w:pPr>
              <w:pStyle w:val="TAC"/>
              <w:rPr>
                <w:rFonts w:eastAsia="ＭＳ 明朝"/>
                <w:szCs w:val="18"/>
                <w:lang w:eastAsia="zh-CN"/>
              </w:rPr>
            </w:pPr>
          </w:p>
        </w:tc>
      </w:tr>
      <w:tr w:rsidR="00AD48BF" w14:paraId="06EB63B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FECC37" w14:textId="77777777" w:rsidR="00AD48BF" w:rsidRDefault="00AD48BF" w:rsidP="00AD48BF">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46ED13E6"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21480F"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7D6115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63D853"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6EB7F4"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93D046"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A9F5F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4D7A6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5D259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790FB1"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5BD0DB"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6831B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48BA6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24221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3BAA6F"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206505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7462381"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8CCE149" w14:textId="77777777" w:rsidR="00AD48BF" w:rsidRDefault="00AD48BF" w:rsidP="00AD48BF">
            <w:pPr>
              <w:pStyle w:val="TAC"/>
              <w:rPr>
                <w:rFonts w:eastAsia="ＭＳ 明朝"/>
                <w:szCs w:val="18"/>
                <w:lang w:eastAsia="zh-CN"/>
              </w:rPr>
            </w:pPr>
            <w:r>
              <w:rPr>
                <w:szCs w:val="18"/>
                <w:lang w:val="en-US" w:eastAsia="zh-CN"/>
              </w:rPr>
              <w:t>0</w:t>
            </w:r>
          </w:p>
        </w:tc>
      </w:tr>
      <w:tr w:rsidR="00AD48BF" w14:paraId="7F04B6D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F5C63A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67DC27"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759FE2"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83612A" w14:textId="77777777" w:rsidR="00AD48BF" w:rsidRDefault="00AD48BF" w:rsidP="00AD48BF">
            <w:pPr>
              <w:pStyle w:val="TAC"/>
              <w:rPr>
                <w:rFonts w:eastAsia="游明朝"/>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B336DB5" w14:textId="77777777" w:rsidR="00AD48BF" w:rsidRDefault="00AD48BF" w:rsidP="00AD48BF">
            <w:pPr>
              <w:pStyle w:val="TAC"/>
              <w:rPr>
                <w:rFonts w:eastAsia="ＭＳ 明朝"/>
                <w:szCs w:val="18"/>
                <w:lang w:eastAsia="zh-CN"/>
              </w:rPr>
            </w:pPr>
          </w:p>
        </w:tc>
      </w:tr>
      <w:tr w:rsidR="00AD48BF" w14:paraId="5219E09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E7E45E" w14:textId="77777777" w:rsidR="00AD48BF" w:rsidRDefault="00AD48BF" w:rsidP="00AD48BF">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4530F13F"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1A3C48C"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2B7ED5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195BE7"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E799D4"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050A46"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67D20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F0618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D97657"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9DD7B2"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68BDAE"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4172E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E21F0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CE05C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BF49ED"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683E543"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CFEFEDA"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D83BDEC" w14:textId="77777777" w:rsidR="00AD48BF" w:rsidRDefault="00AD48BF" w:rsidP="00AD48BF">
            <w:pPr>
              <w:pStyle w:val="TAC"/>
              <w:rPr>
                <w:rFonts w:eastAsia="ＭＳ 明朝"/>
                <w:szCs w:val="18"/>
                <w:lang w:eastAsia="zh-CN"/>
              </w:rPr>
            </w:pPr>
            <w:r>
              <w:rPr>
                <w:szCs w:val="18"/>
                <w:lang w:val="en-US" w:eastAsia="zh-CN"/>
              </w:rPr>
              <w:t>0</w:t>
            </w:r>
          </w:p>
        </w:tc>
      </w:tr>
      <w:tr w:rsidR="00AD48BF" w14:paraId="0730669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5C9391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9F674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4A7679"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FCBB6" w14:textId="77777777" w:rsidR="00AD48BF" w:rsidRDefault="00AD48BF" w:rsidP="00AD48BF">
            <w:pPr>
              <w:pStyle w:val="TAC"/>
              <w:rPr>
                <w:rFonts w:eastAsia="游明朝"/>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726D118" w14:textId="77777777" w:rsidR="00AD48BF" w:rsidRDefault="00AD48BF" w:rsidP="00AD48BF">
            <w:pPr>
              <w:pStyle w:val="TAC"/>
              <w:rPr>
                <w:rFonts w:eastAsia="ＭＳ 明朝"/>
                <w:szCs w:val="18"/>
                <w:lang w:eastAsia="zh-CN"/>
              </w:rPr>
            </w:pPr>
          </w:p>
        </w:tc>
      </w:tr>
      <w:tr w:rsidR="00AD48BF" w14:paraId="2038B6D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DCF676" w14:textId="77777777" w:rsidR="00AD48BF" w:rsidRDefault="00AD48BF" w:rsidP="00AD48BF">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45E808E0"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1A94473"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5B3F02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1001A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1CFB99"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ED0DCD"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3736A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37B16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9E94DD"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C1BC34"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5DC92B"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FB4BE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9B386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D09C3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04E188"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44D279A"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EF508E7"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963441B" w14:textId="77777777" w:rsidR="00AD48BF" w:rsidRDefault="00AD48BF" w:rsidP="00AD48BF">
            <w:pPr>
              <w:pStyle w:val="TAC"/>
              <w:rPr>
                <w:rFonts w:eastAsia="ＭＳ 明朝"/>
                <w:szCs w:val="18"/>
                <w:lang w:eastAsia="zh-CN"/>
              </w:rPr>
            </w:pPr>
            <w:r>
              <w:rPr>
                <w:szCs w:val="18"/>
                <w:lang w:val="en-US" w:eastAsia="zh-CN"/>
              </w:rPr>
              <w:t>0</w:t>
            </w:r>
          </w:p>
        </w:tc>
      </w:tr>
      <w:tr w:rsidR="00AD48BF" w14:paraId="6B0BA5B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ACC548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D40F91"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661AEC"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23A321" w14:textId="77777777" w:rsidR="00AD48BF" w:rsidRDefault="00AD48BF" w:rsidP="00AD48BF">
            <w:pPr>
              <w:pStyle w:val="TAC"/>
              <w:rPr>
                <w:rFonts w:eastAsia="游明朝"/>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23360933" w14:textId="77777777" w:rsidR="00AD48BF" w:rsidRDefault="00AD48BF" w:rsidP="00AD48BF">
            <w:pPr>
              <w:pStyle w:val="TAC"/>
              <w:rPr>
                <w:rFonts w:eastAsia="ＭＳ 明朝"/>
                <w:szCs w:val="18"/>
                <w:lang w:eastAsia="zh-CN"/>
              </w:rPr>
            </w:pPr>
          </w:p>
        </w:tc>
      </w:tr>
      <w:tr w:rsidR="00AD48BF" w14:paraId="328DD98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E07209" w14:textId="77777777" w:rsidR="00AD48BF" w:rsidRDefault="00AD48BF" w:rsidP="00AD48BF">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15838B21" w14:textId="77777777" w:rsidR="00AD48BF" w:rsidRDefault="00AD48BF" w:rsidP="00AD48B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7D2BE1"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7094E1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05FC8F"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B6CDDF"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04A845"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B84B1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266E8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B067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E3B968"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4C8AD8"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765E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8DFD6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F3D1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18ACE5"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ADB6D7"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4C344B"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47EE116" w14:textId="77777777" w:rsidR="00AD48BF" w:rsidRDefault="00AD48BF" w:rsidP="00AD48BF">
            <w:pPr>
              <w:pStyle w:val="TAC"/>
              <w:rPr>
                <w:rFonts w:eastAsia="ＭＳ 明朝"/>
                <w:szCs w:val="18"/>
                <w:lang w:eastAsia="zh-CN"/>
              </w:rPr>
            </w:pPr>
            <w:r>
              <w:rPr>
                <w:szCs w:val="18"/>
                <w:lang w:val="en-US" w:eastAsia="zh-CN"/>
              </w:rPr>
              <w:t>0</w:t>
            </w:r>
          </w:p>
        </w:tc>
      </w:tr>
      <w:tr w:rsidR="00AD48BF" w14:paraId="5A972BE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6DF671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829CA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C1389F" w14:textId="77777777" w:rsidR="00AD48BF" w:rsidRDefault="00AD48BF" w:rsidP="00AD48B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A5DFD7" w14:textId="77777777" w:rsidR="00AD48BF" w:rsidRDefault="00AD48BF" w:rsidP="00AD48BF">
            <w:pPr>
              <w:pStyle w:val="TAC"/>
              <w:rPr>
                <w:rFonts w:eastAsia="游明朝"/>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D88F7CD" w14:textId="77777777" w:rsidR="00AD48BF" w:rsidRDefault="00AD48BF" w:rsidP="00AD48BF">
            <w:pPr>
              <w:pStyle w:val="TAC"/>
              <w:rPr>
                <w:rFonts w:eastAsia="ＭＳ 明朝"/>
                <w:szCs w:val="18"/>
                <w:lang w:eastAsia="zh-CN"/>
              </w:rPr>
            </w:pPr>
          </w:p>
        </w:tc>
      </w:tr>
      <w:tr w:rsidR="00AD48BF" w14:paraId="48C717D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7BC169"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AB7D573"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98483CF" w14:textId="77777777" w:rsidR="00AD48BF" w:rsidRDefault="00AD48BF" w:rsidP="00AD48B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BC1464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B321B0"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20205F"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86C8A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CBD86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AA4D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D1A9E2"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6F39A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0309D7"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9D5EF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50E5C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8ABD2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888405"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43DACC0"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19222F"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8413626" w14:textId="77777777" w:rsidR="00AD48BF" w:rsidRDefault="00AD48BF" w:rsidP="00AD48BF">
            <w:pPr>
              <w:pStyle w:val="TAC"/>
              <w:rPr>
                <w:rFonts w:eastAsia="ＭＳ 明朝"/>
                <w:szCs w:val="18"/>
                <w:lang w:eastAsia="zh-CN"/>
              </w:rPr>
            </w:pPr>
            <w:r>
              <w:rPr>
                <w:szCs w:val="18"/>
                <w:lang w:eastAsia="zh-CN"/>
              </w:rPr>
              <w:t>0</w:t>
            </w:r>
          </w:p>
        </w:tc>
      </w:tr>
      <w:tr w:rsidR="00AD48BF" w14:paraId="2BA7A60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8E94F6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979E7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A66390" w14:textId="77777777" w:rsidR="00AD48BF" w:rsidRDefault="00AD48BF" w:rsidP="00AD48B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246779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4667B06"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A8A849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F0DD63F"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0E1019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07858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9A6D4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95FF3F9"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11F5891"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95ACF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191DA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26F2B"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BFC1F9"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8816950"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7B205A4"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38F4DC8" w14:textId="77777777" w:rsidR="00AD48BF" w:rsidRDefault="00AD48BF" w:rsidP="00AD48BF">
            <w:pPr>
              <w:pStyle w:val="TAC"/>
              <w:rPr>
                <w:rFonts w:eastAsia="ＭＳ 明朝"/>
                <w:szCs w:val="18"/>
                <w:lang w:eastAsia="zh-CN"/>
              </w:rPr>
            </w:pPr>
          </w:p>
        </w:tc>
      </w:tr>
      <w:tr w:rsidR="00AD48BF" w14:paraId="1C289D6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95978"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B0A4541" w14:textId="77777777" w:rsidR="00AD48BF" w:rsidRDefault="00AD48BF" w:rsidP="00AD48B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40FC7B4" w14:textId="77777777" w:rsidR="00AD48BF" w:rsidRDefault="00AD48BF" w:rsidP="00AD48B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6CE5E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BBF05C"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00CA92"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681204"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87E829"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E25C63"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FF2698"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786CE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F607D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98D3D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03090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7D9D3D"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06359B"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434C4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D333BD"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74A69D" w14:textId="77777777" w:rsidR="00AD48BF" w:rsidRDefault="00AD48BF" w:rsidP="00AD48BF">
            <w:pPr>
              <w:pStyle w:val="TAC"/>
              <w:rPr>
                <w:szCs w:val="18"/>
                <w:lang w:eastAsia="zh-CN"/>
              </w:rPr>
            </w:pPr>
            <w:r>
              <w:rPr>
                <w:szCs w:val="18"/>
                <w:lang w:eastAsia="zh-CN"/>
              </w:rPr>
              <w:t>0</w:t>
            </w:r>
          </w:p>
        </w:tc>
      </w:tr>
      <w:tr w:rsidR="00AD48BF" w14:paraId="3CA5A20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D2BD72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EADA3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C2A6BB"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832EAC"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26A2550D" w14:textId="77777777" w:rsidR="00AD48BF" w:rsidRDefault="00AD48BF" w:rsidP="00AD48BF">
            <w:pPr>
              <w:pStyle w:val="TAC"/>
              <w:rPr>
                <w:szCs w:val="18"/>
                <w:lang w:eastAsia="zh-CN"/>
              </w:rPr>
            </w:pPr>
          </w:p>
        </w:tc>
      </w:tr>
      <w:tr w:rsidR="00AD48BF" w14:paraId="5D4C5AF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4592E7"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D216FC6"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46C9E030" w14:textId="77777777" w:rsidR="00AD48BF" w:rsidRDefault="00AD48BF" w:rsidP="00AD48BF">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9AA626F"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8F23BA"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5A6386"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A8D41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BDC2F1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0892C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F39FF3"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4C2E4D"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9937E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039E3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AA93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9B2E2D"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4743D8"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402AAF4"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5654BA6"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A14068F" w14:textId="77777777" w:rsidR="00AD48BF" w:rsidRDefault="00AD48BF" w:rsidP="00AD48BF">
            <w:pPr>
              <w:pStyle w:val="TAC"/>
              <w:rPr>
                <w:rFonts w:eastAsia="ＭＳ 明朝"/>
                <w:szCs w:val="18"/>
                <w:lang w:eastAsia="zh-CN"/>
              </w:rPr>
            </w:pPr>
            <w:r>
              <w:rPr>
                <w:szCs w:val="18"/>
                <w:lang w:eastAsia="zh-CN"/>
              </w:rPr>
              <w:t>0</w:t>
            </w:r>
          </w:p>
        </w:tc>
      </w:tr>
      <w:tr w:rsidR="00AD48BF" w14:paraId="1AC4DC2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54A865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1159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772FF4" w14:textId="77777777" w:rsidR="00AD48BF" w:rsidRDefault="00AD48BF" w:rsidP="00AD48BF">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58779083"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EFC881"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2EBF1A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0A35A94"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D6CCC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7B1FD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A829ABC"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F76E746"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93657C"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A9260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24CE8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14182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EEE3A9"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FA0A86E"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16A5C3A"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860F5DC" w14:textId="77777777" w:rsidR="00AD48BF" w:rsidRDefault="00AD48BF" w:rsidP="00AD48BF">
            <w:pPr>
              <w:pStyle w:val="TAC"/>
              <w:rPr>
                <w:rFonts w:eastAsia="ＭＳ 明朝"/>
                <w:szCs w:val="18"/>
                <w:lang w:eastAsia="zh-CN"/>
              </w:rPr>
            </w:pPr>
          </w:p>
        </w:tc>
      </w:tr>
      <w:tr w:rsidR="00AD48BF" w14:paraId="7CEA83C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3DA459"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10D6B351" w14:textId="77777777"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257A</w:t>
            </w:r>
          </w:p>
          <w:p w14:paraId="17A9DAC2"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A39FE05" w14:textId="77777777" w:rsidR="00AD48BF" w:rsidRDefault="00AD48BF" w:rsidP="00AD48B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DD2F2D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BAE099"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4713C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CF0DCB"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50DD52"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474B95"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2B8731" w14:textId="77777777" w:rsidR="00AD48BF" w:rsidRDefault="00AD48BF" w:rsidP="00AD48B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EE4A81"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ACF953"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0E5C36B"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986805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F56FDC" w14:textId="77777777" w:rsidR="00AD48BF" w:rsidRDefault="00AD48BF" w:rsidP="00AD48BF">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6DD0EE06"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3484CFD"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E37E4"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772DF3A" w14:textId="77777777" w:rsidR="00AD48BF" w:rsidRDefault="00AD48BF" w:rsidP="00AD48BF">
            <w:pPr>
              <w:pStyle w:val="TAC"/>
              <w:rPr>
                <w:rFonts w:eastAsia="ＭＳ 明朝"/>
                <w:szCs w:val="18"/>
                <w:lang w:eastAsia="zh-CN"/>
              </w:rPr>
            </w:pPr>
            <w:r>
              <w:rPr>
                <w:szCs w:val="18"/>
                <w:lang w:eastAsia="zh-CN"/>
              </w:rPr>
              <w:t>0</w:t>
            </w:r>
          </w:p>
        </w:tc>
      </w:tr>
      <w:tr w:rsidR="00AD48BF" w14:paraId="4D1E7B2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BCE8AC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AFB55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D70EC"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71FA28"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B96A401" w14:textId="77777777" w:rsidR="00AD48BF" w:rsidRDefault="00AD48BF" w:rsidP="00AD48BF">
            <w:pPr>
              <w:pStyle w:val="TAC"/>
              <w:rPr>
                <w:rFonts w:eastAsia="ＭＳ 明朝"/>
                <w:szCs w:val="18"/>
                <w:lang w:eastAsia="zh-CN"/>
              </w:rPr>
            </w:pPr>
          </w:p>
        </w:tc>
      </w:tr>
      <w:tr w:rsidR="00AD48BF" w14:paraId="4A36134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684BC2"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64844D92" w14:textId="3111FCA3" w:rsidR="00AD48BF" w:rsidRDefault="00AD48BF" w:rsidP="00AD48BF">
            <w:pPr>
              <w:pStyle w:val="TAC"/>
              <w:rPr>
                <w:ins w:id="29" w:author="Masashi FUSHIKI" w:date="2021-10-11T16:37:00Z"/>
                <w:szCs w:val="18"/>
                <w:lang w:eastAsia="ja-JP"/>
              </w:rPr>
            </w:pPr>
            <w:ins w:id="30" w:author="Masashi FUSHIKI" w:date="2021-10-11T16:37:00Z">
              <w:r>
                <w:rPr>
                  <w:rFonts w:hint="eastAsia"/>
                  <w:szCs w:val="18"/>
                  <w:lang w:eastAsia="ja-JP"/>
                </w:rPr>
                <w:t>C</w:t>
              </w:r>
              <w:r>
                <w:rPr>
                  <w:szCs w:val="18"/>
                  <w:lang w:eastAsia="ja-JP"/>
                </w:rPr>
                <w:t>A_n257G</w:t>
              </w:r>
            </w:ins>
          </w:p>
          <w:p w14:paraId="2D2F2639" w14:textId="4D5C2F02"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4DA1CE5"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3E933BE8" w14:textId="77777777" w:rsidR="00AD48BF" w:rsidRDefault="00AD48BF" w:rsidP="00AD48B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16E0E6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2B0DBC"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BAC55C"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3208A7"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82CB47"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D501E"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B742E7" w14:textId="77777777" w:rsidR="00AD48BF" w:rsidRDefault="00AD48BF" w:rsidP="00AD48B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8E4DA4"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456F7C"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8D2B8E5"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70C02A8"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CEBC3A" w14:textId="77777777" w:rsidR="00AD48BF" w:rsidRDefault="00AD48BF" w:rsidP="00AD48BF">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017C4B4"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AE1F9BE"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36CB62"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32554E2" w14:textId="77777777" w:rsidR="00AD48BF" w:rsidRDefault="00AD48BF" w:rsidP="00AD48BF">
            <w:pPr>
              <w:pStyle w:val="TAC"/>
              <w:rPr>
                <w:rFonts w:eastAsia="ＭＳ 明朝"/>
                <w:szCs w:val="18"/>
                <w:lang w:eastAsia="zh-CN"/>
              </w:rPr>
            </w:pPr>
            <w:r>
              <w:rPr>
                <w:szCs w:val="18"/>
                <w:lang w:eastAsia="zh-CN"/>
              </w:rPr>
              <w:t>0</w:t>
            </w:r>
          </w:p>
        </w:tc>
      </w:tr>
      <w:tr w:rsidR="00AD48BF" w14:paraId="0DE6653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78D847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1F067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480980"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16085"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800B32C" w14:textId="77777777" w:rsidR="00AD48BF" w:rsidRDefault="00AD48BF" w:rsidP="00AD48BF">
            <w:pPr>
              <w:pStyle w:val="TAC"/>
              <w:rPr>
                <w:rFonts w:eastAsia="ＭＳ 明朝"/>
                <w:szCs w:val="18"/>
                <w:lang w:eastAsia="zh-CN"/>
              </w:rPr>
            </w:pPr>
          </w:p>
        </w:tc>
      </w:tr>
      <w:tr w:rsidR="00AD48BF" w14:paraId="22FB51D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C4EA35"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319F5631" w14:textId="3353F882" w:rsidR="00AD48BF" w:rsidRDefault="00AD48BF" w:rsidP="00AD48BF">
            <w:pPr>
              <w:pStyle w:val="TAC"/>
              <w:rPr>
                <w:ins w:id="31" w:author="Masashi FUSHIKI" w:date="2021-10-11T16:37:00Z"/>
                <w:szCs w:val="18"/>
                <w:lang w:eastAsia="ja-JP"/>
              </w:rPr>
            </w:pPr>
            <w:ins w:id="32" w:author="Masashi FUSHIKI" w:date="2021-10-11T16:37:00Z">
              <w:r>
                <w:rPr>
                  <w:rFonts w:hint="eastAsia"/>
                  <w:szCs w:val="18"/>
                  <w:lang w:eastAsia="ja-JP"/>
                </w:rPr>
                <w:t>C</w:t>
              </w:r>
              <w:r>
                <w:rPr>
                  <w:szCs w:val="18"/>
                  <w:lang w:eastAsia="ja-JP"/>
                </w:rPr>
                <w:t>A_n257G</w:t>
              </w:r>
            </w:ins>
          </w:p>
          <w:p w14:paraId="377174DC" w14:textId="109D3A06" w:rsidR="00AD48BF" w:rsidRDefault="00AD48BF" w:rsidP="00AD48BF">
            <w:pPr>
              <w:pStyle w:val="TAC"/>
              <w:rPr>
                <w:ins w:id="33" w:author="Masashi FUSHIKI" w:date="2021-10-11T16:37:00Z"/>
                <w:szCs w:val="18"/>
              </w:rPr>
            </w:pPr>
            <w:ins w:id="34" w:author="Masashi FUSHIKI" w:date="2021-10-11T16:37:00Z">
              <w:r>
                <w:rPr>
                  <w:rFonts w:hint="eastAsia"/>
                  <w:szCs w:val="18"/>
                  <w:lang w:eastAsia="ja-JP"/>
                </w:rPr>
                <w:t>C</w:t>
              </w:r>
              <w:r>
                <w:rPr>
                  <w:szCs w:val="18"/>
                  <w:lang w:eastAsia="ja-JP"/>
                </w:rPr>
                <w:t>A_n257H</w:t>
              </w:r>
            </w:ins>
          </w:p>
          <w:p w14:paraId="4F59D230" w14:textId="3B2C6805"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3E15A99" w14:textId="77777777"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257G</w:t>
            </w:r>
          </w:p>
          <w:p w14:paraId="375D6D49"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6364ADC" w14:textId="77777777" w:rsidR="00AD48BF" w:rsidRDefault="00AD48BF" w:rsidP="00AD48B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BE29C6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9639DC"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369A18"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C25738"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898EAA4"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6E739D"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56264E" w14:textId="77777777" w:rsidR="00AD48BF" w:rsidRDefault="00AD48BF" w:rsidP="00AD48B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0830C3"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438C0D"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4607A2E"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3C1E0A"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1592B9D" w14:textId="77777777" w:rsidR="00AD48BF" w:rsidRDefault="00AD48BF" w:rsidP="00AD48BF">
            <w:pPr>
              <w:pStyle w:val="TAC"/>
              <w:rPr>
                <w:rFonts w:eastAsia="游明朝"/>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64EB18E6" w14:textId="77777777" w:rsidR="00AD48BF" w:rsidRDefault="00AD48BF" w:rsidP="00AD48BF">
            <w:pPr>
              <w:pStyle w:val="TAC"/>
              <w:rPr>
                <w:rFonts w:eastAsia="游明朝"/>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A271ADB"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93DFB3B"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9DBDEB4" w14:textId="77777777" w:rsidR="00AD48BF" w:rsidRDefault="00AD48BF" w:rsidP="00AD48BF">
            <w:pPr>
              <w:pStyle w:val="TAC"/>
              <w:rPr>
                <w:rFonts w:eastAsia="ＭＳ 明朝"/>
                <w:szCs w:val="18"/>
                <w:lang w:eastAsia="zh-CN"/>
              </w:rPr>
            </w:pPr>
            <w:r>
              <w:rPr>
                <w:szCs w:val="18"/>
                <w:lang w:eastAsia="zh-CN"/>
              </w:rPr>
              <w:t>0</w:t>
            </w:r>
          </w:p>
        </w:tc>
      </w:tr>
      <w:tr w:rsidR="00AD48BF" w14:paraId="6072D18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E7EA22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1EB8B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A0E718"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CE80ED"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0C34CB95" w14:textId="77777777" w:rsidR="00AD48BF" w:rsidRDefault="00AD48BF" w:rsidP="00AD48BF">
            <w:pPr>
              <w:pStyle w:val="TAC"/>
              <w:rPr>
                <w:rFonts w:eastAsia="ＭＳ 明朝"/>
                <w:szCs w:val="18"/>
                <w:lang w:eastAsia="zh-CN"/>
              </w:rPr>
            </w:pPr>
          </w:p>
        </w:tc>
      </w:tr>
      <w:tr w:rsidR="00AD48BF" w14:paraId="2E270BE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DDA71A" w14:textId="77777777" w:rsidR="00AD48BF" w:rsidRDefault="00AD48BF" w:rsidP="00AD48BF">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F9803" w14:textId="26CA5E8C" w:rsidR="00AD48BF" w:rsidRDefault="00AD48BF" w:rsidP="00AD48BF">
            <w:pPr>
              <w:pStyle w:val="TAC"/>
              <w:rPr>
                <w:ins w:id="35" w:author="Masashi FUSHIKI" w:date="2021-10-11T16:37:00Z"/>
                <w:szCs w:val="18"/>
                <w:lang w:eastAsia="ja-JP"/>
              </w:rPr>
            </w:pPr>
            <w:ins w:id="36" w:author="Masashi FUSHIKI" w:date="2021-10-11T16:37:00Z">
              <w:r>
                <w:rPr>
                  <w:rFonts w:hint="eastAsia"/>
                  <w:szCs w:val="18"/>
                  <w:lang w:eastAsia="ja-JP"/>
                </w:rPr>
                <w:t>C</w:t>
              </w:r>
              <w:r>
                <w:rPr>
                  <w:szCs w:val="18"/>
                  <w:lang w:eastAsia="ja-JP"/>
                </w:rPr>
                <w:t>A_n257G</w:t>
              </w:r>
            </w:ins>
          </w:p>
          <w:p w14:paraId="3C99E306" w14:textId="2B3C131F" w:rsidR="00AD48BF" w:rsidRDefault="00AD48BF" w:rsidP="00AD48BF">
            <w:pPr>
              <w:pStyle w:val="TAC"/>
              <w:rPr>
                <w:ins w:id="37" w:author="Masashi FUSHIKI" w:date="2021-10-11T16:37:00Z"/>
                <w:szCs w:val="18"/>
                <w:lang w:eastAsia="ja-JP"/>
              </w:rPr>
            </w:pPr>
            <w:ins w:id="38" w:author="Masashi FUSHIKI" w:date="2021-10-11T16:37:00Z">
              <w:r>
                <w:rPr>
                  <w:rFonts w:hint="eastAsia"/>
                  <w:szCs w:val="18"/>
                  <w:lang w:eastAsia="ja-JP"/>
                </w:rPr>
                <w:t>C</w:t>
              </w:r>
              <w:r>
                <w:rPr>
                  <w:szCs w:val="18"/>
                  <w:lang w:eastAsia="ja-JP"/>
                </w:rPr>
                <w:t>A_n257H</w:t>
              </w:r>
            </w:ins>
          </w:p>
          <w:p w14:paraId="4460F919" w14:textId="0163D189" w:rsidR="00AD48BF" w:rsidRDefault="00AD48BF" w:rsidP="00AD48BF">
            <w:pPr>
              <w:pStyle w:val="TAC"/>
              <w:rPr>
                <w:ins w:id="39" w:author="Masashi FUSHIKI" w:date="2021-10-11T16:37:00Z"/>
                <w:szCs w:val="18"/>
              </w:rPr>
            </w:pPr>
            <w:ins w:id="40" w:author="Masashi FUSHIKI" w:date="2021-10-11T16:37:00Z">
              <w:r>
                <w:rPr>
                  <w:rFonts w:hint="eastAsia"/>
                  <w:szCs w:val="18"/>
                  <w:lang w:eastAsia="ja-JP"/>
                </w:rPr>
                <w:t>C</w:t>
              </w:r>
              <w:r>
                <w:rPr>
                  <w:szCs w:val="18"/>
                  <w:lang w:eastAsia="ja-JP"/>
                </w:rPr>
                <w:t>A_n257I</w:t>
              </w:r>
            </w:ins>
          </w:p>
          <w:p w14:paraId="65604F9C" w14:textId="7AC7AEF3"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ADAF23B" w14:textId="77777777"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257G</w:t>
            </w:r>
          </w:p>
          <w:p w14:paraId="7C8BA41C" w14:textId="77777777" w:rsidR="00AD48BF" w:rsidRDefault="00AD48BF" w:rsidP="00AD48BF">
            <w:pPr>
              <w:pStyle w:val="TAC"/>
              <w:rPr>
                <w:rFonts w:cs="Arial"/>
                <w:szCs w:val="18"/>
              </w:rPr>
            </w:pPr>
            <w:r>
              <w:rPr>
                <w:szCs w:val="18"/>
              </w:rPr>
              <w:t>CA_n</w:t>
            </w:r>
            <w:r>
              <w:rPr>
                <w:szCs w:val="18"/>
                <w:lang w:eastAsia="zh-CN"/>
              </w:rPr>
              <w:t>28</w:t>
            </w:r>
            <w:r>
              <w:rPr>
                <w:szCs w:val="18"/>
              </w:rPr>
              <w:t>A-n</w:t>
            </w:r>
            <w:r>
              <w:rPr>
                <w:szCs w:val="18"/>
                <w:lang w:eastAsia="zh-CN"/>
              </w:rPr>
              <w:t>257H</w:t>
            </w:r>
          </w:p>
          <w:p w14:paraId="1423CED8" w14:textId="77777777" w:rsidR="00AD48BF" w:rsidRDefault="00AD48BF" w:rsidP="00AD48BF">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CC2F3EF" w14:textId="77777777" w:rsidR="00AD48BF" w:rsidRDefault="00AD48BF" w:rsidP="00AD48B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1E14EBE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AA8264"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58F3C5"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8CA44E"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8883914" w14:textId="77777777" w:rsidR="00AD48BF" w:rsidRDefault="00AD48BF" w:rsidP="00AD48BF">
            <w:pPr>
              <w:pStyle w:val="TAC"/>
              <w:rPr>
                <w:rFonts w:eastAsia="游明朝"/>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0267BE" w14:textId="77777777" w:rsidR="00AD48BF" w:rsidRDefault="00AD48BF" w:rsidP="00AD48BF">
            <w:pPr>
              <w:pStyle w:val="TAC"/>
              <w:rPr>
                <w:rFonts w:eastAsia="游明朝"/>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2B5B3"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11470E" w14:textId="77777777" w:rsidR="00AD48BF" w:rsidRDefault="00AD48BF" w:rsidP="00AD48BF">
            <w:pPr>
              <w:pStyle w:val="TAC"/>
              <w:rPr>
                <w:rFonts w:eastAsia="游明朝"/>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DFB24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C872D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E987E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0F89CC"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2651F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2452EA"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8DCC72"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E931C5" w14:textId="77777777" w:rsidR="00AD48BF" w:rsidRDefault="00AD48BF" w:rsidP="00AD48BF">
            <w:pPr>
              <w:pStyle w:val="TAC"/>
              <w:rPr>
                <w:szCs w:val="18"/>
                <w:lang w:eastAsia="zh-CN"/>
              </w:rPr>
            </w:pPr>
            <w:r>
              <w:rPr>
                <w:szCs w:val="18"/>
                <w:lang w:eastAsia="zh-CN"/>
              </w:rPr>
              <w:t>0</w:t>
            </w:r>
          </w:p>
        </w:tc>
      </w:tr>
      <w:tr w:rsidR="00AD48BF" w14:paraId="4A951B5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FFDB9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97ADF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FA61A2" w14:textId="77777777" w:rsidR="00AD48BF" w:rsidRDefault="00AD48BF" w:rsidP="00AD48B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804975" w14:textId="77777777" w:rsidR="00AD48BF" w:rsidRDefault="00AD48BF" w:rsidP="00AD48B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58F03E4" w14:textId="77777777" w:rsidR="00AD48BF" w:rsidRDefault="00AD48BF" w:rsidP="00AD48BF">
            <w:pPr>
              <w:pStyle w:val="TAC"/>
              <w:rPr>
                <w:szCs w:val="18"/>
                <w:lang w:eastAsia="zh-CN"/>
              </w:rPr>
            </w:pPr>
          </w:p>
        </w:tc>
      </w:tr>
      <w:tr w:rsidR="00AD48BF" w14:paraId="7AF0982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47C14F" w14:textId="77777777" w:rsidR="00AD48BF" w:rsidRDefault="00AD48BF" w:rsidP="00AD48BF">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3CCFDD93" w14:textId="77777777" w:rsidR="00AD48BF" w:rsidRDefault="00AD48BF" w:rsidP="00AD48BF">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741D22" w14:textId="77777777" w:rsidR="00AD48BF" w:rsidRDefault="00AD48BF" w:rsidP="00AD48BF">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3A8E54D4" w14:textId="77777777" w:rsidR="00AD48BF" w:rsidRDefault="00AD48BF" w:rsidP="00AD48BF">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91AB1" w14:textId="77777777" w:rsidR="00AD48BF" w:rsidRDefault="00AD48BF" w:rsidP="00AD48BF">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61AB53" w14:textId="77777777" w:rsidR="00AD48BF" w:rsidRDefault="00AD48BF" w:rsidP="00AD48BF">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7F683BF" w14:textId="77777777" w:rsidR="00AD48BF" w:rsidRDefault="00AD48BF" w:rsidP="00AD48BF">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728E73E" w14:textId="77777777" w:rsidR="00AD48BF" w:rsidRDefault="00AD48BF" w:rsidP="00AD48BF">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73BF97C" w14:textId="77777777" w:rsidR="00AD48BF" w:rsidRDefault="00AD48BF" w:rsidP="00AD48BF">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2DEDA38" w14:textId="77777777" w:rsidR="00AD48BF" w:rsidRDefault="00AD48BF" w:rsidP="00AD48BF">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667DD1" w14:textId="77777777" w:rsidR="00AD48BF" w:rsidRDefault="00AD48BF" w:rsidP="00AD48B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F5B548" w14:textId="77777777" w:rsidR="00AD48BF" w:rsidRDefault="00AD48BF" w:rsidP="00AD48BF">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7CC0" w14:textId="77777777" w:rsidR="00AD48BF" w:rsidRDefault="00AD48BF" w:rsidP="00AD48B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16934F" w14:textId="77777777" w:rsidR="00AD48BF" w:rsidRDefault="00AD48BF" w:rsidP="00AD48B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1E3B6D" w14:textId="77777777" w:rsidR="00AD48BF" w:rsidRDefault="00AD48BF" w:rsidP="00AD48BF">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DABCDC" w14:textId="77777777" w:rsidR="00AD48BF" w:rsidRDefault="00AD48BF" w:rsidP="00AD48BF">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8C0BED" w14:textId="77777777" w:rsidR="00AD48BF" w:rsidRDefault="00AD48BF" w:rsidP="00AD48BF">
            <w:pPr>
              <w:pStyle w:val="TAC"/>
              <w:rPr>
                <w:rFonts w:eastAsia="游明朝"/>
              </w:rPr>
            </w:pPr>
          </w:p>
        </w:tc>
        <w:tc>
          <w:tcPr>
            <w:tcW w:w="729" w:type="dxa"/>
            <w:gridSpan w:val="8"/>
            <w:tcBorders>
              <w:top w:val="single" w:sz="4" w:space="0" w:color="auto"/>
              <w:left w:val="single" w:sz="4" w:space="0" w:color="auto"/>
              <w:bottom w:val="single" w:sz="4" w:space="0" w:color="auto"/>
              <w:right w:val="single" w:sz="4" w:space="0" w:color="auto"/>
            </w:tcBorders>
          </w:tcPr>
          <w:p w14:paraId="27B2724B" w14:textId="77777777" w:rsidR="00AD48BF" w:rsidRDefault="00AD48BF" w:rsidP="00AD48BF">
            <w:pPr>
              <w:pStyle w:val="TAC"/>
              <w:rPr>
                <w:rFonts w:eastAsia="游明朝"/>
              </w:rPr>
            </w:pPr>
          </w:p>
        </w:tc>
        <w:tc>
          <w:tcPr>
            <w:tcW w:w="1375" w:type="dxa"/>
            <w:gridSpan w:val="2"/>
            <w:tcBorders>
              <w:top w:val="single" w:sz="4" w:space="0" w:color="auto"/>
              <w:left w:val="single" w:sz="4" w:space="0" w:color="auto"/>
              <w:bottom w:val="nil"/>
              <w:right w:val="single" w:sz="4" w:space="0" w:color="auto"/>
            </w:tcBorders>
            <w:hideMark/>
          </w:tcPr>
          <w:p w14:paraId="03D77001" w14:textId="77777777" w:rsidR="00AD48BF" w:rsidRDefault="00AD48BF" w:rsidP="00AD48BF">
            <w:pPr>
              <w:pStyle w:val="TAC"/>
              <w:rPr>
                <w:rFonts w:eastAsia="ＭＳ 明朝"/>
                <w:lang w:val="en-US" w:eastAsia="zh-CN"/>
              </w:rPr>
            </w:pPr>
            <w:r>
              <w:rPr>
                <w:lang w:val="en-US" w:eastAsia="zh-CN"/>
              </w:rPr>
              <w:t>0</w:t>
            </w:r>
          </w:p>
        </w:tc>
      </w:tr>
      <w:tr w:rsidR="00AD48BF" w14:paraId="294F71B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B09D61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6682E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79B79" w14:textId="77777777" w:rsidR="00AD48BF" w:rsidRDefault="00AD48BF" w:rsidP="00AD48BF">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74D45176" w14:textId="77777777" w:rsidR="00AD48BF" w:rsidRDefault="00AD48BF" w:rsidP="00AD48BF">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0461A46" w14:textId="77777777" w:rsidR="00AD48BF" w:rsidRDefault="00AD48BF" w:rsidP="00AD48BF">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C6AB363" w14:textId="77777777" w:rsidR="00AD48BF" w:rsidRDefault="00AD48BF" w:rsidP="00AD48BF">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470D380" w14:textId="77777777" w:rsidR="00AD48BF" w:rsidRDefault="00AD48BF" w:rsidP="00AD48BF">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76EBD21" w14:textId="77777777" w:rsidR="00AD48BF" w:rsidRDefault="00AD48BF" w:rsidP="00AD48BF">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3E5A567B" w14:textId="77777777" w:rsidR="00AD48BF" w:rsidRDefault="00AD48BF" w:rsidP="00AD48BF">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AB48F11" w14:textId="77777777" w:rsidR="00AD48BF" w:rsidRDefault="00AD48BF" w:rsidP="00AD48BF">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E1459B" w14:textId="77777777" w:rsidR="00AD48BF" w:rsidRDefault="00AD48BF" w:rsidP="00AD48BF">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C38419F" w14:textId="77777777" w:rsidR="00AD48BF" w:rsidRDefault="00AD48BF" w:rsidP="00AD48BF">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3A4368" w14:textId="77777777" w:rsidR="00AD48BF" w:rsidRDefault="00AD48BF" w:rsidP="00AD48B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38D409" w14:textId="77777777" w:rsidR="00AD48BF" w:rsidRDefault="00AD48BF" w:rsidP="00AD48B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2B1C49" w14:textId="77777777" w:rsidR="00AD48BF" w:rsidRDefault="00AD48BF" w:rsidP="00AD48BF">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E8ED25" w14:textId="77777777" w:rsidR="00AD48BF" w:rsidRDefault="00AD48BF" w:rsidP="00AD48BF">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CDE6900" w14:textId="77777777" w:rsidR="00AD48BF" w:rsidRDefault="00AD48BF" w:rsidP="00AD48BF">
            <w:pPr>
              <w:pStyle w:val="TAC"/>
              <w:rPr>
                <w:rFonts w:eastAsia="游明朝"/>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6F068F" w14:textId="77777777" w:rsidR="00AD48BF" w:rsidRDefault="00AD48BF" w:rsidP="00AD48BF">
            <w:pPr>
              <w:pStyle w:val="TAC"/>
              <w:rPr>
                <w:rFonts w:eastAsia="游明朝"/>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D5B7976" w14:textId="77777777" w:rsidR="00AD48BF" w:rsidRDefault="00AD48BF" w:rsidP="00AD48BF">
            <w:pPr>
              <w:pStyle w:val="TAC"/>
              <w:rPr>
                <w:rFonts w:eastAsia="ＭＳ 明朝"/>
                <w:lang w:val="en-US" w:eastAsia="zh-CN"/>
              </w:rPr>
            </w:pPr>
          </w:p>
        </w:tc>
      </w:tr>
      <w:tr w:rsidR="00AD48BF" w14:paraId="0746EEE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CA6F1E" w14:textId="77777777" w:rsidR="00AD48BF" w:rsidRDefault="00AD48BF" w:rsidP="00AD48BF">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5C15B27B" w14:textId="77777777" w:rsidR="00AD48BF" w:rsidRDefault="00AD48BF" w:rsidP="00AD48BF">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6CF7B1" w14:textId="77777777" w:rsidR="00AD48BF" w:rsidRDefault="00AD48BF" w:rsidP="00AD48BF">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3A67276E" w14:textId="77777777" w:rsidR="00AD48BF" w:rsidRDefault="00AD48BF" w:rsidP="00AD48BF">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60708B" w14:textId="77777777" w:rsidR="00AD48BF" w:rsidRDefault="00AD48BF" w:rsidP="00AD48BF">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CA4635" w14:textId="77777777" w:rsidR="00AD48BF" w:rsidRDefault="00AD48BF" w:rsidP="00AD48BF">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F4448F" w14:textId="77777777" w:rsidR="00AD48BF" w:rsidRDefault="00AD48BF" w:rsidP="00AD48BF">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FF6EB9A" w14:textId="77777777" w:rsidR="00AD48BF" w:rsidRDefault="00AD48BF" w:rsidP="00AD48BF">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EB961FE" w14:textId="77777777" w:rsidR="00AD48BF" w:rsidRDefault="00AD48BF" w:rsidP="00AD48BF">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8F10818" w14:textId="77777777" w:rsidR="00AD48BF" w:rsidRDefault="00AD48BF" w:rsidP="00AD48BF">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1D04AB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D06CE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EEF33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59D9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AC43A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AC8A01"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371982"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DA8590"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7D42D088" w14:textId="77777777" w:rsidR="00AD48BF" w:rsidRDefault="00AD48BF" w:rsidP="00AD48BF">
            <w:pPr>
              <w:pStyle w:val="TAC"/>
              <w:rPr>
                <w:rFonts w:eastAsia="ＭＳ 明朝"/>
                <w:szCs w:val="18"/>
                <w:lang w:val="en-US" w:eastAsia="zh-CN"/>
              </w:rPr>
            </w:pPr>
            <w:r>
              <w:rPr>
                <w:szCs w:val="18"/>
                <w:lang w:val="en-US" w:eastAsia="zh-CN"/>
              </w:rPr>
              <w:t>0</w:t>
            </w:r>
          </w:p>
        </w:tc>
      </w:tr>
      <w:tr w:rsidR="00AD48BF" w14:paraId="6406014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748441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68682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70F63D" w14:textId="77777777" w:rsidR="00AD48BF" w:rsidRDefault="00AD48BF" w:rsidP="00AD48BF">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52A359FA"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FBFA129"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969DD3"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E319221"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EBFB3B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5F128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56C01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137C7C" w14:textId="77777777" w:rsidR="00AD48BF" w:rsidRDefault="00AD48BF" w:rsidP="00AD48BF">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9B63E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53AFD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8DA3A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CCCBC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6B2B0BD" w14:textId="77777777" w:rsidR="00AD48BF" w:rsidRDefault="00AD48BF" w:rsidP="00AD48BF">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3330E2" w14:textId="77777777" w:rsidR="00AD48BF" w:rsidRDefault="00AD48BF" w:rsidP="00AD48BF">
            <w:pPr>
              <w:pStyle w:val="TAC"/>
              <w:rPr>
                <w:rFonts w:eastAsia="游明朝"/>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6E708FE" w14:textId="77777777" w:rsidR="00AD48BF" w:rsidRDefault="00AD48BF" w:rsidP="00AD48BF">
            <w:pPr>
              <w:pStyle w:val="TAC"/>
              <w:rPr>
                <w:rFonts w:eastAsia="游明朝"/>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4850EFA2" w14:textId="77777777" w:rsidR="00AD48BF" w:rsidRDefault="00AD48BF" w:rsidP="00AD48BF">
            <w:pPr>
              <w:pStyle w:val="TAC"/>
              <w:rPr>
                <w:rFonts w:eastAsia="ＭＳ 明朝"/>
                <w:szCs w:val="18"/>
                <w:lang w:val="en-US" w:eastAsia="zh-CN"/>
              </w:rPr>
            </w:pPr>
          </w:p>
        </w:tc>
      </w:tr>
      <w:tr w:rsidR="00AD48BF" w14:paraId="2344B5E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6AE790" w14:textId="77777777" w:rsidR="00AD48BF" w:rsidRDefault="00AD48BF" w:rsidP="00AD48BF">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01426E10"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C84FAC1"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494BEF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6FE57A"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C32C92"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91C02A"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8861773"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B3E6AED"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498B8E5"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FA2F3E"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5F30F5B"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8A0C18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A2CCC4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3A5AC2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5C9AD94"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14F21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F972DDA"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35C6B619" w14:textId="77777777" w:rsidR="00AD48BF" w:rsidRDefault="00AD48BF" w:rsidP="00AD48BF">
            <w:pPr>
              <w:pStyle w:val="TAC"/>
              <w:rPr>
                <w:rFonts w:eastAsia="ＭＳ 明朝"/>
                <w:szCs w:val="18"/>
                <w:lang w:eastAsia="zh-CN"/>
              </w:rPr>
            </w:pPr>
            <w:r>
              <w:rPr>
                <w:szCs w:val="18"/>
                <w:lang w:val="en-US" w:eastAsia="zh-CN"/>
              </w:rPr>
              <w:t>0</w:t>
            </w:r>
          </w:p>
        </w:tc>
      </w:tr>
      <w:tr w:rsidR="00AD48BF" w14:paraId="5BC6FCD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E020F3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0E9DB3"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C4CB5F" w14:textId="77777777" w:rsidR="00AD48BF" w:rsidRDefault="00AD48BF" w:rsidP="00AD48B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27BAD235"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51EF4CD"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FA22321"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A2A8DD8"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D905DA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66974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C5778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A881506"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9B2E8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5465A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CA07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35E00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BE08014"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E9E4BB2" w14:textId="77777777" w:rsidR="00AD48BF" w:rsidRDefault="00AD48BF" w:rsidP="00AD48BF">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CAA9A2" w14:textId="77777777" w:rsidR="00AD48BF" w:rsidRDefault="00AD48BF" w:rsidP="00AD48BF">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3EDA67A5" w14:textId="77777777" w:rsidR="00AD48BF" w:rsidRDefault="00AD48BF" w:rsidP="00AD48BF">
            <w:pPr>
              <w:pStyle w:val="TAC"/>
              <w:rPr>
                <w:rFonts w:eastAsia="ＭＳ 明朝"/>
                <w:szCs w:val="18"/>
                <w:lang w:eastAsia="zh-CN"/>
              </w:rPr>
            </w:pPr>
          </w:p>
        </w:tc>
      </w:tr>
      <w:tr w:rsidR="00AD48BF" w14:paraId="4DA2BD7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BDE53B0" w14:textId="77777777" w:rsidR="00AD48BF" w:rsidRDefault="00AD48BF" w:rsidP="00AD48BF">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1B3D7EC0"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1345050"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EF9C84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84527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D360B"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EEF321"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F1F62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7C323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F6D3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D3C3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C834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F4ADC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BAAE1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B56E2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510C5D"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543F66"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11104F"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0BAB81E4" w14:textId="77777777" w:rsidR="00AD48BF" w:rsidRDefault="00AD48BF" w:rsidP="00AD48BF">
            <w:pPr>
              <w:pStyle w:val="TAC"/>
              <w:rPr>
                <w:rFonts w:eastAsia="ＭＳ 明朝"/>
                <w:szCs w:val="18"/>
                <w:lang w:eastAsia="zh-CN"/>
              </w:rPr>
            </w:pPr>
            <w:r>
              <w:rPr>
                <w:szCs w:val="18"/>
                <w:lang w:val="en-US" w:eastAsia="zh-CN"/>
              </w:rPr>
              <w:t>0</w:t>
            </w:r>
          </w:p>
        </w:tc>
      </w:tr>
      <w:tr w:rsidR="00AD48BF" w14:paraId="685F17B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74BCD4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0E31F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9EEA27"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89C0D2" w14:textId="77777777" w:rsidR="00AD48BF" w:rsidRDefault="00AD48BF" w:rsidP="00AD48BF">
            <w:pPr>
              <w:pStyle w:val="TAC"/>
              <w:rPr>
                <w:rFonts w:eastAsia="游明朝"/>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6BB70C48" w14:textId="77777777" w:rsidR="00AD48BF" w:rsidRDefault="00AD48BF" w:rsidP="00AD48BF">
            <w:pPr>
              <w:pStyle w:val="TAC"/>
              <w:rPr>
                <w:rFonts w:eastAsia="ＭＳ 明朝"/>
                <w:szCs w:val="18"/>
                <w:lang w:eastAsia="zh-CN"/>
              </w:rPr>
            </w:pPr>
          </w:p>
        </w:tc>
      </w:tr>
      <w:tr w:rsidR="00AD48BF" w14:paraId="1660054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EE250" w14:textId="77777777" w:rsidR="00AD48BF" w:rsidRDefault="00AD48BF" w:rsidP="00AD48BF">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72DCEE6D"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0B3C3DC"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B6D96E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43F14B"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8C9301"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F04F27"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19511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4831C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AB4E8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F06EB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3E22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98E30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4AD8C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6B9546"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4A7AB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539C79"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3A69270"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84CD3A3" w14:textId="77777777" w:rsidR="00AD48BF" w:rsidRDefault="00AD48BF" w:rsidP="00AD48BF">
            <w:pPr>
              <w:pStyle w:val="TAC"/>
              <w:rPr>
                <w:rFonts w:eastAsia="ＭＳ 明朝"/>
                <w:szCs w:val="18"/>
                <w:lang w:eastAsia="zh-CN"/>
              </w:rPr>
            </w:pPr>
            <w:r>
              <w:rPr>
                <w:szCs w:val="18"/>
                <w:lang w:val="en-US" w:eastAsia="zh-CN"/>
              </w:rPr>
              <w:t>0</w:t>
            </w:r>
          </w:p>
        </w:tc>
      </w:tr>
      <w:tr w:rsidR="00AD48BF" w14:paraId="304FA7B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CB778A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9D05F9"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AF0CF"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F4F664" w14:textId="77777777" w:rsidR="00AD48BF" w:rsidRDefault="00AD48BF" w:rsidP="00AD48BF">
            <w:pPr>
              <w:pStyle w:val="TAC"/>
              <w:rPr>
                <w:rFonts w:eastAsia="游明朝"/>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7C9D0ED9" w14:textId="77777777" w:rsidR="00AD48BF" w:rsidRDefault="00AD48BF" w:rsidP="00AD48BF">
            <w:pPr>
              <w:pStyle w:val="TAC"/>
              <w:rPr>
                <w:rFonts w:eastAsia="ＭＳ 明朝"/>
                <w:szCs w:val="18"/>
                <w:lang w:eastAsia="zh-CN"/>
              </w:rPr>
            </w:pPr>
          </w:p>
        </w:tc>
      </w:tr>
      <w:tr w:rsidR="00AD48BF" w14:paraId="26C5033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E14415" w14:textId="77777777" w:rsidR="00AD48BF" w:rsidRDefault="00AD48BF" w:rsidP="00AD48BF">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2EFDD377"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AA63D31"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6866D2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16174E"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88F6A3"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6A82E2"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E2C16BC"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C70DCE0"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0D6482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79AE4A6"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C427E08"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DE9EEE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27F8A82"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1F16E9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2CC777"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ECD893"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F3D7005"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2FF49F4" w14:textId="77777777" w:rsidR="00AD48BF" w:rsidRDefault="00AD48BF" w:rsidP="00AD48BF">
            <w:pPr>
              <w:pStyle w:val="TAC"/>
              <w:rPr>
                <w:rFonts w:eastAsia="ＭＳ 明朝"/>
                <w:szCs w:val="18"/>
                <w:lang w:eastAsia="zh-CN"/>
              </w:rPr>
            </w:pPr>
            <w:r>
              <w:rPr>
                <w:szCs w:val="18"/>
                <w:lang w:val="en-US" w:eastAsia="zh-CN"/>
              </w:rPr>
              <w:t>0</w:t>
            </w:r>
          </w:p>
        </w:tc>
      </w:tr>
      <w:tr w:rsidR="00AD48BF" w14:paraId="58E0839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F18115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5E2CB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E56654"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93912A" w14:textId="77777777" w:rsidR="00AD48BF" w:rsidRDefault="00AD48BF" w:rsidP="00AD48BF">
            <w:pPr>
              <w:pStyle w:val="TAC"/>
              <w:rPr>
                <w:rFonts w:eastAsia="游明朝"/>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4334BA6B" w14:textId="77777777" w:rsidR="00AD48BF" w:rsidRDefault="00AD48BF" w:rsidP="00AD48BF">
            <w:pPr>
              <w:pStyle w:val="TAC"/>
              <w:rPr>
                <w:rFonts w:eastAsia="ＭＳ 明朝"/>
                <w:szCs w:val="18"/>
                <w:lang w:eastAsia="zh-CN"/>
              </w:rPr>
            </w:pPr>
          </w:p>
        </w:tc>
      </w:tr>
      <w:tr w:rsidR="00AD48BF" w14:paraId="76C4EEE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26420E" w14:textId="77777777" w:rsidR="00AD48BF" w:rsidRDefault="00AD48BF" w:rsidP="00AD48BF">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2EC0DE04"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120B82"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7503BB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0FABE1"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41ACC2"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8D5609"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32A5CA7"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315426"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E761BB5"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11C9CA"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773ED2"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EB1E27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49E9D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39BB0B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D6783A"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CF21B6"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14D1864"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5AD5C90" w14:textId="77777777" w:rsidR="00AD48BF" w:rsidRDefault="00AD48BF" w:rsidP="00AD48BF">
            <w:pPr>
              <w:pStyle w:val="TAC"/>
              <w:rPr>
                <w:rFonts w:eastAsia="ＭＳ 明朝"/>
                <w:szCs w:val="18"/>
                <w:lang w:eastAsia="zh-CN"/>
              </w:rPr>
            </w:pPr>
            <w:r>
              <w:rPr>
                <w:szCs w:val="18"/>
                <w:lang w:val="en-US" w:eastAsia="zh-CN"/>
              </w:rPr>
              <w:t>0</w:t>
            </w:r>
          </w:p>
        </w:tc>
      </w:tr>
      <w:tr w:rsidR="00AD48BF" w14:paraId="57F0186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C0E180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BC3449"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E9E7A"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826C82" w14:textId="77777777" w:rsidR="00AD48BF" w:rsidRDefault="00AD48BF" w:rsidP="00AD48BF">
            <w:pPr>
              <w:pStyle w:val="TAC"/>
              <w:rPr>
                <w:rFonts w:eastAsia="游明朝"/>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5789AE49" w14:textId="77777777" w:rsidR="00AD48BF" w:rsidRDefault="00AD48BF" w:rsidP="00AD48BF">
            <w:pPr>
              <w:pStyle w:val="TAC"/>
              <w:rPr>
                <w:rFonts w:eastAsia="ＭＳ 明朝"/>
                <w:szCs w:val="18"/>
                <w:lang w:eastAsia="zh-CN"/>
              </w:rPr>
            </w:pPr>
          </w:p>
        </w:tc>
      </w:tr>
      <w:tr w:rsidR="00AD48BF" w14:paraId="2398154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E55195" w14:textId="77777777" w:rsidR="00AD48BF" w:rsidRDefault="00AD48BF" w:rsidP="00AD48BF">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68778802"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A9AE7C"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497AB4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91BF24"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5EC2D0"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646D45"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CC0C364"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148634"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06D5F8A"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F72B7D"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4C4C00"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0C83E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02DF27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DBB912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BB66EC"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683BFB"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D1FAA2"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288C271" w14:textId="77777777" w:rsidR="00AD48BF" w:rsidRDefault="00AD48BF" w:rsidP="00AD48BF">
            <w:pPr>
              <w:pStyle w:val="TAC"/>
              <w:rPr>
                <w:rFonts w:eastAsia="ＭＳ 明朝"/>
                <w:szCs w:val="18"/>
                <w:lang w:eastAsia="zh-CN"/>
              </w:rPr>
            </w:pPr>
            <w:r>
              <w:rPr>
                <w:szCs w:val="18"/>
                <w:lang w:val="en-US" w:eastAsia="zh-CN"/>
              </w:rPr>
              <w:t>0</w:t>
            </w:r>
          </w:p>
        </w:tc>
      </w:tr>
      <w:tr w:rsidR="00AD48BF" w14:paraId="2096058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C7470C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16BAA0"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025CCA"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AE6649" w14:textId="77777777" w:rsidR="00AD48BF" w:rsidRDefault="00AD48BF" w:rsidP="00AD48BF">
            <w:pPr>
              <w:pStyle w:val="TAC"/>
              <w:rPr>
                <w:rFonts w:eastAsia="游明朝"/>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3B96BB23" w14:textId="77777777" w:rsidR="00AD48BF" w:rsidRDefault="00AD48BF" w:rsidP="00AD48BF">
            <w:pPr>
              <w:pStyle w:val="TAC"/>
              <w:rPr>
                <w:rFonts w:eastAsia="ＭＳ 明朝"/>
                <w:szCs w:val="18"/>
                <w:lang w:eastAsia="zh-CN"/>
              </w:rPr>
            </w:pPr>
          </w:p>
        </w:tc>
      </w:tr>
      <w:tr w:rsidR="00AD48BF" w14:paraId="062CBD8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5F07C0" w14:textId="77777777" w:rsidR="00AD48BF" w:rsidRDefault="00AD48BF" w:rsidP="00AD48BF">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76B92651"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FFDBE6"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DA3E4B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8B0CDD"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794AD5"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38B155"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9F7EF8E"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7AE0728"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A556AEF"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4581F"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DE57C7E"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7E5E8C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210A90"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09F2D7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9F6746"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49C1B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B9A83A5"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1B920D1" w14:textId="77777777" w:rsidR="00AD48BF" w:rsidRDefault="00AD48BF" w:rsidP="00AD48BF">
            <w:pPr>
              <w:pStyle w:val="TAC"/>
              <w:rPr>
                <w:rFonts w:eastAsia="ＭＳ 明朝"/>
                <w:szCs w:val="18"/>
                <w:lang w:eastAsia="zh-CN"/>
              </w:rPr>
            </w:pPr>
            <w:r>
              <w:rPr>
                <w:szCs w:val="18"/>
                <w:lang w:val="en-US" w:eastAsia="zh-CN"/>
              </w:rPr>
              <w:t>0</w:t>
            </w:r>
          </w:p>
        </w:tc>
      </w:tr>
      <w:tr w:rsidR="00AD48BF" w14:paraId="627BE13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D6FC87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9A68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26CFFB"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058D7B" w14:textId="77777777" w:rsidR="00AD48BF" w:rsidRDefault="00AD48BF" w:rsidP="00AD48BF">
            <w:pPr>
              <w:pStyle w:val="TAC"/>
              <w:rPr>
                <w:rFonts w:eastAsia="游明朝"/>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70114B1F" w14:textId="77777777" w:rsidR="00AD48BF" w:rsidRDefault="00AD48BF" w:rsidP="00AD48BF">
            <w:pPr>
              <w:pStyle w:val="TAC"/>
              <w:rPr>
                <w:rFonts w:eastAsia="ＭＳ 明朝"/>
                <w:szCs w:val="18"/>
                <w:lang w:eastAsia="zh-CN"/>
              </w:rPr>
            </w:pPr>
          </w:p>
        </w:tc>
      </w:tr>
      <w:tr w:rsidR="00AD48BF" w14:paraId="66ECE90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7CEE66" w14:textId="77777777" w:rsidR="00AD48BF" w:rsidRDefault="00AD48BF" w:rsidP="00AD48BF">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4D2A7F4"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8220DF"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B33CDB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6718D5"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306953"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45715A"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E1A63E9"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577AFCB"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B9FE9E5"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DCC64B"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AFE56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700055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DADCE7"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5593B60"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4780DC"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7272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614E118"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A0C5A32" w14:textId="77777777" w:rsidR="00AD48BF" w:rsidRDefault="00AD48BF" w:rsidP="00AD48BF">
            <w:pPr>
              <w:pStyle w:val="TAC"/>
              <w:rPr>
                <w:rFonts w:eastAsia="ＭＳ 明朝"/>
                <w:szCs w:val="18"/>
                <w:lang w:eastAsia="zh-CN"/>
              </w:rPr>
            </w:pPr>
            <w:r>
              <w:rPr>
                <w:szCs w:val="18"/>
                <w:lang w:val="en-US" w:eastAsia="zh-CN"/>
              </w:rPr>
              <w:t>0</w:t>
            </w:r>
          </w:p>
        </w:tc>
      </w:tr>
      <w:tr w:rsidR="00AD48BF" w14:paraId="43F48E8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9B4D2F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D24C5"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485C67"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0DB627" w14:textId="77777777" w:rsidR="00AD48BF" w:rsidRDefault="00AD48BF" w:rsidP="00AD48BF">
            <w:pPr>
              <w:pStyle w:val="TAC"/>
              <w:rPr>
                <w:rFonts w:eastAsia="游明朝"/>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5811F518" w14:textId="77777777" w:rsidR="00AD48BF" w:rsidRDefault="00AD48BF" w:rsidP="00AD48BF">
            <w:pPr>
              <w:pStyle w:val="TAC"/>
              <w:rPr>
                <w:rFonts w:eastAsia="ＭＳ 明朝"/>
                <w:szCs w:val="18"/>
                <w:lang w:eastAsia="zh-CN"/>
              </w:rPr>
            </w:pPr>
          </w:p>
        </w:tc>
      </w:tr>
      <w:tr w:rsidR="00AD48BF" w14:paraId="1990F05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0CD811" w14:textId="77777777" w:rsidR="00AD48BF" w:rsidRDefault="00AD48BF" w:rsidP="00AD48BF">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FC9C3CA"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A68FE64"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F40C48"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880AB5"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0FB8D0"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1F588"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CA52086"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5DD7E68"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D4751CB"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419B5CF"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960909B"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984BF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5A6613F"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AEDA207"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6DAED9"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D99F8A"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CA2968"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8A33E12" w14:textId="77777777" w:rsidR="00AD48BF" w:rsidRDefault="00AD48BF" w:rsidP="00AD48BF">
            <w:pPr>
              <w:pStyle w:val="TAC"/>
              <w:rPr>
                <w:rFonts w:eastAsia="ＭＳ 明朝"/>
                <w:szCs w:val="18"/>
                <w:lang w:eastAsia="zh-CN"/>
              </w:rPr>
            </w:pPr>
            <w:r>
              <w:rPr>
                <w:szCs w:val="18"/>
                <w:lang w:val="en-US" w:eastAsia="zh-CN"/>
              </w:rPr>
              <w:t>0</w:t>
            </w:r>
          </w:p>
        </w:tc>
      </w:tr>
      <w:tr w:rsidR="00AD48BF" w14:paraId="1B84DD9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861DF9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CCCDAD"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FB2371"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8B655E" w14:textId="77777777" w:rsidR="00AD48BF" w:rsidRDefault="00AD48BF" w:rsidP="00AD48BF">
            <w:pPr>
              <w:pStyle w:val="TAC"/>
              <w:rPr>
                <w:rFonts w:eastAsia="游明朝"/>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4BBC8D48" w14:textId="77777777" w:rsidR="00AD48BF" w:rsidRDefault="00AD48BF" w:rsidP="00AD48BF">
            <w:pPr>
              <w:pStyle w:val="TAC"/>
              <w:rPr>
                <w:rFonts w:eastAsia="ＭＳ 明朝"/>
                <w:szCs w:val="18"/>
                <w:lang w:eastAsia="zh-CN"/>
              </w:rPr>
            </w:pPr>
          </w:p>
        </w:tc>
      </w:tr>
      <w:tr w:rsidR="00AD48BF" w14:paraId="43AB7BD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35F346" w14:textId="77777777" w:rsidR="00AD48BF" w:rsidRDefault="00AD48BF" w:rsidP="00AD48BF">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57C2A336"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FC4633"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91E0ED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BE855"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7CCE63"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0666B5"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F9F172D"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54908FE"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DEAC479"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804BBF"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E6A68A"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8FF94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B5A665E"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615F4B3"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59349E"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447713"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D990067"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1B1237E" w14:textId="77777777" w:rsidR="00AD48BF" w:rsidRDefault="00AD48BF" w:rsidP="00AD48BF">
            <w:pPr>
              <w:pStyle w:val="TAC"/>
              <w:rPr>
                <w:rFonts w:eastAsia="ＭＳ 明朝"/>
                <w:szCs w:val="18"/>
                <w:lang w:eastAsia="zh-CN"/>
              </w:rPr>
            </w:pPr>
            <w:r>
              <w:rPr>
                <w:szCs w:val="18"/>
                <w:lang w:val="en-US" w:eastAsia="zh-CN"/>
              </w:rPr>
              <w:t>0</w:t>
            </w:r>
          </w:p>
        </w:tc>
      </w:tr>
      <w:tr w:rsidR="00AD48BF" w14:paraId="5F3A339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4BA52C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0753B3"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22A99C"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D18642" w14:textId="77777777" w:rsidR="00AD48BF" w:rsidRDefault="00AD48BF" w:rsidP="00AD48BF">
            <w:pPr>
              <w:pStyle w:val="TAC"/>
              <w:rPr>
                <w:rFonts w:eastAsia="游明朝"/>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781881D8" w14:textId="77777777" w:rsidR="00AD48BF" w:rsidRDefault="00AD48BF" w:rsidP="00AD48BF">
            <w:pPr>
              <w:pStyle w:val="TAC"/>
              <w:rPr>
                <w:rFonts w:eastAsia="ＭＳ 明朝"/>
                <w:szCs w:val="18"/>
                <w:lang w:eastAsia="zh-CN"/>
              </w:rPr>
            </w:pPr>
          </w:p>
        </w:tc>
      </w:tr>
      <w:tr w:rsidR="00AD48BF" w14:paraId="1AA968C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99533" w14:textId="77777777" w:rsidR="00AD48BF" w:rsidRDefault="00AD48BF" w:rsidP="00AD48BF">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743D9699" w14:textId="77777777" w:rsidR="00AD48BF" w:rsidRDefault="00AD48BF" w:rsidP="00AD48B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9C759F3" w14:textId="77777777" w:rsidR="00AD48BF" w:rsidRDefault="00AD48BF" w:rsidP="00AD48B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FD2AE8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7F00AA" w14:textId="77777777" w:rsidR="00AD48BF" w:rsidRDefault="00AD48BF" w:rsidP="00AD48B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49181B" w14:textId="77777777" w:rsidR="00AD48BF" w:rsidRDefault="00AD48BF" w:rsidP="00AD48B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2E8CF1" w14:textId="77777777" w:rsidR="00AD48BF" w:rsidRDefault="00AD48BF" w:rsidP="00AD48B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2E1C352" w14:textId="77777777" w:rsidR="00AD48BF" w:rsidRDefault="00AD48BF" w:rsidP="00AD48B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A0EE0C8" w14:textId="77777777" w:rsidR="00AD48BF" w:rsidRDefault="00AD48BF" w:rsidP="00AD48B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7D210C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0DA9501"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934B17"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9B4716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6FFB52"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50976BE"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1D3DD3" w14:textId="77777777" w:rsidR="00AD48BF" w:rsidRDefault="00AD48BF" w:rsidP="00AD48B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D9A995"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44BA27A"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4A50B26" w14:textId="77777777" w:rsidR="00AD48BF" w:rsidRDefault="00AD48BF" w:rsidP="00AD48BF">
            <w:pPr>
              <w:pStyle w:val="TAC"/>
              <w:rPr>
                <w:rFonts w:eastAsia="ＭＳ 明朝"/>
                <w:szCs w:val="18"/>
                <w:lang w:eastAsia="zh-CN"/>
              </w:rPr>
            </w:pPr>
            <w:r>
              <w:rPr>
                <w:szCs w:val="18"/>
                <w:lang w:val="en-US" w:eastAsia="zh-CN"/>
              </w:rPr>
              <w:t>0</w:t>
            </w:r>
          </w:p>
        </w:tc>
      </w:tr>
      <w:tr w:rsidR="00AD48BF" w14:paraId="3D69ACB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025681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1642D8"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0F3D3E"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D7F7E" w14:textId="77777777" w:rsidR="00AD48BF" w:rsidRDefault="00AD48BF" w:rsidP="00AD48BF">
            <w:pPr>
              <w:pStyle w:val="TAC"/>
              <w:rPr>
                <w:rFonts w:eastAsia="游明朝"/>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900C3F0" w14:textId="77777777" w:rsidR="00AD48BF" w:rsidRDefault="00AD48BF" w:rsidP="00AD48BF">
            <w:pPr>
              <w:pStyle w:val="TAC"/>
              <w:rPr>
                <w:rFonts w:eastAsia="ＭＳ 明朝"/>
                <w:szCs w:val="18"/>
                <w:lang w:eastAsia="zh-CN"/>
              </w:rPr>
            </w:pPr>
          </w:p>
        </w:tc>
      </w:tr>
      <w:tr w:rsidR="00AD48BF" w14:paraId="4B9908D2"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14FE12" w14:textId="77777777" w:rsidR="00AD48BF" w:rsidRDefault="00AD48BF" w:rsidP="00AD48BF">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263B47C" w14:textId="77777777" w:rsidR="00AD48BF" w:rsidRDefault="00AD48BF" w:rsidP="00AD48BF">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0FB883" w14:textId="77777777" w:rsidR="00AD48BF" w:rsidRDefault="00AD48BF" w:rsidP="00AD48B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264DAA"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7E1E98" w14:textId="77777777" w:rsidR="00AD48BF" w:rsidRDefault="00AD48BF" w:rsidP="00AD48B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86AA9" w14:textId="77777777" w:rsidR="00AD48BF" w:rsidRDefault="00AD48BF" w:rsidP="00AD48B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0AD23" w14:textId="77777777" w:rsidR="00AD48BF" w:rsidRDefault="00AD48BF" w:rsidP="00AD48B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58EE61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61DDA0C" w14:textId="77777777" w:rsidR="00AD48BF" w:rsidRDefault="00AD48BF" w:rsidP="00AD48B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42C22B" w14:textId="77777777" w:rsidR="00AD48BF" w:rsidRDefault="00AD48BF" w:rsidP="00AD48B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1FD439" w14:textId="77777777" w:rsidR="00AD48BF" w:rsidRDefault="00AD48BF" w:rsidP="00AD48B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1D580F" w14:textId="77777777" w:rsidR="00AD48BF" w:rsidRDefault="00AD48BF" w:rsidP="00AD48B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6C830F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0BFED9" w14:textId="77777777" w:rsidR="00AD48BF" w:rsidRDefault="00AD48BF" w:rsidP="00AD48B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C3CB9BB" w14:textId="77777777" w:rsidR="00AD48BF" w:rsidRDefault="00AD48BF" w:rsidP="00AD48B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ADE7D2" w14:textId="77777777" w:rsidR="00AD48BF" w:rsidRDefault="00AD48BF" w:rsidP="00AD48B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AA30F32"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C8ADBEF" w14:textId="77777777" w:rsidR="00AD48BF" w:rsidRDefault="00AD48BF" w:rsidP="00AD48BF">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562459E2" w14:textId="77777777" w:rsidR="00AD48BF" w:rsidRDefault="00AD48BF" w:rsidP="00AD48BF">
            <w:pPr>
              <w:pStyle w:val="TAC"/>
              <w:rPr>
                <w:rFonts w:eastAsia="ＭＳ 明朝"/>
                <w:szCs w:val="18"/>
                <w:lang w:val="en-US" w:eastAsia="zh-CN"/>
              </w:rPr>
            </w:pPr>
            <w:r>
              <w:rPr>
                <w:szCs w:val="18"/>
                <w:lang w:val="en-US" w:eastAsia="zh-CN"/>
              </w:rPr>
              <w:t>0</w:t>
            </w:r>
          </w:p>
        </w:tc>
      </w:tr>
      <w:tr w:rsidR="00AD48BF" w14:paraId="6371683D"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8F43256"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B3BE31C"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848928" w14:textId="77777777" w:rsidR="00AD48BF" w:rsidRDefault="00AD48BF" w:rsidP="00AD48BF">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8E9129"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E638C44"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C08D349"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9E7568"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F0AE11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6AD03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FC23D5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9B84CBC" w14:textId="77777777" w:rsidR="00AD48BF" w:rsidRDefault="00AD48BF" w:rsidP="00AD48B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64942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393629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3957C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EA285F"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41B7045" w14:textId="77777777" w:rsidR="00AD48BF" w:rsidRDefault="00AD48BF" w:rsidP="00AD48B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BAEE3E7" w14:textId="77777777" w:rsidR="00AD48BF" w:rsidRDefault="00AD48BF" w:rsidP="00AD48BF">
            <w:pPr>
              <w:pStyle w:val="TAC"/>
              <w:rPr>
                <w:rFonts w:eastAsia="游明朝"/>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69F0C8" w14:textId="77777777" w:rsidR="00AD48BF" w:rsidRDefault="00AD48BF" w:rsidP="00AD48BF">
            <w:pPr>
              <w:pStyle w:val="TAC"/>
              <w:rPr>
                <w:rFonts w:eastAsia="游明朝"/>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E46F6A8" w14:textId="77777777" w:rsidR="00AD48BF" w:rsidRDefault="00AD48BF" w:rsidP="00AD48BF">
            <w:pPr>
              <w:spacing w:after="0"/>
              <w:rPr>
                <w:rFonts w:ascii="Arial" w:eastAsia="ＭＳ 明朝" w:hAnsi="Arial"/>
                <w:sz w:val="18"/>
                <w:szCs w:val="18"/>
                <w:lang w:val="en-US" w:eastAsia="zh-CN"/>
              </w:rPr>
            </w:pPr>
          </w:p>
        </w:tc>
      </w:tr>
      <w:tr w:rsidR="00AD48BF" w14:paraId="4B0B7C26"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0B8EADE" w14:textId="77777777" w:rsidR="00AD48BF" w:rsidRDefault="00AD48BF" w:rsidP="00AD48BF">
            <w:pPr>
              <w:pStyle w:val="TAC"/>
              <w:rPr>
                <w:rFonts w:eastAsia="ＭＳ 明朝"/>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E5176A5" w14:textId="3641680A" w:rsidR="00AD48BF" w:rsidRDefault="00AD48BF" w:rsidP="00AD48BF">
            <w:pPr>
              <w:pStyle w:val="TAC"/>
              <w:rPr>
                <w:ins w:id="41" w:author="Masashi FUSHIKI" w:date="2021-10-11T16:37:00Z"/>
              </w:rPr>
            </w:pPr>
            <w:ins w:id="42" w:author="Masashi FUSHIKI" w:date="2021-10-11T16:37:00Z">
              <w:r>
                <w:rPr>
                  <w:rFonts w:hint="eastAsia"/>
                  <w:szCs w:val="18"/>
                  <w:lang w:eastAsia="ja-JP"/>
                </w:rPr>
                <w:t>C</w:t>
              </w:r>
              <w:r>
                <w:rPr>
                  <w:szCs w:val="18"/>
                  <w:lang w:eastAsia="ja-JP"/>
                </w:rPr>
                <w:t>A_n257G</w:t>
              </w:r>
            </w:ins>
          </w:p>
          <w:p w14:paraId="2117000C" w14:textId="6D6A33C8" w:rsidR="00AD48BF" w:rsidRDefault="00AD48BF" w:rsidP="00AD48BF">
            <w:pPr>
              <w:pStyle w:val="TAC"/>
            </w:pPr>
            <w:r>
              <w:t>CA_n41A-n</w:t>
            </w:r>
            <w:r>
              <w:rPr>
                <w:lang w:eastAsia="zh-CN"/>
              </w:rPr>
              <w:t>257</w:t>
            </w:r>
            <w:r>
              <w:t>A</w:t>
            </w:r>
          </w:p>
          <w:p w14:paraId="0A698515" w14:textId="77777777" w:rsidR="00AD48BF" w:rsidRDefault="00AD48BF" w:rsidP="00AD48BF">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233D5D" w14:textId="77777777" w:rsidR="00AD48BF" w:rsidRDefault="00AD48BF" w:rsidP="00AD48B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BF5DE3F"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25BD8F9" w14:textId="77777777" w:rsidR="00AD48BF" w:rsidRDefault="00AD48BF" w:rsidP="00AD48B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9FAA3D" w14:textId="77777777" w:rsidR="00AD48BF" w:rsidRDefault="00AD48BF" w:rsidP="00AD48B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52C194" w14:textId="77777777" w:rsidR="00AD48BF" w:rsidRDefault="00AD48BF" w:rsidP="00AD48B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1D8EEF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A53FC93" w14:textId="77777777" w:rsidR="00AD48BF" w:rsidRDefault="00AD48BF" w:rsidP="00AD48B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0D9E3D" w14:textId="77777777" w:rsidR="00AD48BF" w:rsidRDefault="00AD48BF" w:rsidP="00AD48B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7C2DC0" w14:textId="77777777" w:rsidR="00AD48BF" w:rsidRDefault="00AD48BF" w:rsidP="00AD48B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2F4034F" w14:textId="77777777" w:rsidR="00AD48BF" w:rsidRDefault="00AD48BF" w:rsidP="00AD48B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2FAF0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5AD519" w14:textId="77777777" w:rsidR="00AD48BF" w:rsidRDefault="00AD48BF" w:rsidP="00AD48B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DADEEFC" w14:textId="77777777" w:rsidR="00AD48BF" w:rsidRDefault="00AD48BF" w:rsidP="00AD48B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4B5F749" w14:textId="77777777" w:rsidR="00AD48BF" w:rsidRDefault="00AD48BF" w:rsidP="00AD48B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3DC9F23"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1D1BF9B" w14:textId="77777777" w:rsidR="00AD48BF" w:rsidRDefault="00AD48BF" w:rsidP="00AD48BF">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56B0787F" w14:textId="77777777" w:rsidR="00AD48BF" w:rsidRDefault="00AD48BF" w:rsidP="00AD48BF">
            <w:pPr>
              <w:pStyle w:val="TAC"/>
              <w:rPr>
                <w:rFonts w:eastAsia="ＭＳ 明朝"/>
                <w:szCs w:val="18"/>
                <w:lang w:val="en-US" w:eastAsia="zh-CN"/>
              </w:rPr>
            </w:pPr>
            <w:r>
              <w:rPr>
                <w:szCs w:val="18"/>
                <w:lang w:val="en-US" w:eastAsia="zh-CN"/>
              </w:rPr>
              <w:t>0</w:t>
            </w:r>
          </w:p>
        </w:tc>
      </w:tr>
      <w:tr w:rsidR="00AD48BF" w14:paraId="5B48D636"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2A699BF"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C64E2FF"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65035C" w14:textId="77777777" w:rsidR="00AD48BF" w:rsidRDefault="00AD48BF" w:rsidP="00AD48B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3EDF7F" w14:textId="77777777" w:rsidR="00AD48BF" w:rsidRDefault="00AD48BF" w:rsidP="00AD48BF">
            <w:pPr>
              <w:pStyle w:val="TAC"/>
              <w:rPr>
                <w:rFonts w:eastAsia="游明朝"/>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A110DBC" w14:textId="77777777" w:rsidR="00AD48BF" w:rsidRDefault="00AD48BF" w:rsidP="00AD48BF">
            <w:pPr>
              <w:spacing w:after="0"/>
              <w:rPr>
                <w:rFonts w:ascii="Arial" w:eastAsia="ＭＳ 明朝" w:hAnsi="Arial"/>
                <w:sz w:val="18"/>
                <w:szCs w:val="18"/>
                <w:lang w:val="en-US" w:eastAsia="zh-CN"/>
              </w:rPr>
            </w:pPr>
          </w:p>
        </w:tc>
      </w:tr>
      <w:tr w:rsidR="00AD48BF" w14:paraId="473CA2BE" w14:textId="77777777" w:rsidTr="00AD48BF">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ECB8F" w14:textId="77777777" w:rsidR="00AD48BF" w:rsidRDefault="00AD48BF" w:rsidP="00AD48BF">
            <w:pPr>
              <w:pStyle w:val="TAC"/>
              <w:rPr>
                <w:rFonts w:eastAsia="ＭＳ 明朝"/>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CADC51F" w14:textId="3FDC4D03" w:rsidR="00AD48BF" w:rsidRDefault="00AD48BF" w:rsidP="00AD48BF">
            <w:pPr>
              <w:pStyle w:val="TAC"/>
              <w:rPr>
                <w:ins w:id="43" w:author="Masashi FUSHIKI" w:date="2021-10-11T16:38:00Z"/>
                <w:szCs w:val="18"/>
                <w:lang w:eastAsia="ja-JP"/>
              </w:rPr>
            </w:pPr>
            <w:ins w:id="44" w:author="Masashi FUSHIKI" w:date="2021-10-11T16:38:00Z">
              <w:r>
                <w:rPr>
                  <w:rFonts w:hint="eastAsia"/>
                  <w:szCs w:val="18"/>
                  <w:lang w:eastAsia="ja-JP"/>
                </w:rPr>
                <w:t>C</w:t>
              </w:r>
              <w:r>
                <w:rPr>
                  <w:szCs w:val="18"/>
                  <w:lang w:eastAsia="ja-JP"/>
                </w:rPr>
                <w:t>A_n257G</w:t>
              </w:r>
            </w:ins>
          </w:p>
          <w:p w14:paraId="01833154" w14:textId="14A4B644" w:rsidR="00AD48BF" w:rsidRDefault="00AD48BF" w:rsidP="00AD48BF">
            <w:pPr>
              <w:pStyle w:val="TAC"/>
              <w:rPr>
                <w:ins w:id="45" w:author="Masashi FUSHIKI" w:date="2021-10-11T16:37:00Z"/>
              </w:rPr>
            </w:pPr>
            <w:ins w:id="46" w:author="Masashi FUSHIKI" w:date="2021-10-11T16:38:00Z">
              <w:r>
                <w:rPr>
                  <w:rFonts w:hint="eastAsia"/>
                  <w:szCs w:val="18"/>
                  <w:lang w:eastAsia="ja-JP"/>
                </w:rPr>
                <w:t>C</w:t>
              </w:r>
              <w:r>
                <w:rPr>
                  <w:szCs w:val="18"/>
                  <w:lang w:eastAsia="ja-JP"/>
                </w:rPr>
                <w:t>A_n257H</w:t>
              </w:r>
            </w:ins>
          </w:p>
          <w:p w14:paraId="2DE3DCAE" w14:textId="06412825" w:rsidR="00AD48BF" w:rsidRDefault="00AD48BF" w:rsidP="00AD48BF">
            <w:pPr>
              <w:pStyle w:val="TAC"/>
            </w:pPr>
            <w:r>
              <w:t>CA_n41A-n</w:t>
            </w:r>
            <w:r>
              <w:rPr>
                <w:lang w:eastAsia="zh-CN"/>
              </w:rPr>
              <w:t>257</w:t>
            </w:r>
            <w:r>
              <w:t>A</w:t>
            </w:r>
          </w:p>
          <w:p w14:paraId="1995CDBD" w14:textId="77777777" w:rsidR="00AD48BF" w:rsidRDefault="00AD48BF" w:rsidP="00AD48BF">
            <w:pPr>
              <w:pStyle w:val="TAC"/>
              <w:rPr>
                <w:lang w:eastAsia="zh-CN"/>
              </w:rPr>
            </w:pPr>
            <w:r>
              <w:t>CA_n41A-n</w:t>
            </w:r>
            <w:r>
              <w:rPr>
                <w:lang w:eastAsia="zh-CN"/>
              </w:rPr>
              <w:t>257G</w:t>
            </w:r>
          </w:p>
          <w:p w14:paraId="23028CED" w14:textId="77777777" w:rsidR="00AD48BF" w:rsidRDefault="00AD48BF" w:rsidP="00AD48BF">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E51B97" w14:textId="77777777" w:rsidR="00AD48BF" w:rsidRDefault="00AD48BF" w:rsidP="00AD48B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760523C"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53FB498" w14:textId="77777777" w:rsidR="00AD48BF" w:rsidRDefault="00AD48BF" w:rsidP="00AD48B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FFFB2B" w14:textId="77777777" w:rsidR="00AD48BF" w:rsidRDefault="00AD48BF" w:rsidP="00AD48B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537330" w14:textId="77777777" w:rsidR="00AD48BF" w:rsidRDefault="00AD48BF" w:rsidP="00AD48B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676FF1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1E24B235" w14:textId="77777777" w:rsidR="00AD48BF" w:rsidRDefault="00AD48BF" w:rsidP="00AD48B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0D54C1D" w14:textId="77777777" w:rsidR="00AD48BF" w:rsidRDefault="00AD48BF" w:rsidP="00AD48B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D59223" w14:textId="77777777" w:rsidR="00AD48BF" w:rsidRDefault="00AD48BF" w:rsidP="00AD48B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53F287" w14:textId="77777777" w:rsidR="00AD48BF" w:rsidRDefault="00AD48BF" w:rsidP="00AD48B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48BF1A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7C29CA2" w14:textId="77777777" w:rsidR="00AD48BF" w:rsidRDefault="00AD48BF" w:rsidP="00AD48B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FFFF48D" w14:textId="77777777" w:rsidR="00AD48BF" w:rsidRDefault="00AD48BF" w:rsidP="00AD48B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955AF40" w14:textId="77777777" w:rsidR="00AD48BF" w:rsidRDefault="00AD48BF" w:rsidP="00AD48B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730DEA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8D978B0" w14:textId="77777777" w:rsidR="00AD48BF" w:rsidRDefault="00AD48BF" w:rsidP="00AD48BF">
            <w:pPr>
              <w:pStyle w:val="TAC"/>
              <w:rPr>
                <w:rFonts w:eastAsia="游明朝"/>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49F7EC9A" w14:textId="77777777" w:rsidR="00AD48BF" w:rsidRDefault="00AD48BF" w:rsidP="00AD48BF">
            <w:pPr>
              <w:pStyle w:val="TAC"/>
              <w:rPr>
                <w:rFonts w:eastAsia="ＭＳ 明朝"/>
                <w:szCs w:val="18"/>
                <w:lang w:val="en-US" w:eastAsia="zh-CN"/>
              </w:rPr>
            </w:pPr>
            <w:r>
              <w:rPr>
                <w:szCs w:val="18"/>
                <w:lang w:val="en-US" w:eastAsia="zh-CN"/>
              </w:rPr>
              <w:t>0</w:t>
            </w:r>
          </w:p>
        </w:tc>
      </w:tr>
      <w:tr w:rsidR="00AD48BF" w14:paraId="1DCDAE90" w14:textId="77777777" w:rsidTr="00AD48BF">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C3C21D8"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9EB5EF8"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A7218A" w14:textId="77777777" w:rsidR="00AD48BF" w:rsidRDefault="00AD48BF" w:rsidP="00AD48B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BE95FB" w14:textId="77777777" w:rsidR="00AD48BF" w:rsidRDefault="00AD48BF" w:rsidP="00AD48BF">
            <w:pPr>
              <w:pStyle w:val="TAC"/>
              <w:rPr>
                <w:rFonts w:eastAsia="游明朝"/>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258C98C6" w14:textId="77777777" w:rsidR="00AD48BF" w:rsidRDefault="00AD48BF" w:rsidP="00AD48BF">
            <w:pPr>
              <w:spacing w:after="0"/>
              <w:rPr>
                <w:rFonts w:ascii="Arial" w:eastAsia="ＭＳ 明朝" w:hAnsi="Arial"/>
                <w:sz w:val="18"/>
                <w:szCs w:val="18"/>
                <w:lang w:val="en-US" w:eastAsia="zh-CN"/>
              </w:rPr>
            </w:pPr>
          </w:p>
        </w:tc>
      </w:tr>
      <w:tr w:rsidR="00AD48BF" w14:paraId="21A3B0F0" w14:textId="77777777" w:rsidTr="00AD48BF">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AE7A7D" w14:textId="77777777" w:rsidR="00AD48BF" w:rsidRDefault="00AD48BF" w:rsidP="00AD48BF">
            <w:pPr>
              <w:pStyle w:val="TAC"/>
              <w:rPr>
                <w:rFonts w:eastAsia="ＭＳ 明朝"/>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8060CE" w14:textId="36A46CE6" w:rsidR="00AD48BF" w:rsidRDefault="00AD48BF" w:rsidP="00AD48BF">
            <w:pPr>
              <w:pStyle w:val="TAC"/>
              <w:rPr>
                <w:ins w:id="47" w:author="Masashi FUSHIKI" w:date="2021-10-11T16:38:00Z"/>
                <w:szCs w:val="18"/>
                <w:lang w:eastAsia="ja-JP"/>
              </w:rPr>
            </w:pPr>
            <w:ins w:id="48" w:author="Masashi FUSHIKI" w:date="2021-10-11T16:38:00Z">
              <w:r>
                <w:rPr>
                  <w:rFonts w:hint="eastAsia"/>
                  <w:szCs w:val="18"/>
                  <w:lang w:eastAsia="ja-JP"/>
                </w:rPr>
                <w:t>C</w:t>
              </w:r>
              <w:r>
                <w:rPr>
                  <w:szCs w:val="18"/>
                  <w:lang w:eastAsia="ja-JP"/>
                </w:rPr>
                <w:t>A_n257G</w:t>
              </w:r>
            </w:ins>
          </w:p>
          <w:p w14:paraId="5CF28021" w14:textId="2A850BC6" w:rsidR="00AD48BF" w:rsidRDefault="00AD48BF" w:rsidP="00AD48BF">
            <w:pPr>
              <w:pStyle w:val="TAC"/>
              <w:rPr>
                <w:ins w:id="49" w:author="Masashi FUSHIKI" w:date="2021-10-11T16:38:00Z"/>
                <w:szCs w:val="18"/>
                <w:lang w:eastAsia="ja-JP"/>
              </w:rPr>
            </w:pPr>
            <w:ins w:id="50" w:author="Masashi FUSHIKI" w:date="2021-10-11T16:38:00Z">
              <w:r>
                <w:rPr>
                  <w:rFonts w:hint="eastAsia"/>
                  <w:szCs w:val="18"/>
                  <w:lang w:eastAsia="ja-JP"/>
                </w:rPr>
                <w:t>C</w:t>
              </w:r>
              <w:r>
                <w:rPr>
                  <w:szCs w:val="18"/>
                  <w:lang w:eastAsia="ja-JP"/>
                </w:rPr>
                <w:t>A_n257H</w:t>
              </w:r>
            </w:ins>
          </w:p>
          <w:p w14:paraId="23DC72AF" w14:textId="14C506BB" w:rsidR="00AD48BF" w:rsidRDefault="00AD48BF" w:rsidP="00AD48BF">
            <w:pPr>
              <w:pStyle w:val="TAC"/>
              <w:rPr>
                <w:ins w:id="51" w:author="Masashi FUSHIKI" w:date="2021-10-11T16:38:00Z"/>
              </w:rPr>
            </w:pPr>
            <w:ins w:id="52" w:author="Masashi FUSHIKI" w:date="2021-10-11T16:38:00Z">
              <w:r>
                <w:rPr>
                  <w:rFonts w:hint="eastAsia"/>
                  <w:szCs w:val="18"/>
                  <w:lang w:eastAsia="ja-JP"/>
                </w:rPr>
                <w:t>C</w:t>
              </w:r>
              <w:r>
                <w:rPr>
                  <w:szCs w:val="18"/>
                  <w:lang w:eastAsia="ja-JP"/>
                </w:rPr>
                <w:t>A_n257I</w:t>
              </w:r>
            </w:ins>
          </w:p>
          <w:p w14:paraId="1E9E05BF" w14:textId="0DF0F8AB" w:rsidR="00AD48BF" w:rsidRDefault="00AD48BF" w:rsidP="00AD48BF">
            <w:pPr>
              <w:pStyle w:val="TAC"/>
            </w:pPr>
            <w:r>
              <w:t>CA_n41A-n</w:t>
            </w:r>
            <w:r>
              <w:rPr>
                <w:lang w:eastAsia="zh-CN"/>
              </w:rPr>
              <w:t>257</w:t>
            </w:r>
            <w:r>
              <w:t>A</w:t>
            </w:r>
          </w:p>
          <w:p w14:paraId="2F4F3F70" w14:textId="77777777" w:rsidR="00AD48BF" w:rsidRDefault="00AD48BF" w:rsidP="00AD48BF">
            <w:pPr>
              <w:pStyle w:val="TAC"/>
              <w:rPr>
                <w:lang w:eastAsia="zh-CN"/>
              </w:rPr>
            </w:pPr>
            <w:r>
              <w:t>CA_n41A-n</w:t>
            </w:r>
            <w:r>
              <w:rPr>
                <w:lang w:eastAsia="zh-CN"/>
              </w:rPr>
              <w:t>257G</w:t>
            </w:r>
          </w:p>
          <w:p w14:paraId="0E41775E" w14:textId="77777777" w:rsidR="00AD48BF" w:rsidRDefault="00AD48BF" w:rsidP="00AD48BF">
            <w:pPr>
              <w:pStyle w:val="TAC"/>
              <w:rPr>
                <w:lang w:eastAsia="zh-CN"/>
              </w:rPr>
            </w:pPr>
            <w:r>
              <w:t>CA_n41A-n</w:t>
            </w:r>
            <w:r>
              <w:rPr>
                <w:lang w:eastAsia="zh-CN"/>
              </w:rPr>
              <w:t>257H</w:t>
            </w:r>
          </w:p>
          <w:p w14:paraId="008D1629" w14:textId="77777777" w:rsidR="00AD48BF" w:rsidRDefault="00AD48BF" w:rsidP="00AD48BF">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97E189" w14:textId="77777777" w:rsidR="00AD48BF" w:rsidRDefault="00AD48BF" w:rsidP="00AD48B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B418EA"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2CADA3" w14:textId="77777777" w:rsidR="00AD48BF" w:rsidRDefault="00AD48BF" w:rsidP="00AD48B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E1DE2" w14:textId="77777777" w:rsidR="00AD48BF" w:rsidRDefault="00AD48BF" w:rsidP="00AD48B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9D2E82" w14:textId="77777777" w:rsidR="00AD48BF" w:rsidRDefault="00AD48BF" w:rsidP="00AD48B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0E0F0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C63B5FE" w14:textId="77777777" w:rsidR="00AD48BF" w:rsidRDefault="00AD48BF" w:rsidP="00AD48B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849B66D" w14:textId="77777777" w:rsidR="00AD48BF" w:rsidRDefault="00AD48BF" w:rsidP="00AD48B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EE855D4" w14:textId="77777777" w:rsidR="00AD48BF" w:rsidRDefault="00AD48BF" w:rsidP="00AD48B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23184E0" w14:textId="77777777" w:rsidR="00AD48BF" w:rsidRDefault="00AD48BF" w:rsidP="00AD48B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0C35D9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1E9557F" w14:textId="77777777" w:rsidR="00AD48BF" w:rsidRDefault="00AD48BF" w:rsidP="00AD48B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F81D077" w14:textId="77777777" w:rsidR="00AD48BF" w:rsidRDefault="00AD48BF" w:rsidP="00AD48B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22736AD" w14:textId="77777777" w:rsidR="00AD48BF" w:rsidRDefault="00AD48BF" w:rsidP="00AD48B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75B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9D50840" w14:textId="77777777" w:rsidR="00AD48BF" w:rsidRDefault="00AD48BF" w:rsidP="00AD48BF">
            <w:pPr>
              <w:pStyle w:val="TAC"/>
              <w:rPr>
                <w:rFonts w:eastAsia="游明朝"/>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2CAA7051" w14:textId="77777777" w:rsidR="00AD48BF" w:rsidRDefault="00AD48BF" w:rsidP="00AD48BF">
            <w:pPr>
              <w:pStyle w:val="TAC"/>
              <w:rPr>
                <w:rFonts w:eastAsia="ＭＳ 明朝"/>
                <w:szCs w:val="18"/>
                <w:lang w:val="en-US" w:eastAsia="zh-CN"/>
              </w:rPr>
            </w:pPr>
            <w:r>
              <w:rPr>
                <w:szCs w:val="18"/>
                <w:lang w:val="en-US" w:eastAsia="zh-CN"/>
              </w:rPr>
              <w:t>0</w:t>
            </w:r>
          </w:p>
        </w:tc>
      </w:tr>
      <w:tr w:rsidR="00AD48BF" w14:paraId="34E2FB75" w14:textId="77777777" w:rsidTr="00AD48BF">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FC7B50A"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4B790FE8"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6417DC" w14:textId="77777777" w:rsidR="00AD48BF" w:rsidRDefault="00AD48BF" w:rsidP="00AD48B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F4584B" w14:textId="77777777" w:rsidR="00AD48BF" w:rsidRDefault="00AD48BF" w:rsidP="00AD48BF">
            <w:pPr>
              <w:pStyle w:val="TAC"/>
              <w:rPr>
                <w:rFonts w:eastAsia="游明朝"/>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8EC1B60" w14:textId="77777777" w:rsidR="00AD48BF" w:rsidRDefault="00AD48BF" w:rsidP="00AD48BF">
            <w:pPr>
              <w:spacing w:after="0"/>
              <w:rPr>
                <w:rFonts w:ascii="Arial" w:eastAsia="ＭＳ 明朝" w:hAnsi="Arial"/>
                <w:sz w:val="18"/>
                <w:szCs w:val="18"/>
                <w:lang w:val="en-US" w:eastAsia="zh-CN"/>
              </w:rPr>
            </w:pPr>
          </w:p>
        </w:tc>
      </w:tr>
      <w:tr w:rsidR="00AD48BF" w14:paraId="0ECB9F5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02D57938" w14:textId="77777777" w:rsidR="00AD48BF" w:rsidRDefault="00AD48BF" w:rsidP="00AD48BF">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2981848" w14:textId="77777777" w:rsidR="00AD48BF" w:rsidRDefault="00AD48BF" w:rsidP="00AD48BF">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2FE8722D"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3710809"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24DF306"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370F809"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FE8365B"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7A06A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5E9E2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E5CAFB"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8A8DB59"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3A8D7"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1333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35DF0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2B8FB09"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4D8361A9"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4465E9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A8C583"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tcPr>
          <w:p w14:paraId="17AE24EF" w14:textId="77777777" w:rsidR="00AD48BF" w:rsidRDefault="00AD48BF" w:rsidP="00AD48BF">
            <w:pPr>
              <w:pStyle w:val="TAC"/>
              <w:rPr>
                <w:szCs w:val="18"/>
                <w:lang w:val="en-US" w:eastAsia="zh-CN"/>
              </w:rPr>
            </w:pPr>
            <w:r>
              <w:rPr>
                <w:szCs w:val="18"/>
                <w:lang w:val="en-US" w:eastAsia="zh-CN"/>
              </w:rPr>
              <w:t>0</w:t>
            </w:r>
          </w:p>
        </w:tc>
      </w:tr>
      <w:tr w:rsidR="00AD48BF" w14:paraId="426F96C7" w14:textId="77777777" w:rsidTr="00AD48BF">
        <w:trPr>
          <w:trHeight w:val="187"/>
          <w:jc w:val="center"/>
        </w:trPr>
        <w:tc>
          <w:tcPr>
            <w:tcW w:w="1554" w:type="dxa"/>
            <w:gridSpan w:val="2"/>
            <w:tcBorders>
              <w:top w:val="nil"/>
              <w:left w:val="single" w:sz="4" w:space="0" w:color="auto"/>
              <w:bottom w:val="nil"/>
              <w:right w:val="single" w:sz="4" w:space="0" w:color="auto"/>
            </w:tcBorders>
          </w:tcPr>
          <w:p w14:paraId="34ACC77D"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636DDC0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89FD02B" w14:textId="77777777" w:rsidR="00AD48BF" w:rsidRDefault="00AD48BF" w:rsidP="00AD48B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7601B53E"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A93117F"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7130649"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6FE4ED7E"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C77E5D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B97F0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4B67D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C8332"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A1DCF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A60A3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E2420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0B2DC1"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E71596"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833F87B" w14:textId="77777777" w:rsidR="00AD48BF" w:rsidRDefault="00AD48BF" w:rsidP="00AD48BF">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3CD04A1F" w14:textId="77777777" w:rsidR="00AD48BF" w:rsidRDefault="00AD48BF" w:rsidP="00AD48BF">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1DB84D06" w14:textId="77777777" w:rsidR="00AD48BF" w:rsidRDefault="00AD48BF" w:rsidP="00AD48BF">
            <w:pPr>
              <w:pStyle w:val="TAC"/>
              <w:rPr>
                <w:szCs w:val="18"/>
                <w:lang w:val="en-US" w:eastAsia="zh-CN"/>
              </w:rPr>
            </w:pPr>
          </w:p>
        </w:tc>
      </w:tr>
      <w:tr w:rsidR="00AD48BF" w14:paraId="32827A6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DF8219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2D7AC4" w14:textId="77777777" w:rsidR="00AD48BF" w:rsidRDefault="00AD48BF" w:rsidP="00AD48BF">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42CB9409" w14:textId="77777777" w:rsidR="00AD48BF" w:rsidRDefault="00AD48BF" w:rsidP="00AD48BF">
            <w:pPr>
              <w:pStyle w:val="TAC"/>
              <w:rPr>
                <w:rFonts w:eastAsia="游明朝"/>
                <w:szCs w:val="18"/>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A BCS0</w:t>
            </w:r>
            <w:r w:rsidRPr="004E2C08">
              <w:rPr>
                <w:rFonts w:eastAsia="游明朝"/>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16FAE727" w14:textId="77777777" w:rsidR="00AD48BF" w:rsidRDefault="00AD48BF" w:rsidP="00AD48BF">
            <w:pPr>
              <w:pStyle w:val="TAC"/>
              <w:rPr>
                <w:szCs w:val="18"/>
                <w:lang w:val="en-US" w:eastAsia="zh-CN"/>
              </w:rPr>
            </w:pPr>
            <w:r>
              <w:rPr>
                <w:szCs w:val="18"/>
                <w:lang w:val="en-US" w:eastAsia="zh-CN"/>
              </w:rPr>
              <w:t>4 and 5</w:t>
            </w:r>
          </w:p>
        </w:tc>
      </w:tr>
      <w:tr w:rsidR="00AD48BF" w14:paraId="137889C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9E2325" w14:textId="77777777" w:rsidR="00AD48BF" w:rsidRDefault="00AD48BF" w:rsidP="00AD48BF">
            <w:pPr>
              <w:pStyle w:val="TAC"/>
              <w:rPr>
                <w:rFonts w:eastAsia="ＭＳ 明朝"/>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7B733F6"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511EF5"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51D9EDB"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640915"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BD3615"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D09A19"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B47C1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092B04"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7C3F5D1"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BA4A10"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B81A76"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DBE1C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7708E7E"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174865"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C41359D"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CB2A997"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D20F2B9"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40CA090" w14:textId="77777777" w:rsidR="00AD48BF" w:rsidRDefault="00AD48BF" w:rsidP="00AD48BF">
            <w:pPr>
              <w:pStyle w:val="TAC"/>
              <w:rPr>
                <w:rFonts w:eastAsia="ＭＳ 明朝"/>
                <w:szCs w:val="18"/>
                <w:lang w:eastAsia="zh-CN"/>
              </w:rPr>
            </w:pPr>
            <w:r>
              <w:rPr>
                <w:szCs w:val="18"/>
                <w:lang w:val="en-US" w:eastAsia="zh-CN"/>
              </w:rPr>
              <w:t>0</w:t>
            </w:r>
          </w:p>
        </w:tc>
      </w:tr>
      <w:tr w:rsidR="00AD48BF" w14:paraId="6E34E4E0" w14:textId="77777777" w:rsidTr="00AD48BF">
        <w:trPr>
          <w:trHeight w:val="187"/>
          <w:jc w:val="center"/>
        </w:trPr>
        <w:tc>
          <w:tcPr>
            <w:tcW w:w="1554" w:type="dxa"/>
            <w:gridSpan w:val="2"/>
            <w:tcBorders>
              <w:top w:val="nil"/>
              <w:left w:val="single" w:sz="4" w:space="0" w:color="auto"/>
              <w:bottom w:val="nil"/>
              <w:right w:val="single" w:sz="4" w:space="0" w:color="auto"/>
            </w:tcBorders>
          </w:tcPr>
          <w:p w14:paraId="124B8758" w14:textId="77777777" w:rsidR="00AD48BF" w:rsidRDefault="00AD48BF" w:rsidP="00AD48BF">
            <w:pPr>
              <w:pStyle w:val="TAC"/>
              <w:rPr>
                <w:szCs w:val="18"/>
              </w:rPr>
            </w:pPr>
          </w:p>
        </w:tc>
        <w:tc>
          <w:tcPr>
            <w:tcW w:w="1699" w:type="dxa"/>
            <w:gridSpan w:val="3"/>
            <w:tcBorders>
              <w:top w:val="nil"/>
              <w:left w:val="single" w:sz="4" w:space="0" w:color="auto"/>
              <w:bottom w:val="nil"/>
              <w:right w:val="single" w:sz="4" w:space="0" w:color="auto"/>
            </w:tcBorders>
          </w:tcPr>
          <w:p w14:paraId="7693F6D5"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714E9A"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E1424A"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0AB8CA48" w14:textId="77777777" w:rsidR="00AD48BF" w:rsidRDefault="00AD48BF" w:rsidP="00AD48BF">
            <w:pPr>
              <w:pStyle w:val="TAC"/>
              <w:rPr>
                <w:rFonts w:eastAsia="ＭＳ 明朝"/>
                <w:szCs w:val="18"/>
                <w:lang w:eastAsia="zh-CN"/>
              </w:rPr>
            </w:pPr>
          </w:p>
        </w:tc>
      </w:tr>
      <w:tr w:rsidR="00AD48BF" w14:paraId="14E2AB5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E3D527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1B16B" w14:textId="77777777" w:rsidR="00AD48BF" w:rsidRDefault="00AD48BF" w:rsidP="00AD48BF">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1D501809" w14:textId="77777777" w:rsidR="00AD48BF" w:rsidRDefault="00AD48BF" w:rsidP="00AD48BF">
            <w:pPr>
              <w:pStyle w:val="TAC"/>
              <w:rPr>
                <w:rFonts w:cs="Arial"/>
                <w:szCs w:val="18"/>
                <w:lang w:eastAsia="ja-JP"/>
              </w:rPr>
            </w:pPr>
            <w:r w:rsidRPr="004E2C08">
              <w:rPr>
                <w:rFonts w:eastAsia="游明朝"/>
                <w:szCs w:val="18"/>
              </w:rPr>
              <w:t>See n</w:t>
            </w:r>
            <w:r>
              <w:rPr>
                <w:rFonts w:eastAsia="游明朝"/>
                <w:szCs w:val="18"/>
              </w:rPr>
              <w:t>41</w:t>
            </w:r>
            <w:r w:rsidRPr="004E2C08">
              <w:rPr>
                <w:rFonts w:eastAsia="游明朝"/>
                <w:szCs w:val="18"/>
              </w:rPr>
              <w:t xml:space="preserve"> channel bandwidths in 38.101-1 Table 5.3.5-1 and n258</w:t>
            </w:r>
            <w:r>
              <w:rPr>
                <w:rFonts w:eastAsia="游明朝"/>
                <w:szCs w:val="18"/>
              </w:rPr>
              <w:t>(2A) BCS0</w:t>
            </w:r>
            <w:r w:rsidRPr="004E2C08">
              <w:rPr>
                <w:rFonts w:eastAsia="游明朝"/>
                <w:szCs w:val="18"/>
              </w:rPr>
              <w:t xml:space="preserve"> in 38.101-2 Table 5.</w:t>
            </w:r>
            <w:r>
              <w:rPr>
                <w:rFonts w:eastAsia="游明朝"/>
                <w:szCs w:val="18"/>
              </w:rPr>
              <w:t>5A</w:t>
            </w:r>
            <w:r w:rsidRPr="004E2C08">
              <w:rPr>
                <w:rFonts w:eastAsia="游明朝"/>
                <w:szCs w:val="18"/>
              </w:rPr>
              <w:t>.</w:t>
            </w:r>
            <w:r>
              <w:rPr>
                <w:rFonts w:eastAsia="游明朝"/>
                <w:szCs w:val="18"/>
              </w:rPr>
              <w:t>2</w:t>
            </w:r>
            <w:r w:rsidRPr="004E2C08">
              <w:rPr>
                <w:rFonts w:eastAsia="游明朝"/>
                <w:szCs w:val="18"/>
              </w:rPr>
              <w:t>-1</w:t>
            </w:r>
          </w:p>
        </w:tc>
        <w:tc>
          <w:tcPr>
            <w:tcW w:w="1375" w:type="dxa"/>
            <w:gridSpan w:val="2"/>
            <w:tcBorders>
              <w:top w:val="nil"/>
              <w:left w:val="single" w:sz="4" w:space="0" w:color="auto"/>
              <w:bottom w:val="single" w:sz="4" w:space="0" w:color="auto"/>
              <w:right w:val="single" w:sz="4" w:space="0" w:color="auto"/>
            </w:tcBorders>
          </w:tcPr>
          <w:p w14:paraId="24B6D3A8" w14:textId="77777777" w:rsidR="00AD48BF" w:rsidRDefault="00AD48BF" w:rsidP="00AD48BF">
            <w:pPr>
              <w:pStyle w:val="TAC"/>
              <w:rPr>
                <w:rFonts w:eastAsia="ＭＳ 明朝"/>
                <w:szCs w:val="18"/>
                <w:lang w:eastAsia="zh-CN"/>
              </w:rPr>
            </w:pPr>
            <w:r>
              <w:rPr>
                <w:rFonts w:eastAsia="ＭＳ 明朝"/>
                <w:szCs w:val="18"/>
                <w:lang w:eastAsia="zh-CN"/>
              </w:rPr>
              <w:t>4 and 5</w:t>
            </w:r>
          </w:p>
        </w:tc>
      </w:tr>
      <w:tr w:rsidR="00AD48BF" w14:paraId="0AFB2C0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35A14" w14:textId="77777777" w:rsidR="00AD48BF" w:rsidRDefault="00AD48BF" w:rsidP="00AD48BF">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533A3AF"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91B3210"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35C603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E3CDA2"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4ADC6"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9B4A5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7EC08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AD7A6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93D7619"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E844CC"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A403EE"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1376F5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B6568F"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C238783"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128514"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3883DF5"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CBDDD35"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ADC281A" w14:textId="77777777" w:rsidR="00AD48BF" w:rsidRDefault="00AD48BF" w:rsidP="00AD48BF">
            <w:pPr>
              <w:pStyle w:val="TAC"/>
              <w:rPr>
                <w:rFonts w:eastAsia="ＭＳ 明朝"/>
                <w:szCs w:val="18"/>
                <w:lang w:eastAsia="zh-CN"/>
              </w:rPr>
            </w:pPr>
            <w:r>
              <w:rPr>
                <w:szCs w:val="18"/>
                <w:lang w:val="en-US" w:eastAsia="zh-CN"/>
              </w:rPr>
              <w:t>0</w:t>
            </w:r>
          </w:p>
        </w:tc>
      </w:tr>
      <w:tr w:rsidR="00AD48BF" w14:paraId="1BB4162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0D43C4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18D9FD"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6F9E38"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15A5FC"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1B8D6DA5" w14:textId="77777777" w:rsidR="00AD48BF" w:rsidRDefault="00AD48BF" w:rsidP="00AD48BF">
            <w:pPr>
              <w:pStyle w:val="TAC"/>
              <w:rPr>
                <w:rFonts w:eastAsia="ＭＳ 明朝"/>
                <w:szCs w:val="18"/>
                <w:lang w:eastAsia="zh-CN"/>
              </w:rPr>
            </w:pPr>
          </w:p>
        </w:tc>
      </w:tr>
      <w:tr w:rsidR="00AD48BF" w14:paraId="26C1580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C2AD62" w14:textId="77777777" w:rsidR="00AD48BF" w:rsidRDefault="00AD48BF" w:rsidP="00AD48BF">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58272EC"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87FBE46"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B3448B"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3595C6B"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3B3922"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0B930A"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14974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FBBAC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0388104"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2BA3684"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CCA4B69"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7BBAC6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D09F5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F7CA1FD"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B5F769F"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8569A96"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754AD4"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7C474CA" w14:textId="77777777" w:rsidR="00AD48BF" w:rsidRDefault="00AD48BF" w:rsidP="00AD48BF">
            <w:pPr>
              <w:pStyle w:val="TAC"/>
              <w:rPr>
                <w:rFonts w:eastAsia="ＭＳ 明朝"/>
                <w:szCs w:val="18"/>
                <w:lang w:eastAsia="zh-CN"/>
              </w:rPr>
            </w:pPr>
            <w:r>
              <w:rPr>
                <w:szCs w:val="18"/>
                <w:lang w:val="en-US" w:eastAsia="zh-CN"/>
              </w:rPr>
              <w:t>0</w:t>
            </w:r>
          </w:p>
        </w:tc>
      </w:tr>
      <w:tr w:rsidR="00AD48BF" w14:paraId="5903678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25BCF6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31673B"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522C15"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71FFF7"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74757481" w14:textId="77777777" w:rsidR="00AD48BF" w:rsidRDefault="00AD48BF" w:rsidP="00AD48BF">
            <w:pPr>
              <w:pStyle w:val="TAC"/>
              <w:rPr>
                <w:rFonts w:eastAsia="ＭＳ 明朝"/>
                <w:szCs w:val="18"/>
                <w:lang w:eastAsia="zh-CN"/>
              </w:rPr>
            </w:pPr>
          </w:p>
        </w:tc>
      </w:tr>
      <w:tr w:rsidR="00AD48BF" w14:paraId="30A1A6B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A7B12F" w14:textId="77777777" w:rsidR="00AD48BF" w:rsidRDefault="00AD48BF" w:rsidP="00AD48BF">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26453DAE"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5BFB60"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8C7706F"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6313501"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CB49A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D60AF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36EE05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A1888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2FF86DA"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FE50A93"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D377C8"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A6FDF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6A8D95"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2C64938"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BF3DD1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576470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E9DF3"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B4E29AC" w14:textId="77777777" w:rsidR="00AD48BF" w:rsidRDefault="00AD48BF" w:rsidP="00AD48BF">
            <w:pPr>
              <w:pStyle w:val="TAC"/>
              <w:rPr>
                <w:rFonts w:eastAsia="ＭＳ 明朝"/>
                <w:szCs w:val="18"/>
                <w:lang w:eastAsia="zh-CN"/>
              </w:rPr>
            </w:pPr>
            <w:r>
              <w:rPr>
                <w:szCs w:val="18"/>
                <w:lang w:val="en-US" w:eastAsia="zh-CN"/>
              </w:rPr>
              <w:t>0</w:t>
            </w:r>
          </w:p>
        </w:tc>
      </w:tr>
      <w:tr w:rsidR="00AD48BF" w14:paraId="34E1CEF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486993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B0DD25"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0D28B"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3A134E"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5B039E6E" w14:textId="77777777" w:rsidR="00AD48BF" w:rsidRDefault="00AD48BF" w:rsidP="00AD48BF">
            <w:pPr>
              <w:pStyle w:val="TAC"/>
              <w:rPr>
                <w:rFonts w:eastAsia="ＭＳ 明朝"/>
                <w:szCs w:val="18"/>
                <w:lang w:eastAsia="zh-CN"/>
              </w:rPr>
            </w:pPr>
          </w:p>
        </w:tc>
      </w:tr>
      <w:tr w:rsidR="00AD48BF" w14:paraId="0311572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55CE5809" w14:textId="77777777" w:rsidR="00AD48BF" w:rsidRDefault="00AD48BF" w:rsidP="00AD48BF">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68143DD7" w14:textId="77777777" w:rsidR="00AD48BF" w:rsidRDefault="00AD48BF" w:rsidP="00AD48BF">
            <w:pPr>
              <w:pStyle w:val="TAC"/>
            </w:pPr>
            <w:r>
              <w:t>CA_n41A-n258A</w:t>
            </w:r>
          </w:p>
          <w:p w14:paraId="6B954283" w14:textId="77777777" w:rsidR="00AD48BF" w:rsidRDefault="00AD48BF" w:rsidP="00AD48B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8257A86" w14:textId="77777777" w:rsidR="00AD48BF" w:rsidRDefault="00AD48BF" w:rsidP="00AD48B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0DA45EA" w14:textId="77777777" w:rsidR="00AD48BF" w:rsidRDefault="00AD48BF" w:rsidP="00AD48B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0B8F6AD" w14:textId="77777777" w:rsidR="00AD48BF" w:rsidRDefault="00AD48BF" w:rsidP="00AD48B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2DC2E6E" w14:textId="77777777" w:rsidR="00AD48BF" w:rsidRDefault="00AD48BF" w:rsidP="00AD48B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EDF4CD" w14:textId="77777777" w:rsidR="00AD48BF" w:rsidRDefault="00AD48BF" w:rsidP="00AD48B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D510D8"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AF42D65" w14:textId="77777777" w:rsidR="00AD48BF" w:rsidRDefault="00AD48BF" w:rsidP="00AD48B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47E7081" w14:textId="77777777" w:rsidR="00AD48BF" w:rsidRDefault="00AD48BF" w:rsidP="00AD48B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1AEE585" w14:textId="77777777" w:rsidR="00AD48BF" w:rsidRDefault="00AD48BF" w:rsidP="00AD48B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DA8054C" w14:textId="77777777" w:rsidR="00AD48BF" w:rsidRDefault="00AD48BF" w:rsidP="00AD48B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1DFF042" w14:textId="77777777" w:rsidR="00AD48BF" w:rsidRDefault="00AD48BF" w:rsidP="00AD48B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0710B792" w14:textId="77777777" w:rsidR="00AD48BF" w:rsidRDefault="00AD48BF" w:rsidP="00AD48B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75F1A3C" w14:textId="77777777" w:rsidR="00AD48BF" w:rsidRDefault="00AD48BF" w:rsidP="00AD48B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67E3121" w14:textId="77777777" w:rsidR="00AD48BF" w:rsidRDefault="00AD48BF" w:rsidP="00AD48B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22F7234" w14:textId="77777777" w:rsidR="00AD48BF" w:rsidRDefault="00AD48BF" w:rsidP="00AD48B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13D015A" w14:textId="77777777" w:rsidR="00AD48BF" w:rsidRDefault="00AD48BF" w:rsidP="00AD48B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C69D4B0" w14:textId="77777777" w:rsidR="00AD48BF" w:rsidRDefault="00AD48BF" w:rsidP="00AD48BF">
            <w:pPr>
              <w:pStyle w:val="TAC"/>
              <w:rPr>
                <w:szCs w:val="18"/>
                <w:lang w:val="en-US" w:eastAsia="zh-CN"/>
              </w:rPr>
            </w:pPr>
            <w:r>
              <w:rPr>
                <w:rFonts w:hint="eastAsia"/>
                <w:szCs w:val="18"/>
                <w:lang w:val="en-US" w:eastAsia="zh-CN"/>
              </w:rPr>
              <w:t>0</w:t>
            </w:r>
          </w:p>
        </w:tc>
      </w:tr>
      <w:tr w:rsidR="00AD48BF" w14:paraId="28E1E91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B4A414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B6F1C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7670802"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6AB19F5" w14:textId="77777777" w:rsidR="00AD48BF" w:rsidRDefault="00AD48BF" w:rsidP="00AD48BF">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0D0F8EB2" w14:textId="77777777" w:rsidR="00AD48BF" w:rsidRDefault="00AD48BF" w:rsidP="00AD48BF">
            <w:pPr>
              <w:pStyle w:val="TAC"/>
              <w:rPr>
                <w:szCs w:val="18"/>
                <w:lang w:eastAsia="zh-CN"/>
              </w:rPr>
            </w:pPr>
          </w:p>
        </w:tc>
      </w:tr>
      <w:tr w:rsidR="00AD48BF" w14:paraId="4145951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7DB86B40" w14:textId="77777777" w:rsidR="00AD48BF" w:rsidRDefault="00AD48BF" w:rsidP="00AD48BF">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26F76A2A" w14:textId="77777777" w:rsidR="00AD48BF" w:rsidRDefault="00AD48BF" w:rsidP="00AD48BF">
            <w:pPr>
              <w:pStyle w:val="TAC"/>
            </w:pPr>
            <w:r>
              <w:t>CA_n41A-n258A</w:t>
            </w:r>
          </w:p>
          <w:p w14:paraId="7CB0A718" w14:textId="77777777" w:rsidR="00AD48BF" w:rsidRDefault="00AD48BF" w:rsidP="00AD48B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0073BC2" w14:textId="77777777" w:rsidR="00AD48BF" w:rsidRDefault="00AD48BF" w:rsidP="00AD48B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508C34A7" w14:textId="77777777" w:rsidR="00AD48BF" w:rsidRDefault="00AD48BF" w:rsidP="00AD48B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DCCC6D5" w14:textId="77777777" w:rsidR="00AD48BF" w:rsidRDefault="00AD48BF" w:rsidP="00AD48B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3F49CE4" w14:textId="77777777" w:rsidR="00AD48BF" w:rsidRDefault="00AD48BF" w:rsidP="00AD48B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A33A38D" w14:textId="77777777" w:rsidR="00AD48BF" w:rsidRDefault="00AD48BF" w:rsidP="00AD48B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A16586D"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64B1F58" w14:textId="77777777" w:rsidR="00AD48BF" w:rsidRDefault="00AD48BF" w:rsidP="00AD48B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AFE5353" w14:textId="77777777" w:rsidR="00AD48BF" w:rsidRDefault="00AD48BF" w:rsidP="00AD48B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09CF87A0" w14:textId="77777777" w:rsidR="00AD48BF" w:rsidRDefault="00AD48BF" w:rsidP="00AD48B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992AAF6" w14:textId="77777777" w:rsidR="00AD48BF" w:rsidRDefault="00AD48BF" w:rsidP="00AD48B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AB59528" w14:textId="77777777" w:rsidR="00AD48BF" w:rsidRDefault="00AD48BF" w:rsidP="00AD48B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327E7AF" w14:textId="77777777" w:rsidR="00AD48BF" w:rsidRDefault="00AD48BF" w:rsidP="00AD48B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CF021B4" w14:textId="77777777" w:rsidR="00AD48BF" w:rsidRDefault="00AD48BF" w:rsidP="00AD48B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349DD6C" w14:textId="77777777" w:rsidR="00AD48BF" w:rsidRDefault="00AD48BF" w:rsidP="00AD48B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43C02258" w14:textId="77777777" w:rsidR="00AD48BF" w:rsidRDefault="00AD48BF" w:rsidP="00AD48B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CF266F5" w14:textId="77777777" w:rsidR="00AD48BF" w:rsidRDefault="00AD48BF" w:rsidP="00AD48B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A649F71" w14:textId="77777777" w:rsidR="00AD48BF" w:rsidRDefault="00AD48BF" w:rsidP="00AD48BF">
            <w:pPr>
              <w:pStyle w:val="TAC"/>
              <w:rPr>
                <w:szCs w:val="18"/>
                <w:lang w:val="en-US" w:eastAsia="zh-CN"/>
              </w:rPr>
            </w:pPr>
            <w:r>
              <w:rPr>
                <w:rFonts w:hint="eastAsia"/>
                <w:szCs w:val="18"/>
                <w:lang w:val="en-US" w:eastAsia="zh-CN"/>
              </w:rPr>
              <w:t>0</w:t>
            </w:r>
          </w:p>
        </w:tc>
      </w:tr>
      <w:tr w:rsidR="00AD48BF" w14:paraId="0DB3448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5760B9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79771"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4699FFF"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32BBA39" w14:textId="77777777" w:rsidR="00AD48BF" w:rsidRDefault="00AD48BF" w:rsidP="00AD48BF">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1F940C94" w14:textId="77777777" w:rsidR="00AD48BF" w:rsidRDefault="00AD48BF" w:rsidP="00AD48BF">
            <w:pPr>
              <w:pStyle w:val="TAC"/>
              <w:rPr>
                <w:szCs w:val="18"/>
                <w:lang w:eastAsia="zh-CN"/>
              </w:rPr>
            </w:pPr>
          </w:p>
        </w:tc>
      </w:tr>
      <w:tr w:rsidR="00AD48BF" w14:paraId="07F7C57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315818A7" w14:textId="77777777" w:rsidR="00AD48BF" w:rsidRDefault="00AD48BF" w:rsidP="00AD48BF">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1BB687F3" w14:textId="77777777" w:rsidR="00AD48BF" w:rsidRDefault="00AD48BF" w:rsidP="00AD48BF">
            <w:pPr>
              <w:pStyle w:val="TAC"/>
            </w:pPr>
            <w:r>
              <w:t>CA_n41A-n258A</w:t>
            </w:r>
          </w:p>
          <w:p w14:paraId="448A417B" w14:textId="77777777" w:rsidR="00AD48BF" w:rsidRDefault="00AD48BF" w:rsidP="00AD48BF">
            <w:pPr>
              <w:spacing w:after="0"/>
              <w:jc w:val="center"/>
              <w:rPr>
                <w:rFonts w:ascii="Arial" w:hAnsi="Arial" w:cs="Arial"/>
                <w:color w:val="000000"/>
                <w:sz w:val="18"/>
                <w:szCs w:val="18"/>
              </w:rPr>
            </w:pPr>
            <w:r>
              <w:rPr>
                <w:rFonts w:ascii="Arial" w:hAnsi="Arial" w:cs="Arial"/>
                <w:color w:val="000000"/>
                <w:sz w:val="18"/>
                <w:szCs w:val="18"/>
              </w:rPr>
              <w:t>CA_n41A-n258G</w:t>
            </w:r>
          </w:p>
          <w:p w14:paraId="06FEDB1D" w14:textId="77777777" w:rsidR="00AD48BF" w:rsidRDefault="00AD48BF" w:rsidP="00AD48BF">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7A288953" w14:textId="77777777" w:rsidR="00AD48BF" w:rsidRDefault="00AD48BF" w:rsidP="00AD48B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0293249" w14:textId="77777777" w:rsidR="00AD48BF" w:rsidRDefault="00AD48BF" w:rsidP="00AD48B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77ADB2F" w14:textId="77777777" w:rsidR="00AD48BF" w:rsidRDefault="00AD48BF" w:rsidP="00AD48B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F376A8C" w14:textId="77777777" w:rsidR="00AD48BF" w:rsidRDefault="00AD48BF" w:rsidP="00AD48B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BFF683C" w14:textId="77777777" w:rsidR="00AD48BF" w:rsidRDefault="00AD48BF" w:rsidP="00AD48B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04E8470"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F3B90D5" w14:textId="77777777" w:rsidR="00AD48BF" w:rsidRDefault="00AD48BF" w:rsidP="00AD48B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B30148B" w14:textId="77777777" w:rsidR="00AD48BF" w:rsidRDefault="00AD48BF" w:rsidP="00AD48B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E90F82E" w14:textId="77777777" w:rsidR="00AD48BF" w:rsidRDefault="00AD48BF" w:rsidP="00AD48B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A8DD4D3" w14:textId="77777777" w:rsidR="00AD48BF" w:rsidRDefault="00AD48BF" w:rsidP="00AD48B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E2A93DF" w14:textId="77777777" w:rsidR="00AD48BF" w:rsidRDefault="00AD48BF" w:rsidP="00AD48B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2779719" w14:textId="77777777" w:rsidR="00AD48BF" w:rsidRDefault="00AD48BF" w:rsidP="00AD48B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10EC5FB2" w14:textId="77777777" w:rsidR="00AD48BF" w:rsidRDefault="00AD48BF" w:rsidP="00AD48B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1FD953" w14:textId="77777777" w:rsidR="00AD48BF" w:rsidRDefault="00AD48BF" w:rsidP="00AD48B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BE11EB0" w14:textId="77777777" w:rsidR="00AD48BF" w:rsidRDefault="00AD48BF" w:rsidP="00AD48B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6634877" w14:textId="77777777" w:rsidR="00AD48BF" w:rsidRDefault="00AD48BF" w:rsidP="00AD48B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9DFC0E4" w14:textId="77777777" w:rsidR="00AD48BF" w:rsidRDefault="00AD48BF" w:rsidP="00AD48BF">
            <w:pPr>
              <w:pStyle w:val="TAC"/>
              <w:rPr>
                <w:szCs w:val="18"/>
                <w:lang w:val="en-US" w:eastAsia="zh-CN"/>
              </w:rPr>
            </w:pPr>
            <w:r>
              <w:rPr>
                <w:rFonts w:hint="eastAsia"/>
                <w:szCs w:val="18"/>
                <w:lang w:val="en-US" w:eastAsia="zh-CN"/>
              </w:rPr>
              <w:t>0</w:t>
            </w:r>
          </w:p>
        </w:tc>
      </w:tr>
      <w:tr w:rsidR="00AD48BF" w14:paraId="7D8B6EA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760445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2BC2EF"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E21D2B"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D85EC5E" w14:textId="77777777" w:rsidR="00AD48BF" w:rsidRDefault="00AD48BF" w:rsidP="00AD48BF">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65C97B48" w14:textId="77777777" w:rsidR="00AD48BF" w:rsidRDefault="00AD48BF" w:rsidP="00AD48BF">
            <w:pPr>
              <w:pStyle w:val="TAC"/>
              <w:rPr>
                <w:szCs w:val="18"/>
                <w:lang w:eastAsia="zh-CN"/>
              </w:rPr>
            </w:pPr>
          </w:p>
        </w:tc>
      </w:tr>
      <w:tr w:rsidR="00AD48BF" w14:paraId="2033F24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69208296" w14:textId="77777777" w:rsidR="00AD48BF" w:rsidRDefault="00AD48BF" w:rsidP="00AD48BF">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1F3E9BD2" w14:textId="77777777" w:rsidR="00AD48BF" w:rsidRDefault="00AD48BF" w:rsidP="00AD48BF">
            <w:pPr>
              <w:pStyle w:val="TAC"/>
            </w:pPr>
            <w:r>
              <w:t>CA_n41A-n258A</w:t>
            </w:r>
          </w:p>
          <w:p w14:paraId="3FEC8D46" w14:textId="77777777" w:rsidR="00AD48BF" w:rsidRDefault="00AD48BF" w:rsidP="00AD48B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70F482EE" w14:textId="77777777" w:rsidR="00AD48BF" w:rsidRDefault="00AD48BF" w:rsidP="00AD48B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F4FCFC1" w14:textId="77777777" w:rsidR="00AD48BF" w:rsidRDefault="00AD48BF" w:rsidP="00AD48B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3E22382" w14:textId="77777777" w:rsidR="00AD48BF" w:rsidRDefault="00AD48BF" w:rsidP="00AD48B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57930ED" w14:textId="77777777" w:rsidR="00AD48BF" w:rsidRDefault="00AD48BF" w:rsidP="00AD48B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556FA38" w14:textId="77777777" w:rsidR="00AD48BF" w:rsidRDefault="00AD48BF" w:rsidP="00AD48B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4CA1594"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AAA36F" w14:textId="77777777" w:rsidR="00AD48BF" w:rsidRDefault="00AD48BF" w:rsidP="00AD48B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4CBCE7" w14:textId="77777777" w:rsidR="00AD48BF" w:rsidRDefault="00AD48BF" w:rsidP="00AD48B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2F7D31E" w14:textId="77777777" w:rsidR="00AD48BF" w:rsidRDefault="00AD48BF" w:rsidP="00AD48B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6B00A2" w14:textId="77777777" w:rsidR="00AD48BF" w:rsidRDefault="00AD48BF" w:rsidP="00AD48B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C0445C7" w14:textId="77777777" w:rsidR="00AD48BF" w:rsidRDefault="00AD48BF" w:rsidP="00AD48B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AF5D7F4" w14:textId="77777777" w:rsidR="00AD48BF" w:rsidRDefault="00AD48BF" w:rsidP="00AD48B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46AA4CD" w14:textId="77777777" w:rsidR="00AD48BF" w:rsidRDefault="00AD48BF" w:rsidP="00AD48B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A411B5F" w14:textId="77777777" w:rsidR="00AD48BF" w:rsidRDefault="00AD48BF" w:rsidP="00AD48B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EC3EF9E" w14:textId="77777777" w:rsidR="00AD48BF" w:rsidRDefault="00AD48BF" w:rsidP="00AD48B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DCC4DA5" w14:textId="77777777" w:rsidR="00AD48BF" w:rsidRDefault="00AD48BF" w:rsidP="00AD48B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1CBBD90" w14:textId="77777777" w:rsidR="00AD48BF" w:rsidRDefault="00AD48BF" w:rsidP="00AD48BF">
            <w:pPr>
              <w:pStyle w:val="TAC"/>
              <w:rPr>
                <w:szCs w:val="18"/>
                <w:lang w:val="en-US" w:eastAsia="zh-CN"/>
              </w:rPr>
            </w:pPr>
            <w:r>
              <w:rPr>
                <w:rFonts w:hint="eastAsia"/>
                <w:szCs w:val="18"/>
                <w:lang w:val="en-US" w:eastAsia="zh-CN"/>
              </w:rPr>
              <w:t>0</w:t>
            </w:r>
          </w:p>
        </w:tc>
      </w:tr>
      <w:tr w:rsidR="00AD48BF" w14:paraId="331AAF1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3E2C47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98034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BC3039A"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36DFCFE" w14:textId="77777777" w:rsidR="00AD48BF" w:rsidRDefault="00AD48BF" w:rsidP="00AD48BF">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6D8F7224" w14:textId="77777777" w:rsidR="00AD48BF" w:rsidRDefault="00AD48BF" w:rsidP="00AD48BF">
            <w:pPr>
              <w:pStyle w:val="TAC"/>
              <w:rPr>
                <w:szCs w:val="18"/>
                <w:lang w:eastAsia="zh-CN"/>
              </w:rPr>
            </w:pPr>
          </w:p>
        </w:tc>
      </w:tr>
      <w:tr w:rsidR="00AD48BF" w14:paraId="20C808A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21BAC684" w14:textId="77777777" w:rsidR="00AD48BF" w:rsidRDefault="00AD48BF" w:rsidP="00AD48BF">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55E774B" w14:textId="77777777" w:rsidR="00AD48BF" w:rsidRDefault="00AD48BF" w:rsidP="00AD48BF">
            <w:pPr>
              <w:pStyle w:val="TAC"/>
            </w:pPr>
            <w:r>
              <w:t>CA_n41A-n258A</w:t>
            </w:r>
          </w:p>
          <w:p w14:paraId="64133AB5" w14:textId="77777777" w:rsidR="00AD48BF" w:rsidRDefault="00AD48BF" w:rsidP="00AD48BF">
            <w:pPr>
              <w:pStyle w:val="TAC"/>
              <w:rPr>
                <w:szCs w:val="18"/>
              </w:rPr>
            </w:pPr>
            <w:r>
              <w:rPr>
                <w:szCs w:val="18"/>
              </w:rPr>
              <w:t>CA_n41A-n258G</w:t>
            </w:r>
          </w:p>
          <w:p w14:paraId="50C01003" w14:textId="77777777" w:rsidR="00AD48BF" w:rsidRDefault="00AD48BF" w:rsidP="00AD48BF">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3333042" w14:textId="77777777" w:rsidR="00AD48BF" w:rsidRDefault="00AD48BF" w:rsidP="00AD48B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DCF46C5" w14:textId="77777777" w:rsidR="00AD48BF" w:rsidRDefault="00AD48BF" w:rsidP="00AD48B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3DAB188" w14:textId="77777777" w:rsidR="00AD48BF" w:rsidRDefault="00AD48BF" w:rsidP="00AD48B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7D99090" w14:textId="77777777" w:rsidR="00AD48BF" w:rsidRDefault="00AD48BF" w:rsidP="00AD48B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08BBC34" w14:textId="77777777" w:rsidR="00AD48BF" w:rsidRDefault="00AD48BF" w:rsidP="00AD48B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BBFF334"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DE1E357" w14:textId="77777777" w:rsidR="00AD48BF" w:rsidRDefault="00AD48BF" w:rsidP="00AD48B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DDB4517" w14:textId="77777777" w:rsidR="00AD48BF" w:rsidRDefault="00AD48BF" w:rsidP="00AD48B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FF65DF1" w14:textId="77777777" w:rsidR="00AD48BF" w:rsidRDefault="00AD48BF" w:rsidP="00AD48B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97ED78B" w14:textId="77777777" w:rsidR="00AD48BF" w:rsidRDefault="00AD48BF" w:rsidP="00AD48B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21FC609" w14:textId="77777777" w:rsidR="00AD48BF" w:rsidRDefault="00AD48BF" w:rsidP="00AD48B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7FD3F9B" w14:textId="77777777" w:rsidR="00AD48BF" w:rsidRDefault="00AD48BF" w:rsidP="00AD48B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7DEC5B" w14:textId="77777777" w:rsidR="00AD48BF" w:rsidRDefault="00AD48BF" w:rsidP="00AD48B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EE15119" w14:textId="77777777" w:rsidR="00AD48BF" w:rsidRDefault="00AD48BF" w:rsidP="00AD48B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4F11775" w14:textId="77777777" w:rsidR="00AD48BF" w:rsidRDefault="00AD48BF" w:rsidP="00AD48B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1DA225" w14:textId="77777777" w:rsidR="00AD48BF" w:rsidRDefault="00AD48BF" w:rsidP="00AD48B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BE23996" w14:textId="77777777" w:rsidR="00AD48BF" w:rsidRDefault="00AD48BF" w:rsidP="00AD48BF">
            <w:pPr>
              <w:pStyle w:val="TAC"/>
              <w:rPr>
                <w:szCs w:val="18"/>
                <w:lang w:val="en-US" w:eastAsia="zh-CN"/>
              </w:rPr>
            </w:pPr>
            <w:r>
              <w:rPr>
                <w:rFonts w:hint="eastAsia"/>
                <w:szCs w:val="18"/>
                <w:lang w:val="en-US" w:eastAsia="zh-CN"/>
              </w:rPr>
              <w:t>0</w:t>
            </w:r>
          </w:p>
        </w:tc>
      </w:tr>
      <w:tr w:rsidR="00AD48BF" w14:paraId="2A170C8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500F4B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B8E89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C0006F"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0DD8DC5" w14:textId="77777777" w:rsidR="00AD48BF" w:rsidRDefault="00AD48BF" w:rsidP="00AD48BF">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7E94B600" w14:textId="77777777" w:rsidR="00AD48BF" w:rsidRDefault="00AD48BF" w:rsidP="00AD48BF">
            <w:pPr>
              <w:pStyle w:val="TAC"/>
              <w:rPr>
                <w:szCs w:val="18"/>
                <w:lang w:eastAsia="zh-CN"/>
              </w:rPr>
            </w:pPr>
          </w:p>
        </w:tc>
      </w:tr>
      <w:tr w:rsidR="00AD48BF" w14:paraId="324CC93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51482128" w14:textId="77777777" w:rsidR="00AD48BF" w:rsidRDefault="00AD48BF" w:rsidP="00AD48BF">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572CE960" w14:textId="77777777" w:rsidR="00AD48BF" w:rsidRDefault="00AD48BF" w:rsidP="00AD48BF">
            <w:pPr>
              <w:pStyle w:val="TAC"/>
            </w:pPr>
            <w:r>
              <w:t>CA_n41A-n258A</w:t>
            </w:r>
          </w:p>
          <w:p w14:paraId="7101ECA7" w14:textId="77777777" w:rsidR="00AD48BF" w:rsidRDefault="00AD48BF" w:rsidP="00AD48BF">
            <w:pPr>
              <w:pStyle w:val="TAC"/>
              <w:rPr>
                <w:szCs w:val="18"/>
              </w:rPr>
            </w:pPr>
            <w:r>
              <w:rPr>
                <w:szCs w:val="18"/>
              </w:rPr>
              <w:t>CA_n41A-n258G</w:t>
            </w:r>
          </w:p>
          <w:p w14:paraId="71E0A845" w14:textId="77777777" w:rsidR="00AD48BF" w:rsidRDefault="00AD48BF" w:rsidP="00AD48BF">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2A44498" w14:textId="77777777" w:rsidR="00AD48BF" w:rsidRDefault="00AD48BF" w:rsidP="00AD48B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2E859DB" w14:textId="77777777" w:rsidR="00AD48BF" w:rsidRDefault="00AD48BF" w:rsidP="00AD48B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6CBE9D9" w14:textId="77777777" w:rsidR="00AD48BF" w:rsidRDefault="00AD48BF" w:rsidP="00AD48B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7D6E1A7" w14:textId="77777777" w:rsidR="00AD48BF" w:rsidRDefault="00AD48BF" w:rsidP="00AD48B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99BC0E0" w14:textId="77777777" w:rsidR="00AD48BF" w:rsidRDefault="00AD48BF" w:rsidP="00AD48B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4318EF"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4204E36" w14:textId="77777777" w:rsidR="00AD48BF" w:rsidRDefault="00AD48BF" w:rsidP="00AD48B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066528BD" w14:textId="77777777" w:rsidR="00AD48BF" w:rsidRDefault="00AD48BF" w:rsidP="00AD48B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1D89A32" w14:textId="77777777" w:rsidR="00AD48BF" w:rsidRDefault="00AD48BF" w:rsidP="00AD48B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DA07191" w14:textId="77777777" w:rsidR="00AD48BF" w:rsidRDefault="00AD48BF" w:rsidP="00AD48B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3195D4" w14:textId="77777777" w:rsidR="00AD48BF" w:rsidRDefault="00AD48BF" w:rsidP="00AD48B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C4DAACD" w14:textId="77777777" w:rsidR="00AD48BF" w:rsidRDefault="00AD48BF" w:rsidP="00AD48B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A9E4A92" w14:textId="77777777" w:rsidR="00AD48BF" w:rsidRDefault="00AD48BF" w:rsidP="00AD48B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59FA38C" w14:textId="77777777" w:rsidR="00AD48BF" w:rsidRDefault="00AD48BF" w:rsidP="00AD48B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85209E6" w14:textId="77777777" w:rsidR="00AD48BF" w:rsidRDefault="00AD48BF" w:rsidP="00AD48B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E52A6CE" w14:textId="77777777" w:rsidR="00AD48BF" w:rsidRDefault="00AD48BF" w:rsidP="00AD48B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3D5F60B" w14:textId="77777777" w:rsidR="00AD48BF" w:rsidRDefault="00AD48BF" w:rsidP="00AD48BF">
            <w:pPr>
              <w:pStyle w:val="TAC"/>
              <w:rPr>
                <w:szCs w:val="18"/>
                <w:lang w:val="en-US" w:eastAsia="zh-CN"/>
              </w:rPr>
            </w:pPr>
            <w:r>
              <w:rPr>
                <w:rFonts w:hint="eastAsia"/>
                <w:szCs w:val="18"/>
                <w:lang w:val="en-US" w:eastAsia="zh-CN"/>
              </w:rPr>
              <w:t>0</w:t>
            </w:r>
          </w:p>
        </w:tc>
      </w:tr>
      <w:tr w:rsidR="00AD48BF" w14:paraId="1A7627A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6D0AFF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FBF7F7"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3649905"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54F29F0" w14:textId="77777777" w:rsidR="00AD48BF" w:rsidRDefault="00AD48BF" w:rsidP="00AD48BF">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9089CDA" w14:textId="77777777" w:rsidR="00AD48BF" w:rsidRDefault="00AD48BF" w:rsidP="00AD48BF">
            <w:pPr>
              <w:pStyle w:val="TAC"/>
              <w:rPr>
                <w:szCs w:val="18"/>
                <w:lang w:eastAsia="zh-CN"/>
              </w:rPr>
            </w:pPr>
          </w:p>
        </w:tc>
      </w:tr>
      <w:tr w:rsidR="00AD48BF" w14:paraId="55C60E8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DCA81B" w14:textId="77777777" w:rsidR="00AD48BF" w:rsidRDefault="00AD48BF" w:rsidP="00AD48BF">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4929FD9B"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F30F6E"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A3CCED"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F94B2E" w14:textId="77777777" w:rsidR="00AD48BF" w:rsidRDefault="00AD48BF" w:rsidP="00AD48BF">
            <w:pPr>
              <w:pStyle w:val="TAC"/>
              <w:rPr>
                <w:rFonts w:eastAsia="ＭＳ 明朝"/>
                <w:szCs w:val="18"/>
                <w:lang w:eastAsia="zh-CN"/>
              </w:rPr>
            </w:pPr>
            <w:r>
              <w:rPr>
                <w:szCs w:val="18"/>
                <w:lang w:val="en-US" w:eastAsia="zh-CN"/>
              </w:rPr>
              <w:t>0</w:t>
            </w:r>
          </w:p>
        </w:tc>
      </w:tr>
      <w:tr w:rsidR="00AD48BF" w14:paraId="1D7BCCA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295EB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225E8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0492B" w14:textId="77777777" w:rsidR="00AD48BF" w:rsidRDefault="00AD48BF" w:rsidP="00AD48B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753A2FA"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EA03F0B"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49F43E4"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CFC52D3"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702500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C5F60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7CA60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7F9ACC3"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0658F5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3959B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3C28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B9C6F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131EE4"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094E1E8" w14:textId="77777777" w:rsidR="00AD48BF" w:rsidRDefault="00AD48BF" w:rsidP="00AD48BF">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AAB22EC" w14:textId="77777777" w:rsidR="00AD48BF" w:rsidRDefault="00AD48BF" w:rsidP="00AD48BF">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4267A6EE" w14:textId="77777777" w:rsidR="00AD48BF" w:rsidRDefault="00AD48BF" w:rsidP="00AD48BF">
            <w:pPr>
              <w:pStyle w:val="TAC"/>
              <w:rPr>
                <w:rFonts w:eastAsia="ＭＳ 明朝"/>
                <w:szCs w:val="18"/>
                <w:lang w:eastAsia="zh-CN"/>
              </w:rPr>
            </w:pPr>
          </w:p>
        </w:tc>
      </w:tr>
      <w:tr w:rsidR="00AD48BF" w14:paraId="38DDBD5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80F58" w14:textId="77777777" w:rsidR="00AD48BF" w:rsidRDefault="00AD48BF" w:rsidP="00AD48BF">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0217E89"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FFFFFE6"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08E1E3"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ECEA6B1" w14:textId="77777777" w:rsidR="00AD48BF" w:rsidRDefault="00AD48BF" w:rsidP="00AD48BF">
            <w:pPr>
              <w:pStyle w:val="TAC"/>
              <w:rPr>
                <w:rFonts w:eastAsia="ＭＳ 明朝"/>
                <w:szCs w:val="18"/>
                <w:lang w:eastAsia="zh-CN"/>
              </w:rPr>
            </w:pPr>
            <w:r>
              <w:rPr>
                <w:szCs w:val="18"/>
                <w:lang w:val="en-US" w:eastAsia="zh-CN"/>
              </w:rPr>
              <w:t>0</w:t>
            </w:r>
          </w:p>
        </w:tc>
      </w:tr>
      <w:tr w:rsidR="00AD48BF" w14:paraId="192468D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DB5F28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24D2F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D5B76"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6ABDFF"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807AA7E" w14:textId="77777777" w:rsidR="00AD48BF" w:rsidRDefault="00AD48BF" w:rsidP="00AD48BF">
            <w:pPr>
              <w:pStyle w:val="TAC"/>
              <w:rPr>
                <w:rFonts w:eastAsia="ＭＳ 明朝"/>
                <w:szCs w:val="18"/>
                <w:lang w:eastAsia="zh-CN"/>
              </w:rPr>
            </w:pPr>
          </w:p>
        </w:tc>
      </w:tr>
      <w:tr w:rsidR="00AD48BF" w14:paraId="65D65BA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4D78588" w14:textId="77777777" w:rsidR="00AD48BF" w:rsidRDefault="00AD48BF" w:rsidP="00AD48BF">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7B2A826D"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DA8F81"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BFFDBC"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7760623" w14:textId="77777777" w:rsidR="00AD48BF" w:rsidRDefault="00AD48BF" w:rsidP="00AD48BF">
            <w:pPr>
              <w:pStyle w:val="TAC"/>
              <w:rPr>
                <w:rFonts w:eastAsia="ＭＳ 明朝"/>
                <w:szCs w:val="18"/>
                <w:lang w:eastAsia="zh-CN"/>
              </w:rPr>
            </w:pPr>
            <w:r>
              <w:rPr>
                <w:szCs w:val="18"/>
                <w:lang w:val="en-US" w:eastAsia="zh-CN"/>
              </w:rPr>
              <w:t>0</w:t>
            </w:r>
          </w:p>
        </w:tc>
      </w:tr>
      <w:tr w:rsidR="00AD48BF" w14:paraId="1F0147E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B8822C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AB6D88"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95E5A1"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97288E"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31FBABF9" w14:textId="77777777" w:rsidR="00AD48BF" w:rsidRDefault="00AD48BF" w:rsidP="00AD48BF">
            <w:pPr>
              <w:pStyle w:val="TAC"/>
              <w:rPr>
                <w:rFonts w:eastAsia="ＭＳ 明朝"/>
                <w:szCs w:val="18"/>
                <w:lang w:eastAsia="zh-CN"/>
              </w:rPr>
            </w:pPr>
          </w:p>
        </w:tc>
      </w:tr>
      <w:tr w:rsidR="00AD48BF" w14:paraId="4072ADB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2F1CBE" w14:textId="77777777" w:rsidR="00AD48BF" w:rsidRDefault="00AD48BF" w:rsidP="00AD48BF">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1D6E59A0"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D71163C"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6EBDBB"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171A924" w14:textId="77777777" w:rsidR="00AD48BF" w:rsidRDefault="00AD48BF" w:rsidP="00AD48BF">
            <w:pPr>
              <w:pStyle w:val="TAC"/>
              <w:rPr>
                <w:rFonts w:eastAsia="ＭＳ 明朝"/>
                <w:szCs w:val="18"/>
                <w:lang w:eastAsia="zh-CN"/>
              </w:rPr>
            </w:pPr>
            <w:r>
              <w:rPr>
                <w:szCs w:val="18"/>
                <w:lang w:val="en-US" w:eastAsia="zh-CN"/>
              </w:rPr>
              <w:t>0</w:t>
            </w:r>
          </w:p>
        </w:tc>
      </w:tr>
      <w:tr w:rsidR="00AD48BF" w14:paraId="04EF0E2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A7FCF1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38EF0F"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3811C0"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0DE3E4"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8EC8675" w14:textId="77777777" w:rsidR="00AD48BF" w:rsidRDefault="00AD48BF" w:rsidP="00AD48BF">
            <w:pPr>
              <w:pStyle w:val="TAC"/>
              <w:rPr>
                <w:rFonts w:eastAsia="ＭＳ 明朝"/>
                <w:szCs w:val="18"/>
                <w:lang w:eastAsia="zh-CN"/>
              </w:rPr>
            </w:pPr>
          </w:p>
        </w:tc>
      </w:tr>
      <w:tr w:rsidR="00AD48BF" w14:paraId="10D71C1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FF7564" w14:textId="77777777" w:rsidR="00AD48BF" w:rsidRDefault="00AD48BF" w:rsidP="00AD48BF">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20475B24"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C803770"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DBA8D8"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EE92256" w14:textId="77777777" w:rsidR="00AD48BF" w:rsidRDefault="00AD48BF" w:rsidP="00AD48BF">
            <w:pPr>
              <w:pStyle w:val="TAC"/>
              <w:rPr>
                <w:rFonts w:eastAsia="ＭＳ 明朝"/>
                <w:szCs w:val="18"/>
                <w:lang w:eastAsia="zh-CN"/>
              </w:rPr>
            </w:pPr>
            <w:r>
              <w:rPr>
                <w:szCs w:val="18"/>
                <w:lang w:val="en-US" w:eastAsia="zh-CN"/>
              </w:rPr>
              <w:t>0</w:t>
            </w:r>
          </w:p>
        </w:tc>
      </w:tr>
      <w:tr w:rsidR="00AD48BF" w14:paraId="03ECA3A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75DE9A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D8E409"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B11499" w14:textId="77777777" w:rsidR="00AD48BF" w:rsidRDefault="00AD48BF" w:rsidP="00AD48B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6FF792"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6179422D" w14:textId="77777777" w:rsidR="00AD48BF" w:rsidRDefault="00AD48BF" w:rsidP="00AD48BF">
            <w:pPr>
              <w:pStyle w:val="TAC"/>
              <w:rPr>
                <w:rFonts w:eastAsia="ＭＳ 明朝"/>
                <w:szCs w:val="18"/>
                <w:lang w:eastAsia="zh-CN"/>
              </w:rPr>
            </w:pPr>
          </w:p>
        </w:tc>
      </w:tr>
      <w:tr w:rsidR="00AD48BF" w14:paraId="384C188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284ECEFA" w14:textId="77777777" w:rsidR="00AD48BF" w:rsidRDefault="00AD48BF" w:rsidP="00AD48BF">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672515" w14:textId="77777777" w:rsidR="00AD48BF" w:rsidRDefault="00AD48BF" w:rsidP="00AD48BF">
            <w:pPr>
              <w:pStyle w:val="TAC"/>
            </w:pPr>
            <w:r>
              <w:t>CA_n41A-n258A</w:t>
            </w:r>
          </w:p>
          <w:p w14:paraId="7A0695C7" w14:textId="77777777" w:rsidR="00AD48BF" w:rsidRDefault="00AD48BF" w:rsidP="00AD48BF">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9ACFCEF"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C705097" w14:textId="77777777" w:rsidR="00AD48BF" w:rsidRDefault="00AD48BF" w:rsidP="00AD48B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BD07CAE" w14:textId="77777777" w:rsidR="00AD48BF" w:rsidRDefault="00AD48BF" w:rsidP="00AD48BF">
            <w:pPr>
              <w:pStyle w:val="TAC"/>
              <w:rPr>
                <w:szCs w:val="18"/>
                <w:lang w:val="en-US" w:eastAsia="zh-CN"/>
              </w:rPr>
            </w:pPr>
            <w:r>
              <w:rPr>
                <w:rFonts w:hint="eastAsia"/>
                <w:szCs w:val="18"/>
                <w:lang w:val="en-US" w:eastAsia="zh-CN"/>
              </w:rPr>
              <w:t>0</w:t>
            </w:r>
          </w:p>
        </w:tc>
      </w:tr>
      <w:tr w:rsidR="00AD48BF" w14:paraId="5BCB6E5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A55832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954B08"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36C3FE9"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ADC847D" w14:textId="77777777" w:rsidR="00AD48BF" w:rsidRDefault="00AD48BF" w:rsidP="00AD48BF">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28D3AE1E" w14:textId="77777777" w:rsidR="00AD48BF" w:rsidRDefault="00AD48BF" w:rsidP="00AD48BF">
            <w:pPr>
              <w:pStyle w:val="TAC"/>
              <w:rPr>
                <w:szCs w:val="18"/>
                <w:lang w:eastAsia="zh-CN"/>
              </w:rPr>
            </w:pPr>
          </w:p>
        </w:tc>
      </w:tr>
      <w:tr w:rsidR="00AD48BF" w14:paraId="2BBB672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2655F234" w14:textId="77777777" w:rsidR="00AD48BF" w:rsidRDefault="00AD48BF" w:rsidP="00AD48BF">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4A397780" w14:textId="77777777" w:rsidR="00AD48BF" w:rsidRDefault="00AD48BF" w:rsidP="00AD48BF">
            <w:pPr>
              <w:pStyle w:val="TAC"/>
            </w:pPr>
            <w:r>
              <w:t>CA_n41A-n258A</w:t>
            </w:r>
          </w:p>
          <w:p w14:paraId="19AA55B3" w14:textId="77777777" w:rsidR="00AD48BF" w:rsidRDefault="00AD48BF" w:rsidP="00AD48BF">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6A67298"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A86FE66" w14:textId="77777777" w:rsidR="00AD48BF" w:rsidRDefault="00AD48BF" w:rsidP="00AD48B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7DA45FB" w14:textId="77777777" w:rsidR="00AD48BF" w:rsidRDefault="00AD48BF" w:rsidP="00AD48BF">
            <w:pPr>
              <w:pStyle w:val="TAC"/>
              <w:rPr>
                <w:szCs w:val="18"/>
                <w:lang w:val="en-US" w:eastAsia="zh-CN"/>
              </w:rPr>
            </w:pPr>
            <w:r>
              <w:rPr>
                <w:rFonts w:hint="eastAsia"/>
                <w:szCs w:val="18"/>
                <w:lang w:val="en-US" w:eastAsia="zh-CN"/>
              </w:rPr>
              <w:t>0</w:t>
            </w:r>
          </w:p>
        </w:tc>
      </w:tr>
      <w:tr w:rsidR="00AD48BF" w14:paraId="3230AD1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F7038A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393196"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0300AB3"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E17729B" w14:textId="77777777" w:rsidR="00AD48BF" w:rsidRDefault="00AD48BF" w:rsidP="00AD48BF">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64948EA1" w14:textId="77777777" w:rsidR="00AD48BF" w:rsidRDefault="00AD48BF" w:rsidP="00AD48BF">
            <w:pPr>
              <w:pStyle w:val="TAC"/>
              <w:rPr>
                <w:szCs w:val="18"/>
                <w:lang w:eastAsia="zh-CN"/>
              </w:rPr>
            </w:pPr>
          </w:p>
        </w:tc>
      </w:tr>
      <w:tr w:rsidR="00AD48BF" w14:paraId="5CE91B9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106D8688" w14:textId="77777777" w:rsidR="00AD48BF" w:rsidRDefault="00AD48BF" w:rsidP="00AD48BF">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4CEB8D7" w14:textId="77777777" w:rsidR="00AD48BF" w:rsidRDefault="00AD48BF" w:rsidP="00AD48BF">
            <w:pPr>
              <w:pStyle w:val="TAC"/>
            </w:pPr>
            <w:r>
              <w:t>CA_n41A-n258A</w:t>
            </w:r>
          </w:p>
          <w:p w14:paraId="1995FB1B" w14:textId="77777777" w:rsidR="00AD48BF" w:rsidRDefault="00AD48BF" w:rsidP="00AD48BF">
            <w:pPr>
              <w:pStyle w:val="TAC"/>
              <w:rPr>
                <w:szCs w:val="18"/>
                <w:lang w:eastAsia="zh-CN"/>
              </w:rPr>
            </w:pPr>
            <w:r>
              <w:rPr>
                <w:szCs w:val="18"/>
                <w:lang w:eastAsia="zh-CN"/>
              </w:rPr>
              <w:t>CA_n41A-n258G</w:t>
            </w:r>
          </w:p>
          <w:p w14:paraId="29CEFCF9" w14:textId="77777777" w:rsidR="00AD48BF" w:rsidRDefault="00AD48BF" w:rsidP="00AD48B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04CB9ED9"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2999BC3" w14:textId="77777777" w:rsidR="00AD48BF" w:rsidRDefault="00AD48BF" w:rsidP="00AD48B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9F952C5" w14:textId="77777777" w:rsidR="00AD48BF" w:rsidRDefault="00AD48BF" w:rsidP="00AD48BF">
            <w:pPr>
              <w:pStyle w:val="TAC"/>
              <w:rPr>
                <w:szCs w:val="18"/>
                <w:lang w:val="en-US" w:eastAsia="zh-CN"/>
              </w:rPr>
            </w:pPr>
            <w:r>
              <w:rPr>
                <w:rFonts w:hint="eastAsia"/>
                <w:szCs w:val="18"/>
                <w:lang w:val="en-US" w:eastAsia="zh-CN"/>
              </w:rPr>
              <w:t>0</w:t>
            </w:r>
          </w:p>
        </w:tc>
      </w:tr>
      <w:tr w:rsidR="00AD48BF" w14:paraId="1FA6C73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5D5643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73BBA7"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0F2A565"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7C00895" w14:textId="77777777" w:rsidR="00AD48BF" w:rsidRDefault="00AD48BF" w:rsidP="00AD48BF">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D15FD65" w14:textId="77777777" w:rsidR="00AD48BF" w:rsidRDefault="00AD48BF" w:rsidP="00AD48BF">
            <w:pPr>
              <w:pStyle w:val="TAC"/>
              <w:rPr>
                <w:szCs w:val="18"/>
                <w:lang w:eastAsia="zh-CN"/>
              </w:rPr>
            </w:pPr>
          </w:p>
        </w:tc>
      </w:tr>
      <w:tr w:rsidR="00AD48BF" w14:paraId="3FA967B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5C343874" w14:textId="77777777" w:rsidR="00AD48BF" w:rsidRDefault="00AD48BF" w:rsidP="00AD48BF">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5A66A6EF" w14:textId="77777777" w:rsidR="00AD48BF" w:rsidRDefault="00AD48BF" w:rsidP="00AD48BF">
            <w:pPr>
              <w:pStyle w:val="TAC"/>
            </w:pPr>
            <w:r>
              <w:t>CA_n41A-n258A</w:t>
            </w:r>
          </w:p>
          <w:p w14:paraId="2F1F1523" w14:textId="77777777" w:rsidR="00AD48BF" w:rsidRDefault="00AD48BF" w:rsidP="00AD48BF">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67AB249"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C167ACE" w14:textId="77777777" w:rsidR="00AD48BF" w:rsidRDefault="00AD48BF" w:rsidP="00AD48B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571F3F9" w14:textId="77777777" w:rsidR="00AD48BF" w:rsidRDefault="00AD48BF" w:rsidP="00AD48BF">
            <w:pPr>
              <w:pStyle w:val="TAC"/>
              <w:rPr>
                <w:szCs w:val="18"/>
                <w:lang w:val="en-US" w:eastAsia="zh-CN"/>
              </w:rPr>
            </w:pPr>
            <w:r>
              <w:rPr>
                <w:rFonts w:hint="eastAsia"/>
                <w:szCs w:val="18"/>
                <w:lang w:val="en-US" w:eastAsia="zh-CN"/>
              </w:rPr>
              <w:t>0</w:t>
            </w:r>
          </w:p>
        </w:tc>
      </w:tr>
      <w:tr w:rsidR="00AD48BF" w14:paraId="7188C4E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0FC52D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02AB8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07BB821"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53B283" w14:textId="77777777" w:rsidR="00AD48BF" w:rsidRDefault="00AD48BF" w:rsidP="00AD48BF">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56F43457" w14:textId="77777777" w:rsidR="00AD48BF" w:rsidRDefault="00AD48BF" w:rsidP="00AD48BF">
            <w:pPr>
              <w:pStyle w:val="TAC"/>
              <w:rPr>
                <w:szCs w:val="18"/>
                <w:lang w:eastAsia="zh-CN"/>
              </w:rPr>
            </w:pPr>
          </w:p>
        </w:tc>
      </w:tr>
      <w:tr w:rsidR="00AD48BF" w14:paraId="25A3DDF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26F6767C" w14:textId="77777777" w:rsidR="00AD48BF" w:rsidRDefault="00AD48BF" w:rsidP="00AD48BF">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582C3F19" w14:textId="77777777" w:rsidR="00AD48BF" w:rsidRDefault="00AD48BF" w:rsidP="00AD48BF">
            <w:pPr>
              <w:pStyle w:val="TAC"/>
            </w:pPr>
            <w:r>
              <w:t>CA_n41A-n258A</w:t>
            </w:r>
          </w:p>
          <w:p w14:paraId="347D89EF" w14:textId="77777777" w:rsidR="00AD48BF" w:rsidRDefault="00AD48BF" w:rsidP="00AD48BF">
            <w:pPr>
              <w:pStyle w:val="TAC"/>
              <w:rPr>
                <w:rFonts w:cs="Arial"/>
                <w:color w:val="000000"/>
                <w:szCs w:val="18"/>
              </w:rPr>
            </w:pPr>
            <w:r>
              <w:rPr>
                <w:rFonts w:cs="Arial"/>
                <w:color w:val="000000"/>
                <w:szCs w:val="18"/>
              </w:rPr>
              <w:t>CA_n41A-n258G</w:t>
            </w:r>
          </w:p>
          <w:p w14:paraId="4F216639" w14:textId="77777777" w:rsidR="00AD48BF" w:rsidRDefault="00AD48BF" w:rsidP="00AD48B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F5B6EB9"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1B39D22" w14:textId="77777777" w:rsidR="00AD48BF" w:rsidRDefault="00AD48BF" w:rsidP="00AD48B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29FC05F" w14:textId="77777777" w:rsidR="00AD48BF" w:rsidRDefault="00AD48BF" w:rsidP="00AD48BF">
            <w:pPr>
              <w:pStyle w:val="TAC"/>
              <w:rPr>
                <w:szCs w:val="18"/>
                <w:lang w:val="en-US" w:eastAsia="zh-CN"/>
              </w:rPr>
            </w:pPr>
            <w:r>
              <w:rPr>
                <w:rFonts w:hint="eastAsia"/>
                <w:szCs w:val="18"/>
                <w:lang w:val="en-US" w:eastAsia="zh-CN"/>
              </w:rPr>
              <w:t>0</w:t>
            </w:r>
          </w:p>
        </w:tc>
      </w:tr>
      <w:tr w:rsidR="00AD48BF" w14:paraId="56EB4CF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A88562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5EF4AE"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4DDAC7A"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2E8223" w14:textId="77777777" w:rsidR="00AD48BF" w:rsidRDefault="00AD48BF" w:rsidP="00AD48BF">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E434CEF" w14:textId="77777777" w:rsidR="00AD48BF" w:rsidRDefault="00AD48BF" w:rsidP="00AD48BF">
            <w:pPr>
              <w:pStyle w:val="TAC"/>
              <w:rPr>
                <w:szCs w:val="18"/>
                <w:lang w:eastAsia="zh-CN"/>
              </w:rPr>
            </w:pPr>
          </w:p>
        </w:tc>
      </w:tr>
      <w:tr w:rsidR="00AD48BF" w14:paraId="35BB3A9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1BF42E92" w14:textId="77777777" w:rsidR="00AD48BF" w:rsidRDefault="00AD48BF" w:rsidP="00AD48BF">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01AB492C" w14:textId="77777777" w:rsidR="00AD48BF" w:rsidRDefault="00AD48BF" w:rsidP="00AD48BF">
            <w:pPr>
              <w:pStyle w:val="TAC"/>
            </w:pPr>
            <w:r>
              <w:t>CA_n41A-n258A</w:t>
            </w:r>
          </w:p>
          <w:p w14:paraId="2322BDF4" w14:textId="77777777" w:rsidR="00AD48BF" w:rsidRDefault="00AD48BF" w:rsidP="00AD48BF">
            <w:pPr>
              <w:pStyle w:val="TAC"/>
              <w:rPr>
                <w:rFonts w:cs="Arial"/>
                <w:color w:val="000000"/>
                <w:szCs w:val="18"/>
              </w:rPr>
            </w:pPr>
            <w:r>
              <w:rPr>
                <w:rFonts w:cs="Arial"/>
                <w:color w:val="000000"/>
                <w:szCs w:val="18"/>
              </w:rPr>
              <w:t>CA_n41A-n258G</w:t>
            </w:r>
          </w:p>
          <w:p w14:paraId="06DE107D" w14:textId="77777777" w:rsidR="00AD48BF" w:rsidRDefault="00AD48BF" w:rsidP="00AD48B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102B4389"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CA941E" w14:textId="77777777" w:rsidR="00AD48BF" w:rsidRDefault="00AD48BF" w:rsidP="00AD48B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4A12954" w14:textId="77777777" w:rsidR="00AD48BF" w:rsidRDefault="00AD48BF" w:rsidP="00AD48BF">
            <w:pPr>
              <w:pStyle w:val="TAC"/>
              <w:rPr>
                <w:szCs w:val="18"/>
                <w:lang w:val="en-US" w:eastAsia="zh-CN"/>
              </w:rPr>
            </w:pPr>
            <w:r>
              <w:rPr>
                <w:rFonts w:hint="eastAsia"/>
                <w:szCs w:val="18"/>
                <w:lang w:val="en-US" w:eastAsia="zh-CN"/>
              </w:rPr>
              <w:t>0</w:t>
            </w:r>
          </w:p>
        </w:tc>
      </w:tr>
      <w:tr w:rsidR="00AD48BF" w14:paraId="5A87233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AC423E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A2155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21A25FD"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304444" w14:textId="77777777" w:rsidR="00AD48BF" w:rsidRDefault="00AD48BF" w:rsidP="00AD48BF">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56B78C1D" w14:textId="77777777" w:rsidR="00AD48BF" w:rsidRDefault="00AD48BF" w:rsidP="00AD48BF">
            <w:pPr>
              <w:pStyle w:val="TAC"/>
              <w:rPr>
                <w:szCs w:val="18"/>
                <w:lang w:eastAsia="zh-CN"/>
              </w:rPr>
            </w:pPr>
          </w:p>
        </w:tc>
      </w:tr>
      <w:tr w:rsidR="00AD48BF" w14:paraId="08591C6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D5E74FC" w14:textId="77777777" w:rsidR="00AD48BF" w:rsidRDefault="00AD48BF" w:rsidP="00AD48BF">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7BBA9B05"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0DA06DA"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45B2BD"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7E6B276" w14:textId="77777777" w:rsidR="00AD48BF" w:rsidRDefault="00AD48BF" w:rsidP="00AD48BF">
            <w:pPr>
              <w:pStyle w:val="TAC"/>
              <w:rPr>
                <w:rFonts w:eastAsia="ＭＳ 明朝"/>
                <w:szCs w:val="18"/>
                <w:lang w:eastAsia="zh-CN"/>
              </w:rPr>
            </w:pPr>
            <w:r>
              <w:rPr>
                <w:szCs w:val="18"/>
                <w:lang w:val="en-US" w:eastAsia="zh-CN"/>
              </w:rPr>
              <w:t>0</w:t>
            </w:r>
          </w:p>
        </w:tc>
      </w:tr>
      <w:tr w:rsidR="00AD48BF" w14:paraId="27460E5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DA281F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60BA9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E244B7" w14:textId="77777777" w:rsidR="00AD48BF" w:rsidRDefault="00AD48BF" w:rsidP="00AD48BF">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672D382"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E28F074"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39D5DE5"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27E62C"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0B5E08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2896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4A3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E61E0B"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81B469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6FEA5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7E037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58C43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E6CBB8A"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C636822" w14:textId="77777777" w:rsidR="00AD48BF" w:rsidRDefault="00AD48BF" w:rsidP="00AD48BF">
            <w:pPr>
              <w:pStyle w:val="TAC"/>
              <w:rPr>
                <w:rFonts w:eastAsia="游明朝"/>
                <w:szCs w:val="18"/>
              </w:rPr>
            </w:pPr>
            <w:r>
              <w:rPr>
                <w:rFonts w:eastAsia="游明朝"/>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9ED9BD" w14:textId="77777777" w:rsidR="00AD48BF" w:rsidRDefault="00AD48BF" w:rsidP="00AD48BF">
            <w:pPr>
              <w:pStyle w:val="TAC"/>
              <w:rPr>
                <w:rFonts w:eastAsia="游明朝"/>
                <w:szCs w:val="18"/>
              </w:rPr>
            </w:pPr>
            <w:r>
              <w:rPr>
                <w:rFonts w:eastAsia="游明朝"/>
                <w:szCs w:val="18"/>
              </w:rPr>
              <w:t>400</w:t>
            </w:r>
          </w:p>
        </w:tc>
        <w:tc>
          <w:tcPr>
            <w:tcW w:w="1375" w:type="dxa"/>
            <w:gridSpan w:val="2"/>
            <w:tcBorders>
              <w:top w:val="nil"/>
              <w:left w:val="single" w:sz="4" w:space="0" w:color="auto"/>
              <w:bottom w:val="single" w:sz="4" w:space="0" w:color="auto"/>
              <w:right w:val="single" w:sz="4" w:space="0" w:color="auto"/>
            </w:tcBorders>
          </w:tcPr>
          <w:p w14:paraId="4513E507" w14:textId="77777777" w:rsidR="00AD48BF" w:rsidRDefault="00AD48BF" w:rsidP="00AD48BF">
            <w:pPr>
              <w:pStyle w:val="TAC"/>
              <w:rPr>
                <w:rFonts w:eastAsia="ＭＳ 明朝"/>
                <w:szCs w:val="18"/>
                <w:lang w:eastAsia="zh-CN"/>
              </w:rPr>
            </w:pPr>
          </w:p>
        </w:tc>
      </w:tr>
      <w:tr w:rsidR="00AD48BF" w14:paraId="05C61E2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A00BEC" w14:textId="77777777" w:rsidR="00AD48BF" w:rsidRDefault="00AD48BF" w:rsidP="00AD48BF">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27F6360D"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B8457FB"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30080F"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40B1F30D" w14:textId="77777777" w:rsidR="00AD48BF" w:rsidRDefault="00AD48BF" w:rsidP="00AD48BF">
            <w:pPr>
              <w:pStyle w:val="TAC"/>
              <w:rPr>
                <w:rFonts w:eastAsia="ＭＳ 明朝"/>
                <w:szCs w:val="18"/>
                <w:lang w:eastAsia="zh-CN"/>
              </w:rPr>
            </w:pPr>
            <w:r>
              <w:rPr>
                <w:szCs w:val="18"/>
                <w:lang w:val="en-US" w:eastAsia="zh-CN"/>
              </w:rPr>
              <w:t>0</w:t>
            </w:r>
          </w:p>
        </w:tc>
      </w:tr>
      <w:tr w:rsidR="00AD48BF" w14:paraId="604DC71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C7E9AC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038B85"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0C4A00"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7FD649"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684CAB20" w14:textId="77777777" w:rsidR="00AD48BF" w:rsidRDefault="00AD48BF" w:rsidP="00AD48BF">
            <w:pPr>
              <w:pStyle w:val="TAC"/>
              <w:rPr>
                <w:rFonts w:eastAsia="ＭＳ 明朝"/>
                <w:szCs w:val="18"/>
                <w:lang w:eastAsia="zh-CN"/>
              </w:rPr>
            </w:pPr>
          </w:p>
        </w:tc>
      </w:tr>
      <w:tr w:rsidR="00AD48BF" w14:paraId="7CBAED0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2DB7661" w14:textId="77777777" w:rsidR="00AD48BF" w:rsidRDefault="00AD48BF" w:rsidP="00AD48BF">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5859237B"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EB30105"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3B06C3"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477F610C" w14:textId="77777777" w:rsidR="00AD48BF" w:rsidRDefault="00AD48BF" w:rsidP="00AD48BF">
            <w:pPr>
              <w:pStyle w:val="TAC"/>
              <w:rPr>
                <w:rFonts w:eastAsia="ＭＳ 明朝"/>
                <w:szCs w:val="18"/>
                <w:lang w:eastAsia="zh-CN"/>
              </w:rPr>
            </w:pPr>
            <w:r>
              <w:rPr>
                <w:szCs w:val="18"/>
                <w:lang w:val="en-US" w:eastAsia="zh-CN"/>
              </w:rPr>
              <w:t>0</w:t>
            </w:r>
          </w:p>
        </w:tc>
      </w:tr>
      <w:tr w:rsidR="00AD48BF" w14:paraId="626AD3D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237C4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62C6A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C6E08"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C5EF90"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04844C2C" w14:textId="77777777" w:rsidR="00AD48BF" w:rsidRDefault="00AD48BF" w:rsidP="00AD48BF">
            <w:pPr>
              <w:pStyle w:val="TAC"/>
              <w:rPr>
                <w:rFonts w:eastAsia="ＭＳ 明朝"/>
                <w:szCs w:val="18"/>
                <w:lang w:eastAsia="zh-CN"/>
              </w:rPr>
            </w:pPr>
          </w:p>
        </w:tc>
      </w:tr>
      <w:tr w:rsidR="00AD48BF" w14:paraId="7564DA4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74D4D6C" w14:textId="77777777" w:rsidR="00AD48BF" w:rsidRDefault="00AD48BF" w:rsidP="00AD48BF">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BA0072C"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53FDBC8"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DF555B"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BDA6BC3" w14:textId="77777777" w:rsidR="00AD48BF" w:rsidRDefault="00AD48BF" w:rsidP="00AD48BF">
            <w:pPr>
              <w:pStyle w:val="TAC"/>
              <w:rPr>
                <w:rFonts w:eastAsia="ＭＳ 明朝"/>
                <w:szCs w:val="18"/>
                <w:lang w:eastAsia="zh-CN"/>
              </w:rPr>
            </w:pPr>
            <w:r>
              <w:rPr>
                <w:szCs w:val="18"/>
                <w:lang w:val="en-US" w:eastAsia="zh-CN"/>
              </w:rPr>
              <w:t>0</w:t>
            </w:r>
          </w:p>
        </w:tc>
      </w:tr>
      <w:tr w:rsidR="00AD48BF" w14:paraId="6A6980C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9179A3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84B6C1"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3E47A"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40F868"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698690AF" w14:textId="77777777" w:rsidR="00AD48BF" w:rsidRDefault="00AD48BF" w:rsidP="00AD48BF">
            <w:pPr>
              <w:pStyle w:val="TAC"/>
              <w:rPr>
                <w:rFonts w:eastAsia="ＭＳ 明朝"/>
                <w:szCs w:val="18"/>
                <w:lang w:eastAsia="zh-CN"/>
              </w:rPr>
            </w:pPr>
          </w:p>
        </w:tc>
      </w:tr>
      <w:tr w:rsidR="00AD48BF" w14:paraId="4A086A5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E787B" w14:textId="77777777" w:rsidR="00AD48BF" w:rsidRDefault="00AD48BF" w:rsidP="00AD48BF">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4AE1023D" w14:textId="77777777" w:rsidR="00AD48BF" w:rsidRDefault="00AD48BF" w:rsidP="00AD48B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51FCC3B"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AC6C2"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CD7B35B" w14:textId="77777777" w:rsidR="00AD48BF" w:rsidRDefault="00AD48BF" w:rsidP="00AD48BF">
            <w:pPr>
              <w:pStyle w:val="TAC"/>
              <w:rPr>
                <w:rFonts w:eastAsia="ＭＳ 明朝"/>
                <w:szCs w:val="18"/>
                <w:lang w:eastAsia="zh-CN"/>
              </w:rPr>
            </w:pPr>
            <w:r>
              <w:rPr>
                <w:szCs w:val="18"/>
                <w:lang w:val="en-US" w:eastAsia="zh-CN"/>
              </w:rPr>
              <w:t>0</w:t>
            </w:r>
          </w:p>
        </w:tc>
      </w:tr>
      <w:tr w:rsidR="00AD48BF" w14:paraId="2DACD50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FE4AC5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B3DDBE"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4EA9F4"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DAA6A5" w14:textId="77777777" w:rsidR="00AD48BF" w:rsidRDefault="00AD48BF" w:rsidP="00AD48BF">
            <w:pPr>
              <w:pStyle w:val="TAC"/>
              <w:rPr>
                <w:rFonts w:eastAsia="游明朝"/>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437D9D7" w14:textId="77777777" w:rsidR="00AD48BF" w:rsidRDefault="00AD48BF" w:rsidP="00AD48BF">
            <w:pPr>
              <w:pStyle w:val="TAC"/>
              <w:rPr>
                <w:rFonts w:eastAsia="ＭＳ 明朝"/>
                <w:szCs w:val="18"/>
                <w:lang w:eastAsia="zh-CN"/>
              </w:rPr>
            </w:pPr>
          </w:p>
        </w:tc>
      </w:tr>
      <w:tr w:rsidR="00AD48BF" w14:paraId="6DF8D09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5A75A27E" w14:textId="77777777" w:rsidR="00AD48BF" w:rsidRDefault="00AD48BF" w:rsidP="00AD48BF">
            <w:pPr>
              <w:pStyle w:val="TAC"/>
              <w:rPr>
                <w:szCs w:val="18"/>
              </w:rPr>
            </w:pPr>
            <w:r>
              <w:rPr>
                <w:szCs w:val="18"/>
              </w:rPr>
              <w:t>CA_n</w:t>
            </w:r>
            <w:r>
              <w:rPr>
                <w:szCs w:val="18"/>
                <w:lang w:eastAsia="zh-CN"/>
              </w:rPr>
              <w:t>41</w:t>
            </w:r>
            <w:r>
              <w:rPr>
                <w:szCs w:val="18"/>
              </w:rPr>
              <w:t>(2A)-n258G</w:t>
            </w:r>
          </w:p>
          <w:p w14:paraId="6DE7AF03" w14:textId="77777777" w:rsidR="00AD48BF" w:rsidRDefault="00AD48BF" w:rsidP="00AD48B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6C31EDDD" w14:textId="77777777" w:rsidR="00AD48BF" w:rsidRDefault="00AD48BF" w:rsidP="00AD48BF">
            <w:pPr>
              <w:pStyle w:val="TAC"/>
              <w:rPr>
                <w:szCs w:val="18"/>
              </w:rPr>
            </w:pPr>
            <w:r>
              <w:rPr>
                <w:szCs w:val="18"/>
              </w:rPr>
              <w:t>CA_n</w:t>
            </w:r>
            <w:r>
              <w:rPr>
                <w:szCs w:val="18"/>
                <w:lang w:eastAsia="zh-CN"/>
              </w:rPr>
              <w:t>41</w:t>
            </w:r>
            <w:r>
              <w:rPr>
                <w:szCs w:val="18"/>
              </w:rPr>
              <w:t>A-n258A</w:t>
            </w:r>
          </w:p>
          <w:p w14:paraId="527F2727" w14:textId="77777777" w:rsidR="00AD48BF" w:rsidRDefault="00AD48BF" w:rsidP="00AD48B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30DE459"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6FE1AB9"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D5416BC" w14:textId="77777777" w:rsidR="00AD48BF" w:rsidRDefault="00AD48BF" w:rsidP="00AD48BF">
            <w:pPr>
              <w:pStyle w:val="TAC"/>
              <w:rPr>
                <w:szCs w:val="18"/>
                <w:lang w:val="en-US" w:eastAsia="zh-CN"/>
              </w:rPr>
            </w:pPr>
            <w:r>
              <w:rPr>
                <w:rFonts w:hint="eastAsia"/>
                <w:szCs w:val="18"/>
                <w:lang w:val="en-US" w:eastAsia="zh-CN"/>
              </w:rPr>
              <w:t>0</w:t>
            </w:r>
          </w:p>
        </w:tc>
      </w:tr>
      <w:tr w:rsidR="00AD48BF" w14:paraId="7DBFDE3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D66DD5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470EB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0CDC99"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77AA22" w14:textId="77777777" w:rsidR="00AD48BF" w:rsidRDefault="00AD48BF" w:rsidP="00AD48BF">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0C697F2" w14:textId="77777777" w:rsidR="00AD48BF" w:rsidRDefault="00AD48BF" w:rsidP="00AD48BF">
            <w:pPr>
              <w:pStyle w:val="TAC"/>
              <w:rPr>
                <w:szCs w:val="18"/>
                <w:lang w:eastAsia="zh-CN"/>
              </w:rPr>
            </w:pPr>
          </w:p>
        </w:tc>
      </w:tr>
      <w:tr w:rsidR="00AD48BF" w14:paraId="274C496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44BD4391" w14:textId="77777777" w:rsidR="00AD48BF" w:rsidRDefault="00AD48BF" w:rsidP="00AD48BF">
            <w:pPr>
              <w:pStyle w:val="TAC"/>
              <w:rPr>
                <w:szCs w:val="18"/>
              </w:rPr>
            </w:pPr>
            <w:r>
              <w:rPr>
                <w:szCs w:val="18"/>
              </w:rPr>
              <w:t>CA_n</w:t>
            </w:r>
            <w:r>
              <w:rPr>
                <w:szCs w:val="18"/>
                <w:lang w:eastAsia="zh-CN"/>
              </w:rPr>
              <w:t>41</w:t>
            </w:r>
            <w:r>
              <w:rPr>
                <w:szCs w:val="18"/>
              </w:rPr>
              <w:t>(2A)-n258(2G)</w:t>
            </w:r>
          </w:p>
          <w:p w14:paraId="2BD5EC1E" w14:textId="77777777" w:rsidR="00AD48BF" w:rsidRDefault="00AD48BF" w:rsidP="00AD48B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48CFF797" w14:textId="77777777" w:rsidR="00AD48BF" w:rsidRDefault="00AD48BF" w:rsidP="00AD48BF">
            <w:pPr>
              <w:pStyle w:val="TAC"/>
              <w:rPr>
                <w:szCs w:val="18"/>
              </w:rPr>
            </w:pPr>
            <w:r>
              <w:rPr>
                <w:szCs w:val="18"/>
              </w:rPr>
              <w:t>CA_n</w:t>
            </w:r>
            <w:r>
              <w:rPr>
                <w:szCs w:val="18"/>
                <w:lang w:eastAsia="zh-CN"/>
              </w:rPr>
              <w:t>41</w:t>
            </w:r>
            <w:r>
              <w:rPr>
                <w:szCs w:val="18"/>
              </w:rPr>
              <w:t>A-n258A</w:t>
            </w:r>
          </w:p>
          <w:p w14:paraId="6D5A3AA3" w14:textId="77777777" w:rsidR="00AD48BF" w:rsidRDefault="00AD48BF" w:rsidP="00AD48B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98876CD"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3426C6A"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6460575" w14:textId="77777777" w:rsidR="00AD48BF" w:rsidRDefault="00AD48BF" w:rsidP="00AD48BF">
            <w:pPr>
              <w:pStyle w:val="TAC"/>
              <w:rPr>
                <w:szCs w:val="18"/>
                <w:lang w:val="en-US" w:eastAsia="zh-CN"/>
              </w:rPr>
            </w:pPr>
            <w:r>
              <w:rPr>
                <w:rFonts w:hint="eastAsia"/>
                <w:szCs w:val="18"/>
                <w:lang w:val="en-US" w:eastAsia="zh-CN"/>
              </w:rPr>
              <w:t>0</w:t>
            </w:r>
          </w:p>
        </w:tc>
      </w:tr>
      <w:tr w:rsidR="00AD48BF" w14:paraId="1288394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4A7A29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1670D3"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DF317EE"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1E9F807" w14:textId="77777777" w:rsidR="00AD48BF" w:rsidRDefault="00AD48BF" w:rsidP="00AD48BF">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7DCF3F8" w14:textId="77777777" w:rsidR="00AD48BF" w:rsidRDefault="00AD48BF" w:rsidP="00AD48BF">
            <w:pPr>
              <w:pStyle w:val="TAC"/>
              <w:rPr>
                <w:szCs w:val="18"/>
                <w:lang w:eastAsia="zh-CN"/>
              </w:rPr>
            </w:pPr>
          </w:p>
        </w:tc>
      </w:tr>
      <w:tr w:rsidR="00AD48BF" w14:paraId="2953BD1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0F092305" w14:textId="77777777" w:rsidR="00AD48BF" w:rsidRDefault="00AD48BF" w:rsidP="00AD48BF">
            <w:pPr>
              <w:pStyle w:val="TAC"/>
              <w:rPr>
                <w:szCs w:val="18"/>
              </w:rPr>
            </w:pPr>
            <w:r>
              <w:rPr>
                <w:szCs w:val="18"/>
              </w:rPr>
              <w:t>CA_n</w:t>
            </w:r>
            <w:r>
              <w:rPr>
                <w:szCs w:val="18"/>
                <w:lang w:eastAsia="zh-CN"/>
              </w:rPr>
              <w:t>41</w:t>
            </w:r>
            <w:r>
              <w:rPr>
                <w:szCs w:val="18"/>
              </w:rPr>
              <w:t>(2A)-n258H</w:t>
            </w:r>
          </w:p>
          <w:p w14:paraId="6C913754" w14:textId="77777777" w:rsidR="00AD48BF" w:rsidRDefault="00AD48BF" w:rsidP="00AD48B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A047A6B" w14:textId="77777777" w:rsidR="00AD48BF" w:rsidRDefault="00AD48BF" w:rsidP="00AD48BF">
            <w:pPr>
              <w:pStyle w:val="TAC"/>
              <w:rPr>
                <w:szCs w:val="18"/>
              </w:rPr>
            </w:pPr>
            <w:r>
              <w:rPr>
                <w:szCs w:val="18"/>
              </w:rPr>
              <w:t>CA_n</w:t>
            </w:r>
            <w:r>
              <w:rPr>
                <w:szCs w:val="18"/>
                <w:lang w:eastAsia="zh-CN"/>
              </w:rPr>
              <w:t>41</w:t>
            </w:r>
            <w:r>
              <w:rPr>
                <w:szCs w:val="18"/>
              </w:rPr>
              <w:t>A-n258A</w:t>
            </w:r>
          </w:p>
          <w:p w14:paraId="38D919BD" w14:textId="77777777" w:rsidR="00AD48BF" w:rsidRDefault="00AD48BF" w:rsidP="00AD48BF">
            <w:pPr>
              <w:pStyle w:val="TAC"/>
              <w:rPr>
                <w:szCs w:val="18"/>
              </w:rPr>
            </w:pPr>
            <w:r>
              <w:rPr>
                <w:szCs w:val="18"/>
              </w:rPr>
              <w:t>CA_n</w:t>
            </w:r>
            <w:r>
              <w:rPr>
                <w:szCs w:val="18"/>
                <w:lang w:eastAsia="zh-CN"/>
              </w:rPr>
              <w:t>41</w:t>
            </w:r>
            <w:r>
              <w:rPr>
                <w:szCs w:val="18"/>
              </w:rPr>
              <w:t>A-n258G</w:t>
            </w:r>
          </w:p>
          <w:p w14:paraId="7BBD2A58" w14:textId="77777777" w:rsidR="00AD48BF" w:rsidRDefault="00AD48BF" w:rsidP="00AD48B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30E6523"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A4AAA3B"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D719452" w14:textId="77777777" w:rsidR="00AD48BF" w:rsidRDefault="00AD48BF" w:rsidP="00AD48BF">
            <w:pPr>
              <w:pStyle w:val="TAC"/>
              <w:rPr>
                <w:szCs w:val="18"/>
                <w:lang w:val="en-US" w:eastAsia="zh-CN"/>
              </w:rPr>
            </w:pPr>
            <w:r>
              <w:rPr>
                <w:rFonts w:hint="eastAsia"/>
                <w:szCs w:val="18"/>
                <w:lang w:val="en-US" w:eastAsia="zh-CN"/>
              </w:rPr>
              <w:t>0</w:t>
            </w:r>
          </w:p>
        </w:tc>
      </w:tr>
      <w:tr w:rsidR="00AD48BF" w14:paraId="6DD21F3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C89269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9B5564"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6279693"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C8568D" w14:textId="77777777" w:rsidR="00AD48BF" w:rsidRDefault="00AD48BF" w:rsidP="00AD48BF">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BAD2E32" w14:textId="77777777" w:rsidR="00AD48BF" w:rsidRDefault="00AD48BF" w:rsidP="00AD48BF">
            <w:pPr>
              <w:pStyle w:val="TAC"/>
              <w:rPr>
                <w:szCs w:val="18"/>
                <w:lang w:eastAsia="zh-CN"/>
              </w:rPr>
            </w:pPr>
          </w:p>
        </w:tc>
      </w:tr>
      <w:tr w:rsidR="00AD48BF" w14:paraId="0B8E01D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3105305E" w14:textId="77777777" w:rsidR="00AD48BF" w:rsidRDefault="00AD48BF" w:rsidP="00AD48BF">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2F1D4B75" w14:textId="77777777" w:rsidR="00AD48BF" w:rsidRDefault="00AD48BF" w:rsidP="00AD48BF">
            <w:pPr>
              <w:pStyle w:val="TAC"/>
              <w:rPr>
                <w:szCs w:val="18"/>
              </w:rPr>
            </w:pPr>
            <w:r>
              <w:rPr>
                <w:szCs w:val="18"/>
              </w:rPr>
              <w:t>CA_n</w:t>
            </w:r>
            <w:r>
              <w:rPr>
                <w:szCs w:val="18"/>
                <w:lang w:eastAsia="zh-CN"/>
              </w:rPr>
              <w:t>41</w:t>
            </w:r>
            <w:r>
              <w:rPr>
                <w:szCs w:val="18"/>
              </w:rPr>
              <w:t>A-n258A</w:t>
            </w:r>
          </w:p>
          <w:p w14:paraId="11E4A205" w14:textId="77777777" w:rsidR="00AD48BF" w:rsidRDefault="00AD48BF" w:rsidP="00AD48B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0B285D7B"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696EBFC"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6E7F426" w14:textId="77777777" w:rsidR="00AD48BF" w:rsidRDefault="00AD48BF" w:rsidP="00AD48BF">
            <w:pPr>
              <w:pStyle w:val="TAC"/>
              <w:rPr>
                <w:szCs w:val="18"/>
                <w:lang w:val="en-US" w:eastAsia="zh-CN"/>
              </w:rPr>
            </w:pPr>
            <w:r>
              <w:rPr>
                <w:rFonts w:hint="eastAsia"/>
                <w:szCs w:val="18"/>
                <w:lang w:val="en-US" w:eastAsia="zh-CN"/>
              </w:rPr>
              <w:t>0</w:t>
            </w:r>
          </w:p>
        </w:tc>
      </w:tr>
      <w:tr w:rsidR="00AD48BF" w14:paraId="3BE48AE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1EA4DA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B10B3A"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708A5EF"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1D29106" w14:textId="77777777" w:rsidR="00AD48BF" w:rsidRDefault="00AD48BF" w:rsidP="00AD48BF">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76126CCA" w14:textId="77777777" w:rsidR="00AD48BF" w:rsidRDefault="00AD48BF" w:rsidP="00AD48BF">
            <w:pPr>
              <w:pStyle w:val="TAC"/>
              <w:rPr>
                <w:szCs w:val="18"/>
                <w:lang w:eastAsia="zh-CN"/>
              </w:rPr>
            </w:pPr>
          </w:p>
        </w:tc>
      </w:tr>
      <w:tr w:rsidR="00AD48BF" w14:paraId="354BCFB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49B09934" w14:textId="77777777" w:rsidR="00AD48BF" w:rsidRDefault="00AD48BF" w:rsidP="00AD48BF">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16F233F7" w14:textId="77777777" w:rsidR="00AD48BF" w:rsidRDefault="00AD48BF" w:rsidP="00AD48BF">
            <w:pPr>
              <w:pStyle w:val="TAC"/>
              <w:rPr>
                <w:szCs w:val="18"/>
              </w:rPr>
            </w:pPr>
            <w:r>
              <w:rPr>
                <w:szCs w:val="18"/>
              </w:rPr>
              <w:t>CA_n</w:t>
            </w:r>
            <w:r>
              <w:rPr>
                <w:szCs w:val="18"/>
                <w:lang w:eastAsia="zh-CN"/>
              </w:rPr>
              <w:t>41</w:t>
            </w:r>
            <w:r>
              <w:rPr>
                <w:szCs w:val="18"/>
              </w:rPr>
              <w:t>A-n258A</w:t>
            </w:r>
          </w:p>
          <w:p w14:paraId="64C03690" w14:textId="77777777" w:rsidR="00AD48BF" w:rsidRDefault="00AD48BF" w:rsidP="00AD48BF">
            <w:pPr>
              <w:pStyle w:val="TAC"/>
              <w:rPr>
                <w:szCs w:val="18"/>
              </w:rPr>
            </w:pPr>
            <w:r>
              <w:rPr>
                <w:szCs w:val="18"/>
              </w:rPr>
              <w:t>CA_n</w:t>
            </w:r>
            <w:r>
              <w:rPr>
                <w:szCs w:val="18"/>
                <w:lang w:eastAsia="zh-CN"/>
              </w:rPr>
              <w:t>41</w:t>
            </w:r>
            <w:r>
              <w:rPr>
                <w:szCs w:val="18"/>
              </w:rPr>
              <w:t>A-n258G</w:t>
            </w:r>
          </w:p>
          <w:p w14:paraId="3CFA161E" w14:textId="77777777" w:rsidR="00AD48BF" w:rsidRDefault="00AD48BF" w:rsidP="00AD48B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612F54A3"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FCEE5F3"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F589B54" w14:textId="77777777" w:rsidR="00AD48BF" w:rsidRDefault="00AD48BF" w:rsidP="00AD48BF">
            <w:pPr>
              <w:pStyle w:val="TAC"/>
              <w:rPr>
                <w:szCs w:val="18"/>
                <w:lang w:val="en-US" w:eastAsia="zh-CN"/>
              </w:rPr>
            </w:pPr>
            <w:r>
              <w:rPr>
                <w:rFonts w:hint="eastAsia"/>
                <w:szCs w:val="18"/>
                <w:lang w:val="en-US" w:eastAsia="zh-CN"/>
              </w:rPr>
              <w:t>0</w:t>
            </w:r>
          </w:p>
        </w:tc>
      </w:tr>
      <w:tr w:rsidR="00AD48BF" w14:paraId="720B8CB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86B7B9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72065D"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76AC679"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4CDBA2" w14:textId="77777777" w:rsidR="00AD48BF" w:rsidRDefault="00AD48BF" w:rsidP="00AD48BF">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2D92C13A" w14:textId="77777777" w:rsidR="00AD48BF" w:rsidRDefault="00AD48BF" w:rsidP="00AD48BF">
            <w:pPr>
              <w:pStyle w:val="TAC"/>
              <w:rPr>
                <w:szCs w:val="18"/>
                <w:lang w:eastAsia="zh-CN"/>
              </w:rPr>
            </w:pPr>
          </w:p>
        </w:tc>
      </w:tr>
      <w:tr w:rsidR="00AD48BF" w14:paraId="10A98C3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tcPr>
          <w:p w14:paraId="4021F643" w14:textId="77777777" w:rsidR="00AD48BF" w:rsidRDefault="00AD48BF" w:rsidP="00AD48BF">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1F14194" w14:textId="77777777" w:rsidR="00AD48BF" w:rsidRDefault="00AD48BF" w:rsidP="00AD48BF">
            <w:pPr>
              <w:pStyle w:val="TAC"/>
              <w:rPr>
                <w:szCs w:val="18"/>
              </w:rPr>
            </w:pPr>
            <w:r>
              <w:rPr>
                <w:szCs w:val="18"/>
              </w:rPr>
              <w:t>CA_n</w:t>
            </w:r>
            <w:r>
              <w:rPr>
                <w:szCs w:val="18"/>
                <w:lang w:eastAsia="zh-CN"/>
              </w:rPr>
              <w:t>41</w:t>
            </w:r>
            <w:r>
              <w:rPr>
                <w:szCs w:val="18"/>
              </w:rPr>
              <w:t>A-n258A</w:t>
            </w:r>
          </w:p>
          <w:p w14:paraId="4F6DB16B" w14:textId="77777777" w:rsidR="00AD48BF" w:rsidRDefault="00AD48BF" w:rsidP="00AD48BF">
            <w:pPr>
              <w:pStyle w:val="TAC"/>
              <w:rPr>
                <w:szCs w:val="18"/>
              </w:rPr>
            </w:pPr>
            <w:r>
              <w:rPr>
                <w:szCs w:val="18"/>
              </w:rPr>
              <w:t>CA_n</w:t>
            </w:r>
            <w:r>
              <w:rPr>
                <w:szCs w:val="18"/>
                <w:lang w:eastAsia="zh-CN"/>
              </w:rPr>
              <w:t>41</w:t>
            </w:r>
            <w:r>
              <w:rPr>
                <w:szCs w:val="18"/>
              </w:rPr>
              <w:t>A-n258G</w:t>
            </w:r>
          </w:p>
          <w:p w14:paraId="3E3C2A04" w14:textId="77777777" w:rsidR="00AD48BF" w:rsidRDefault="00AD48BF" w:rsidP="00AD48B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524B49F"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C31F116"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2FA8ABE" w14:textId="77777777" w:rsidR="00AD48BF" w:rsidRDefault="00AD48BF" w:rsidP="00AD48BF">
            <w:pPr>
              <w:pStyle w:val="TAC"/>
              <w:rPr>
                <w:szCs w:val="18"/>
                <w:lang w:val="en-US" w:eastAsia="zh-CN"/>
              </w:rPr>
            </w:pPr>
            <w:r>
              <w:rPr>
                <w:rFonts w:hint="eastAsia"/>
                <w:szCs w:val="18"/>
                <w:lang w:val="en-US" w:eastAsia="zh-CN"/>
              </w:rPr>
              <w:t>0</w:t>
            </w:r>
          </w:p>
        </w:tc>
      </w:tr>
      <w:tr w:rsidR="00AD48BF" w14:paraId="061ADED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375EBA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DF6526"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E385512" w14:textId="77777777" w:rsidR="00AD48BF" w:rsidRDefault="00AD48BF" w:rsidP="00AD48B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2246D87" w14:textId="77777777" w:rsidR="00AD48BF" w:rsidRDefault="00AD48BF" w:rsidP="00AD48BF">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0A8AB3A8" w14:textId="77777777" w:rsidR="00AD48BF" w:rsidRDefault="00AD48BF" w:rsidP="00AD48BF">
            <w:pPr>
              <w:pStyle w:val="TAC"/>
              <w:rPr>
                <w:szCs w:val="18"/>
                <w:lang w:eastAsia="zh-CN"/>
              </w:rPr>
            </w:pPr>
          </w:p>
        </w:tc>
      </w:tr>
      <w:tr w:rsidR="00AD48BF" w14:paraId="6BDF569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E2C6E6"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9F550A0" w14:textId="77777777" w:rsidR="00AD48BF" w:rsidRDefault="00AD48BF" w:rsidP="00AD48BF">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22F99E" w14:textId="77777777" w:rsidR="00AD48BF" w:rsidRDefault="00AD48BF" w:rsidP="00AD48B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FCF070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44D6F35"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B03206"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7BEDFE"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865ECA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33E80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7585073"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212F656"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8121AE" w14:textId="77777777" w:rsidR="00AD48BF" w:rsidRDefault="00AD48BF" w:rsidP="00AD48BF">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0F5BAE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10B7BD"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265BCDA"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40AE650"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1327336"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7ACB09"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6CCC121A" w14:textId="77777777" w:rsidR="00AD48BF" w:rsidRDefault="00AD48BF" w:rsidP="00AD48BF">
            <w:pPr>
              <w:pStyle w:val="TAC"/>
              <w:rPr>
                <w:rFonts w:eastAsia="ＭＳ 明朝"/>
                <w:szCs w:val="18"/>
                <w:lang w:eastAsia="zh-CN"/>
              </w:rPr>
            </w:pPr>
            <w:r>
              <w:rPr>
                <w:szCs w:val="18"/>
                <w:lang w:eastAsia="zh-CN"/>
              </w:rPr>
              <w:t>0</w:t>
            </w:r>
          </w:p>
        </w:tc>
      </w:tr>
      <w:tr w:rsidR="00AD48BF" w14:paraId="00A7226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20AF03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AF7CA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4EBFF4" w14:textId="77777777" w:rsidR="00AD48BF" w:rsidRDefault="00AD48BF" w:rsidP="00AD48B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B26DBF1"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CD08065"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5DA865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60CE22"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BD0EB5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E0F4D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1CE725"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DC3B87"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FE46FA6"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9C29B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844D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5C85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A93A286"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CCEBE41"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6599B6"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EC68347" w14:textId="77777777" w:rsidR="00AD48BF" w:rsidRDefault="00AD48BF" w:rsidP="00AD48BF">
            <w:pPr>
              <w:pStyle w:val="TAC"/>
              <w:rPr>
                <w:rFonts w:eastAsia="ＭＳ 明朝"/>
                <w:szCs w:val="18"/>
                <w:lang w:eastAsia="zh-CN"/>
              </w:rPr>
            </w:pPr>
          </w:p>
        </w:tc>
      </w:tr>
      <w:tr w:rsidR="00AD48BF" w14:paraId="1D12561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E044BB"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4B975F5" w14:textId="77777777" w:rsidR="00AD48BF" w:rsidRDefault="00AD48BF" w:rsidP="00AD48B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9EEE393"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C9D5D00" w14:textId="77777777" w:rsidR="00AD48BF" w:rsidRDefault="00AD48BF" w:rsidP="00AD48B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059C04"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3F4F8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DB7EB5"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898BF4B"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EF7C69"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C848BA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3EE78C3"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E9B8451" w14:textId="77777777" w:rsidR="00AD48BF" w:rsidRDefault="00AD48BF" w:rsidP="00AD48BF">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F2FE918"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0E3D79" w14:textId="77777777" w:rsidR="00AD48BF" w:rsidRDefault="00AD48BF" w:rsidP="00AD48B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591941"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A2ACBB3"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D559E1"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1E6145B"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22A7DE92" w14:textId="77777777" w:rsidR="00AD48BF" w:rsidRDefault="00AD48BF" w:rsidP="00AD48BF">
            <w:pPr>
              <w:pStyle w:val="TAC"/>
              <w:rPr>
                <w:rFonts w:eastAsia="ＭＳ 明朝"/>
                <w:szCs w:val="18"/>
                <w:lang w:eastAsia="zh-CN"/>
              </w:rPr>
            </w:pPr>
            <w:r>
              <w:rPr>
                <w:szCs w:val="18"/>
                <w:lang w:eastAsia="zh-CN"/>
              </w:rPr>
              <w:t>0</w:t>
            </w:r>
          </w:p>
        </w:tc>
      </w:tr>
      <w:tr w:rsidR="00AD48BF" w14:paraId="568E37F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37D7C0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0C2A47"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BECACC"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76C841"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6ED3EC8" w14:textId="77777777" w:rsidR="00AD48BF" w:rsidRDefault="00AD48BF" w:rsidP="00AD48BF">
            <w:pPr>
              <w:pStyle w:val="TAC"/>
              <w:rPr>
                <w:rFonts w:eastAsia="ＭＳ 明朝"/>
                <w:szCs w:val="18"/>
                <w:lang w:eastAsia="zh-CN"/>
              </w:rPr>
            </w:pPr>
          </w:p>
        </w:tc>
      </w:tr>
      <w:tr w:rsidR="00AD48BF" w14:paraId="6332AC9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0649F0" w14:textId="77777777" w:rsidR="00AD48BF" w:rsidRDefault="00AD48BF" w:rsidP="00AD48BF">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14F470A" w14:textId="77777777" w:rsidR="00AD48BF" w:rsidRDefault="00AD48BF" w:rsidP="00AD48B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653615"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AD88964" w14:textId="77777777" w:rsidR="00AD48BF" w:rsidRDefault="00AD48BF" w:rsidP="00AD48B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01B78ED"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FAED66"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72189A"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26AEC6"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0BD22C"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08ABF92"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5E418DB"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9A7B13" w14:textId="77777777" w:rsidR="00AD48BF" w:rsidRDefault="00AD48BF" w:rsidP="00AD48BF">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068F0"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767B48" w14:textId="77777777" w:rsidR="00AD48BF" w:rsidRDefault="00AD48BF" w:rsidP="00AD48B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64468F"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F3A7C8"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978503E"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AB10ED"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8B502A1" w14:textId="77777777" w:rsidR="00AD48BF" w:rsidRDefault="00AD48BF" w:rsidP="00AD48BF">
            <w:pPr>
              <w:pStyle w:val="TAC"/>
              <w:rPr>
                <w:rFonts w:eastAsia="ＭＳ 明朝"/>
                <w:szCs w:val="18"/>
                <w:lang w:eastAsia="zh-CN"/>
              </w:rPr>
            </w:pPr>
            <w:r>
              <w:rPr>
                <w:szCs w:val="18"/>
                <w:lang w:eastAsia="zh-CN"/>
              </w:rPr>
              <w:t>0</w:t>
            </w:r>
          </w:p>
        </w:tc>
      </w:tr>
      <w:tr w:rsidR="00AD48BF" w14:paraId="16DBFE6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14B98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1D8C16"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941C5C"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0AC58"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3B08B47" w14:textId="77777777" w:rsidR="00AD48BF" w:rsidRDefault="00AD48BF" w:rsidP="00AD48BF">
            <w:pPr>
              <w:pStyle w:val="TAC"/>
              <w:rPr>
                <w:rFonts w:eastAsia="ＭＳ 明朝"/>
                <w:szCs w:val="18"/>
                <w:lang w:eastAsia="zh-CN"/>
              </w:rPr>
            </w:pPr>
          </w:p>
        </w:tc>
      </w:tr>
      <w:tr w:rsidR="00AD48BF" w14:paraId="1AD0B6B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BCA16C" w14:textId="77777777" w:rsidR="00AD48BF" w:rsidRDefault="00AD48BF" w:rsidP="00AD48BF">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F896F72" w14:textId="77777777" w:rsidR="00AD48BF" w:rsidRDefault="00AD48BF" w:rsidP="00AD48B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853FA1"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E6EDD1" w14:textId="77777777" w:rsidR="00AD48BF" w:rsidRDefault="00AD48BF" w:rsidP="00AD48B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3E14BD"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AE57C7"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6A265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84CADAB" w14:textId="77777777" w:rsidR="00AD48BF" w:rsidRDefault="00AD48BF" w:rsidP="00AD48BF">
            <w:pPr>
              <w:pStyle w:val="TAC"/>
              <w:rPr>
                <w:rFonts w:eastAsia="ＭＳ 明朝"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AF5476" w14:textId="77777777" w:rsidR="00AD48BF" w:rsidRDefault="00AD48BF" w:rsidP="00AD48B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47F675"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0C693D6"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D224E77" w14:textId="77777777" w:rsidR="00AD48BF" w:rsidRDefault="00AD48BF" w:rsidP="00AD48BF">
            <w:pPr>
              <w:pStyle w:val="TAC"/>
              <w:rPr>
                <w:rFonts w:eastAsia="ＭＳ 明朝"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28E261"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817116" w14:textId="77777777" w:rsidR="00AD48BF" w:rsidRDefault="00AD48BF" w:rsidP="00AD48B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7DC4EA0"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9C15712"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9362C9F"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5ABCDB"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5A0C0961" w14:textId="77777777" w:rsidR="00AD48BF" w:rsidRDefault="00AD48BF" w:rsidP="00AD48BF">
            <w:pPr>
              <w:pStyle w:val="TAC"/>
              <w:rPr>
                <w:rFonts w:eastAsia="ＭＳ 明朝"/>
                <w:szCs w:val="18"/>
                <w:lang w:eastAsia="zh-CN"/>
              </w:rPr>
            </w:pPr>
            <w:r>
              <w:rPr>
                <w:szCs w:val="18"/>
                <w:lang w:eastAsia="zh-CN"/>
              </w:rPr>
              <w:t>0</w:t>
            </w:r>
          </w:p>
        </w:tc>
      </w:tr>
      <w:tr w:rsidR="00AD48BF" w14:paraId="55F6106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3FD5FB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4DF14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2D3B87"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519FFA"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3733646" w14:textId="77777777" w:rsidR="00AD48BF" w:rsidRDefault="00AD48BF" w:rsidP="00AD48BF">
            <w:pPr>
              <w:pStyle w:val="TAC"/>
              <w:rPr>
                <w:szCs w:val="18"/>
                <w:lang w:eastAsia="zh-CN"/>
              </w:rPr>
            </w:pPr>
          </w:p>
        </w:tc>
      </w:tr>
      <w:tr w:rsidR="00AD48BF" w14:paraId="7C32C6D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BDFBAEC" w14:textId="77777777" w:rsidR="00AD48BF" w:rsidRDefault="00AD48BF" w:rsidP="00AD48BF">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112CD79"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61575A"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60DA9B"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CAF4E0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50C3E5"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781D3B"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062FA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5E337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8E93F5C"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730922D"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64959A"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6CBF2D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2FD6EE"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554478"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30B1E6"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425733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C2A4DA"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3B3A26" w14:textId="77777777" w:rsidR="00AD48BF" w:rsidRDefault="00AD48BF" w:rsidP="00AD48BF">
            <w:pPr>
              <w:pStyle w:val="TAC"/>
              <w:rPr>
                <w:szCs w:val="18"/>
                <w:lang w:eastAsia="zh-CN"/>
              </w:rPr>
            </w:pPr>
            <w:r>
              <w:rPr>
                <w:szCs w:val="18"/>
                <w:lang w:val="en-US" w:eastAsia="zh-CN"/>
              </w:rPr>
              <w:t>0</w:t>
            </w:r>
          </w:p>
        </w:tc>
      </w:tr>
      <w:tr w:rsidR="00AD48BF" w14:paraId="0D324C7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3038D8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A843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8FD11A"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55D473"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4C3F8F3" w14:textId="77777777" w:rsidR="00AD48BF" w:rsidRDefault="00AD48BF" w:rsidP="00AD48BF">
            <w:pPr>
              <w:pStyle w:val="TAC"/>
              <w:rPr>
                <w:szCs w:val="18"/>
                <w:lang w:eastAsia="zh-CN"/>
              </w:rPr>
            </w:pPr>
          </w:p>
        </w:tc>
      </w:tr>
      <w:tr w:rsidR="00AD48BF" w14:paraId="1645C965"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DABF799" w14:textId="77777777" w:rsidR="00AD48BF" w:rsidRDefault="00AD48BF" w:rsidP="00AD48BF">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9469348"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8CFDD0"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2F1C112"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F88A555"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3B86E5"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2D0F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06678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BF2FF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69FE2EF"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1BA53"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EE5D147"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9A637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E5A6F0"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7422A92"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67CD60"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93EA766"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A8F7DA"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395384" w14:textId="77777777" w:rsidR="00AD48BF" w:rsidRDefault="00AD48BF" w:rsidP="00AD48BF">
            <w:pPr>
              <w:pStyle w:val="TAC"/>
              <w:rPr>
                <w:szCs w:val="18"/>
                <w:lang w:eastAsia="zh-CN"/>
              </w:rPr>
            </w:pPr>
            <w:r>
              <w:rPr>
                <w:szCs w:val="18"/>
                <w:lang w:val="en-US" w:eastAsia="zh-CN"/>
              </w:rPr>
              <w:t>0</w:t>
            </w:r>
          </w:p>
        </w:tc>
      </w:tr>
      <w:tr w:rsidR="00AD48BF" w14:paraId="79E5954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E4BE46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5626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1C412F"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FDA462"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3980432" w14:textId="77777777" w:rsidR="00AD48BF" w:rsidRDefault="00AD48BF" w:rsidP="00AD48BF">
            <w:pPr>
              <w:pStyle w:val="TAC"/>
              <w:rPr>
                <w:szCs w:val="18"/>
                <w:lang w:eastAsia="zh-CN"/>
              </w:rPr>
            </w:pPr>
          </w:p>
        </w:tc>
      </w:tr>
      <w:tr w:rsidR="00AD48BF" w14:paraId="6F49E098"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79DB271" w14:textId="77777777" w:rsidR="00AD48BF" w:rsidRDefault="00AD48BF" w:rsidP="00AD48BF">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77D38279"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414BAE"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C00FF18"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470DFD"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08DB0"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784631"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29BAE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F4794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1DC68B6"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A9ED81"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5092A1C"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A1292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0B45A65"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FC8206"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F14F5E5"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22A561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360812"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CE09892" w14:textId="77777777" w:rsidR="00AD48BF" w:rsidRDefault="00AD48BF" w:rsidP="00AD48BF">
            <w:pPr>
              <w:pStyle w:val="TAC"/>
              <w:rPr>
                <w:szCs w:val="18"/>
                <w:lang w:eastAsia="zh-CN"/>
              </w:rPr>
            </w:pPr>
            <w:r>
              <w:rPr>
                <w:szCs w:val="18"/>
                <w:lang w:val="en-US" w:eastAsia="zh-CN"/>
              </w:rPr>
              <w:t>0</w:t>
            </w:r>
          </w:p>
        </w:tc>
      </w:tr>
      <w:tr w:rsidR="00AD48BF" w14:paraId="0C91844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03A12F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F66F5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B1043"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4BBB86"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7065CDB5" w14:textId="77777777" w:rsidR="00AD48BF" w:rsidRDefault="00AD48BF" w:rsidP="00AD48BF">
            <w:pPr>
              <w:pStyle w:val="TAC"/>
              <w:rPr>
                <w:szCs w:val="18"/>
                <w:lang w:eastAsia="zh-CN"/>
              </w:rPr>
            </w:pPr>
          </w:p>
        </w:tc>
      </w:tr>
      <w:tr w:rsidR="00AD48BF" w14:paraId="572E22A8"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58C6472" w14:textId="77777777" w:rsidR="00AD48BF" w:rsidRDefault="00AD48BF" w:rsidP="00AD48BF">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5F63C49"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739250"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C0E013"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613104"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A22072"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C3A5E2"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BF9B4F"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5CEC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BC9D6FE"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949CB68"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F0D1571"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3FC86E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CF8F99"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C4D851"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CAB7F4E"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3FB20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9E409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A21A119" w14:textId="77777777" w:rsidR="00AD48BF" w:rsidRDefault="00AD48BF" w:rsidP="00AD48BF">
            <w:pPr>
              <w:pStyle w:val="TAC"/>
              <w:rPr>
                <w:szCs w:val="18"/>
                <w:lang w:eastAsia="zh-CN"/>
              </w:rPr>
            </w:pPr>
            <w:r>
              <w:rPr>
                <w:szCs w:val="18"/>
                <w:lang w:val="en-US" w:eastAsia="zh-CN"/>
              </w:rPr>
              <w:t>0</w:t>
            </w:r>
          </w:p>
        </w:tc>
      </w:tr>
      <w:tr w:rsidR="00AD48BF" w14:paraId="523E52C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FF47A6C"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09509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54BAE"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152D1A" w14:textId="77777777" w:rsidR="00AD48BF" w:rsidRDefault="00AD48BF" w:rsidP="00AD48BF">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1700A0C" w14:textId="77777777" w:rsidR="00AD48BF" w:rsidRDefault="00AD48BF" w:rsidP="00AD48BF">
            <w:pPr>
              <w:pStyle w:val="TAC"/>
              <w:rPr>
                <w:szCs w:val="18"/>
                <w:lang w:eastAsia="zh-CN"/>
              </w:rPr>
            </w:pPr>
          </w:p>
        </w:tc>
      </w:tr>
      <w:tr w:rsidR="00AD48BF" w14:paraId="4E688AC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BF9EBF7" w14:textId="77777777" w:rsidR="00AD48BF" w:rsidRDefault="00AD48BF" w:rsidP="00AD48BF">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7DDE367F"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0DDA930"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2B06470"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09F9E6"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C4C4E6"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C264F2"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A79D5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4CBF9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C5EF6B9"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2BDC38"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C0EFB"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C7ADB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D5F4F7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C788536"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9B418F"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2ED5B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CA250C"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FC2D73" w14:textId="77777777" w:rsidR="00AD48BF" w:rsidRDefault="00AD48BF" w:rsidP="00AD48BF">
            <w:pPr>
              <w:pStyle w:val="TAC"/>
              <w:rPr>
                <w:szCs w:val="18"/>
                <w:lang w:eastAsia="zh-CN"/>
              </w:rPr>
            </w:pPr>
            <w:r>
              <w:rPr>
                <w:szCs w:val="18"/>
                <w:lang w:val="en-US" w:eastAsia="zh-CN"/>
              </w:rPr>
              <w:t>0</w:t>
            </w:r>
          </w:p>
        </w:tc>
      </w:tr>
      <w:tr w:rsidR="00AD48BF" w14:paraId="1CDCB2A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BA1448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4CE73B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390AD1"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60D2A2" w14:textId="77777777" w:rsidR="00AD48BF" w:rsidRDefault="00AD48BF" w:rsidP="00AD48BF">
            <w:pPr>
              <w:pStyle w:val="TAC"/>
              <w:rPr>
                <w:szCs w:val="18"/>
                <w:lang w:eastAsia="zh-CN"/>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4F7D8178" w14:textId="77777777" w:rsidR="00AD48BF" w:rsidRDefault="00AD48BF" w:rsidP="00AD48BF">
            <w:pPr>
              <w:pStyle w:val="TAC"/>
              <w:rPr>
                <w:szCs w:val="18"/>
                <w:lang w:eastAsia="zh-CN"/>
              </w:rPr>
            </w:pPr>
          </w:p>
        </w:tc>
      </w:tr>
      <w:tr w:rsidR="00AD48BF" w14:paraId="1D9B4F43"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9BEBD9B" w14:textId="77777777" w:rsidR="00AD48BF" w:rsidRDefault="00AD48BF" w:rsidP="00AD48BF">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057CD6B4"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456061"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D8F2A6C"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85B727C"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3E59F"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CCF83A"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5B9F6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FE7C6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F70A07"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48987D"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60EED9E"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BEAA2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9184C2"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F9EFF57"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B65F8E"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7CB83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39921"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0065297" w14:textId="77777777" w:rsidR="00AD48BF" w:rsidRDefault="00AD48BF" w:rsidP="00AD48BF">
            <w:pPr>
              <w:pStyle w:val="TAC"/>
              <w:rPr>
                <w:szCs w:val="18"/>
                <w:lang w:eastAsia="zh-CN"/>
              </w:rPr>
            </w:pPr>
            <w:r>
              <w:rPr>
                <w:szCs w:val="18"/>
                <w:lang w:val="en-US" w:eastAsia="zh-CN"/>
              </w:rPr>
              <w:t>0</w:t>
            </w:r>
          </w:p>
        </w:tc>
      </w:tr>
      <w:tr w:rsidR="00AD48BF" w14:paraId="0AB5336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A3C801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0B393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9ECFAA"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91A10D" w14:textId="77777777" w:rsidR="00AD48BF" w:rsidRDefault="00AD48BF" w:rsidP="00AD48BF">
            <w:pPr>
              <w:pStyle w:val="TAC"/>
              <w:rPr>
                <w:szCs w:val="18"/>
                <w:lang w:eastAsia="zh-CN"/>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0FDC1F9B" w14:textId="77777777" w:rsidR="00AD48BF" w:rsidRDefault="00AD48BF" w:rsidP="00AD48BF">
            <w:pPr>
              <w:pStyle w:val="TAC"/>
              <w:rPr>
                <w:szCs w:val="18"/>
                <w:lang w:eastAsia="zh-CN"/>
              </w:rPr>
            </w:pPr>
          </w:p>
        </w:tc>
      </w:tr>
      <w:tr w:rsidR="00AD48BF" w14:paraId="2D2DFCA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481FC2A" w14:textId="77777777" w:rsidR="00AD48BF" w:rsidRDefault="00AD48BF" w:rsidP="00AD48BF">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69B3B9DC"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EEE2EA0"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7F73B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E86E0CF"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6B6148"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7FF047"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31CDE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B5D9F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87681B0"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55A0AF1"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A628D66"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D777B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17A1E3"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AA3A1D"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0842A4D"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57958D"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112A4D"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908AE9" w14:textId="77777777" w:rsidR="00AD48BF" w:rsidRDefault="00AD48BF" w:rsidP="00AD48BF">
            <w:pPr>
              <w:pStyle w:val="TAC"/>
              <w:rPr>
                <w:szCs w:val="18"/>
                <w:lang w:eastAsia="zh-CN"/>
              </w:rPr>
            </w:pPr>
            <w:r>
              <w:rPr>
                <w:szCs w:val="18"/>
                <w:lang w:val="en-US" w:eastAsia="zh-CN"/>
              </w:rPr>
              <w:t>0</w:t>
            </w:r>
          </w:p>
        </w:tc>
      </w:tr>
      <w:tr w:rsidR="00AD48BF" w14:paraId="0763BAF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842CE8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F95FB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DAC1EF"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4EB35B" w14:textId="77777777" w:rsidR="00AD48BF" w:rsidRDefault="00AD48BF" w:rsidP="00AD48BF">
            <w:pPr>
              <w:pStyle w:val="TAC"/>
              <w:rPr>
                <w:szCs w:val="18"/>
                <w:lang w:eastAsia="zh-CN"/>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4743997A" w14:textId="77777777" w:rsidR="00AD48BF" w:rsidRDefault="00AD48BF" w:rsidP="00AD48BF">
            <w:pPr>
              <w:pStyle w:val="TAC"/>
              <w:rPr>
                <w:szCs w:val="18"/>
                <w:lang w:eastAsia="zh-CN"/>
              </w:rPr>
            </w:pPr>
          </w:p>
        </w:tc>
      </w:tr>
      <w:tr w:rsidR="00AD48BF" w14:paraId="23CC14A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8090AF9" w14:textId="77777777" w:rsidR="00AD48BF" w:rsidRDefault="00AD48BF" w:rsidP="00AD48BF">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2DF6B97E"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D36D1BD"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B193DFD"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26BF657"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D642F1"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D30180"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ED5F3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9D6E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656E27"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3F7DAD"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DC50F78"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EF47B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9F4D30"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610121"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3752EE6"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194F43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69A079"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13E082A" w14:textId="77777777" w:rsidR="00AD48BF" w:rsidRDefault="00AD48BF" w:rsidP="00AD48BF">
            <w:pPr>
              <w:pStyle w:val="TAC"/>
              <w:rPr>
                <w:szCs w:val="18"/>
                <w:lang w:eastAsia="zh-CN"/>
              </w:rPr>
            </w:pPr>
            <w:r>
              <w:rPr>
                <w:szCs w:val="18"/>
                <w:lang w:val="en-US" w:eastAsia="zh-CN"/>
              </w:rPr>
              <w:t>0</w:t>
            </w:r>
          </w:p>
        </w:tc>
      </w:tr>
      <w:tr w:rsidR="00AD48BF" w14:paraId="3E916F4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7419CB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5117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1BA992"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450761" w14:textId="77777777" w:rsidR="00AD48BF" w:rsidRDefault="00AD48BF" w:rsidP="00AD48BF">
            <w:pPr>
              <w:pStyle w:val="TAC"/>
              <w:rPr>
                <w:szCs w:val="18"/>
                <w:lang w:eastAsia="zh-CN"/>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2B38D6B4" w14:textId="77777777" w:rsidR="00AD48BF" w:rsidRDefault="00AD48BF" w:rsidP="00AD48BF">
            <w:pPr>
              <w:pStyle w:val="TAC"/>
              <w:rPr>
                <w:szCs w:val="18"/>
                <w:lang w:eastAsia="zh-CN"/>
              </w:rPr>
            </w:pPr>
          </w:p>
        </w:tc>
      </w:tr>
      <w:tr w:rsidR="00AD48BF" w14:paraId="2AC0059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C6730B0" w14:textId="77777777" w:rsidR="00AD48BF" w:rsidRDefault="00AD48BF" w:rsidP="00AD48BF">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4DC3C2BA"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123DE6"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8DD82B6"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EC5802"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9210A"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754E15"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41401E"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45732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D5E5D41"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82C5D28"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FEB082"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DC6311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54F16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BCE36B"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6D36C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DDBE90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88A531"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D35F9E1" w14:textId="77777777" w:rsidR="00AD48BF" w:rsidRDefault="00AD48BF" w:rsidP="00AD48BF">
            <w:pPr>
              <w:pStyle w:val="TAC"/>
              <w:rPr>
                <w:szCs w:val="18"/>
                <w:lang w:eastAsia="zh-CN"/>
              </w:rPr>
            </w:pPr>
            <w:r>
              <w:rPr>
                <w:szCs w:val="18"/>
                <w:lang w:val="en-US" w:eastAsia="zh-CN"/>
              </w:rPr>
              <w:t>0</w:t>
            </w:r>
          </w:p>
        </w:tc>
      </w:tr>
      <w:tr w:rsidR="00AD48BF" w14:paraId="78C22AC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3A3CF1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4D9A7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2CE9DA"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1449BA" w14:textId="77777777" w:rsidR="00AD48BF" w:rsidRDefault="00AD48BF" w:rsidP="00AD48BF">
            <w:pPr>
              <w:pStyle w:val="TAC"/>
              <w:rPr>
                <w:szCs w:val="18"/>
                <w:lang w:eastAsia="zh-CN"/>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555D563C" w14:textId="77777777" w:rsidR="00AD48BF" w:rsidRDefault="00AD48BF" w:rsidP="00AD48BF">
            <w:pPr>
              <w:pStyle w:val="TAC"/>
              <w:rPr>
                <w:szCs w:val="18"/>
                <w:lang w:eastAsia="zh-CN"/>
              </w:rPr>
            </w:pPr>
          </w:p>
        </w:tc>
      </w:tr>
      <w:tr w:rsidR="00AD48BF" w14:paraId="2C7ABAA1"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BEF7B6B" w14:textId="77777777" w:rsidR="00AD48BF" w:rsidRDefault="00AD48BF" w:rsidP="00AD48BF">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3D5E8606"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4858F6"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889CBD4"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5D649A"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E92097"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9426FC"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EA85B2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BCC2B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3863254"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45B088"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924086"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C23CE8"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A75D2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4ADAF4E"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2B3321"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255532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2E02B"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3EC0E4" w14:textId="77777777" w:rsidR="00AD48BF" w:rsidRDefault="00AD48BF" w:rsidP="00AD48BF">
            <w:pPr>
              <w:pStyle w:val="TAC"/>
              <w:rPr>
                <w:szCs w:val="18"/>
                <w:lang w:eastAsia="zh-CN"/>
              </w:rPr>
            </w:pPr>
            <w:r>
              <w:rPr>
                <w:szCs w:val="18"/>
                <w:lang w:val="en-US" w:eastAsia="zh-CN"/>
              </w:rPr>
              <w:t>0</w:t>
            </w:r>
          </w:p>
        </w:tc>
      </w:tr>
      <w:tr w:rsidR="00AD48BF" w14:paraId="4AE1F3E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B56771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24C8C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37AFD9"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1CFBA" w14:textId="77777777" w:rsidR="00AD48BF" w:rsidRDefault="00AD48BF" w:rsidP="00AD48BF">
            <w:pPr>
              <w:pStyle w:val="TAC"/>
              <w:rPr>
                <w:szCs w:val="18"/>
                <w:lang w:eastAsia="zh-CN"/>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536AFFBE" w14:textId="77777777" w:rsidR="00AD48BF" w:rsidRDefault="00AD48BF" w:rsidP="00AD48BF">
            <w:pPr>
              <w:pStyle w:val="TAC"/>
              <w:rPr>
                <w:szCs w:val="18"/>
                <w:lang w:eastAsia="zh-CN"/>
              </w:rPr>
            </w:pPr>
          </w:p>
        </w:tc>
      </w:tr>
      <w:tr w:rsidR="00AD48BF" w14:paraId="4E7F8D4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9573451" w14:textId="77777777" w:rsidR="00AD48BF" w:rsidRDefault="00AD48BF" w:rsidP="00AD48BF">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017EFF3E"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128BA6" w14:textId="77777777" w:rsidR="00AD48BF" w:rsidRDefault="00AD48BF" w:rsidP="00AD48B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284138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FEE1E88" w14:textId="77777777" w:rsidR="00AD48BF" w:rsidRDefault="00AD48BF" w:rsidP="00AD48B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163E17" w14:textId="77777777" w:rsidR="00AD48BF" w:rsidRDefault="00AD48BF" w:rsidP="00AD48B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58EDC6" w14:textId="77777777" w:rsidR="00AD48BF" w:rsidRDefault="00AD48BF" w:rsidP="00AD48B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A66A5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4997C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C501B16" w14:textId="77777777" w:rsidR="00AD48BF" w:rsidRDefault="00AD48BF" w:rsidP="00AD48B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82BEF84"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8904A3B"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27CAAE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42D5E"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3D2866"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F4392D4"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E64D26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E8938E" w14:textId="77777777" w:rsidR="00AD48BF" w:rsidRDefault="00AD48BF" w:rsidP="00AD48B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1719C22" w14:textId="77777777" w:rsidR="00AD48BF" w:rsidRDefault="00AD48BF" w:rsidP="00AD48BF">
            <w:pPr>
              <w:pStyle w:val="TAC"/>
              <w:rPr>
                <w:szCs w:val="18"/>
                <w:lang w:eastAsia="zh-CN"/>
              </w:rPr>
            </w:pPr>
            <w:r>
              <w:rPr>
                <w:szCs w:val="18"/>
                <w:lang w:val="en-US" w:eastAsia="zh-CN"/>
              </w:rPr>
              <w:t>0</w:t>
            </w:r>
          </w:p>
        </w:tc>
      </w:tr>
      <w:tr w:rsidR="00AD48BF" w14:paraId="19F4A82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E5AECB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37730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45CCBB"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CC0A4F" w14:textId="77777777" w:rsidR="00AD48BF" w:rsidRDefault="00AD48BF" w:rsidP="00AD48BF">
            <w:pPr>
              <w:pStyle w:val="TAC"/>
              <w:rPr>
                <w:szCs w:val="18"/>
                <w:lang w:eastAsia="zh-CN"/>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4DB45383" w14:textId="77777777" w:rsidR="00AD48BF" w:rsidRDefault="00AD48BF" w:rsidP="00AD48BF">
            <w:pPr>
              <w:pStyle w:val="TAC"/>
              <w:rPr>
                <w:szCs w:val="18"/>
                <w:lang w:eastAsia="zh-CN"/>
              </w:rPr>
            </w:pPr>
          </w:p>
        </w:tc>
      </w:tr>
      <w:tr w:rsidR="00AD48BF" w14:paraId="0E02309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E29DCE"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65CCBAEE"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2C2728"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71C8D"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F3EF9CE" w14:textId="77777777" w:rsidR="00AD48BF" w:rsidRDefault="00AD48BF" w:rsidP="00AD48BF">
            <w:pPr>
              <w:pStyle w:val="TAC"/>
              <w:rPr>
                <w:rFonts w:eastAsia="ＭＳ 明朝"/>
                <w:szCs w:val="18"/>
                <w:lang w:eastAsia="zh-CN"/>
              </w:rPr>
            </w:pPr>
            <w:r>
              <w:rPr>
                <w:szCs w:val="18"/>
                <w:lang w:eastAsia="zh-CN"/>
              </w:rPr>
              <w:t>0</w:t>
            </w:r>
          </w:p>
        </w:tc>
      </w:tr>
      <w:tr w:rsidR="00AD48BF" w14:paraId="0273E5B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50F327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10447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1E7FE4" w14:textId="77777777" w:rsidR="00AD48BF" w:rsidRDefault="00AD48BF" w:rsidP="00AD48B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71D0354"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F157B83"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30542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719A79A"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E3F7858"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F880B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6DCD08"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25F97BA"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84CA319"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19B87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C6AAE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969179"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577B9D"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E2E19C4"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99F44FA"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E25FD51" w14:textId="77777777" w:rsidR="00AD48BF" w:rsidRDefault="00AD48BF" w:rsidP="00AD48BF">
            <w:pPr>
              <w:pStyle w:val="TAC"/>
              <w:rPr>
                <w:rFonts w:eastAsia="ＭＳ 明朝"/>
                <w:szCs w:val="18"/>
                <w:lang w:eastAsia="zh-CN"/>
              </w:rPr>
            </w:pPr>
          </w:p>
        </w:tc>
      </w:tr>
      <w:tr w:rsidR="00AD48BF" w14:paraId="7C82B20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417148"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70A3A708"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14BC083"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53CED"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499F3A0C" w14:textId="77777777" w:rsidR="00AD48BF" w:rsidRDefault="00AD48BF" w:rsidP="00AD48BF">
            <w:pPr>
              <w:pStyle w:val="TAC"/>
              <w:rPr>
                <w:rFonts w:eastAsia="ＭＳ 明朝"/>
                <w:szCs w:val="18"/>
                <w:lang w:eastAsia="zh-CN"/>
              </w:rPr>
            </w:pPr>
            <w:r>
              <w:rPr>
                <w:szCs w:val="18"/>
                <w:lang w:eastAsia="zh-CN"/>
              </w:rPr>
              <w:t>0</w:t>
            </w:r>
          </w:p>
        </w:tc>
      </w:tr>
      <w:tr w:rsidR="00AD48BF" w14:paraId="7419E88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CF598C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F3E8E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39FBF9" w14:textId="77777777" w:rsidR="00AD48BF" w:rsidRDefault="00AD48BF" w:rsidP="00AD48BF">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43914"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8E81E5" w14:textId="77777777" w:rsidR="00AD48BF" w:rsidRDefault="00AD48BF" w:rsidP="00AD48BF">
            <w:pPr>
              <w:pStyle w:val="TAC"/>
              <w:rPr>
                <w:rFonts w:eastAsia="ＭＳ 明朝"/>
                <w:szCs w:val="18"/>
                <w:lang w:eastAsia="zh-CN"/>
              </w:rPr>
            </w:pPr>
          </w:p>
        </w:tc>
      </w:tr>
      <w:tr w:rsidR="00AD48BF" w14:paraId="30CF92AD"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0FBA2E6"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70A50939"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5FCE57"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7B922F"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3A3DFDB" w14:textId="77777777" w:rsidR="00AD48BF" w:rsidRDefault="00AD48BF" w:rsidP="00AD48BF">
            <w:pPr>
              <w:pStyle w:val="TAC"/>
              <w:rPr>
                <w:szCs w:val="18"/>
                <w:lang w:eastAsia="zh-CN"/>
              </w:rPr>
            </w:pPr>
            <w:r>
              <w:rPr>
                <w:szCs w:val="18"/>
                <w:lang w:val="en-US" w:eastAsia="zh-CN"/>
              </w:rPr>
              <w:t>0</w:t>
            </w:r>
          </w:p>
        </w:tc>
      </w:tr>
      <w:tr w:rsidR="00AD48BF" w14:paraId="2CCE370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63AC09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FABD6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416891"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557372"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D3A9E0D" w14:textId="77777777" w:rsidR="00AD48BF" w:rsidRDefault="00AD48BF" w:rsidP="00AD48BF">
            <w:pPr>
              <w:pStyle w:val="TAC"/>
              <w:rPr>
                <w:szCs w:val="18"/>
                <w:lang w:eastAsia="zh-CN"/>
              </w:rPr>
            </w:pPr>
          </w:p>
        </w:tc>
      </w:tr>
      <w:tr w:rsidR="00AD48BF" w14:paraId="76046029"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E230839"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20FF6161"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4784A8"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B8E045"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9809C99" w14:textId="77777777" w:rsidR="00AD48BF" w:rsidRDefault="00AD48BF" w:rsidP="00AD48BF">
            <w:pPr>
              <w:pStyle w:val="TAC"/>
              <w:rPr>
                <w:szCs w:val="18"/>
                <w:lang w:eastAsia="zh-CN"/>
              </w:rPr>
            </w:pPr>
            <w:r>
              <w:rPr>
                <w:szCs w:val="18"/>
                <w:lang w:val="en-US" w:eastAsia="zh-CN"/>
              </w:rPr>
              <w:t>0</w:t>
            </w:r>
          </w:p>
        </w:tc>
      </w:tr>
      <w:tr w:rsidR="00AD48BF" w14:paraId="4DF208E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0EA092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6D9AD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DA3879"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531EE"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849453E" w14:textId="77777777" w:rsidR="00AD48BF" w:rsidRDefault="00AD48BF" w:rsidP="00AD48BF">
            <w:pPr>
              <w:pStyle w:val="TAC"/>
              <w:rPr>
                <w:szCs w:val="18"/>
                <w:lang w:eastAsia="zh-CN"/>
              </w:rPr>
            </w:pPr>
          </w:p>
        </w:tc>
      </w:tr>
      <w:tr w:rsidR="00AD48BF" w14:paraId="4E15B2CF"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94D6F25"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AADD2BC"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97A262D"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1768CF"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31CAC96" w14:textId="77777777" w:rsidR="00AD48BF" w:rsidRDefault="00AD48BF" w:rsidP="00AD48BF">
            <w:pPr>
              <w:pStyle w:val="TAC"/>
              <w:rPr>
                <w:szCs w:val="18"/>
                <w:lang w:eastAsia="zh-CN"/>
              </w:rPr>
            </w:pPr>
            <w:r>
              <w:rPr>
                <w:szCs w:val="18"/>
                <w:lang w:val="en-US" w:eastAsia="zh-CN"/>
              </w:rPr>
              <w:t>0</w:t>
            </w:r>
          </w:p>
        </w:tc>
      </w:tr>
      <w:tr w:rsidR="00AD48BF" w14:paraId="0F72B3B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179918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CFE7B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F84560"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8A1FB6"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DEF468E" w14:textId="77777777" w:rsidR="00AD48BF" w:rsidRDefault="00AD48BF" w:rsidP="00AD48BF">
            <w:pPr>
              <w:pStyle w:val="TAC"/>
              <w:rPr>
                <w:szCs w:val="18"/>
                <w:lang w:eastAsia="zh-CN"/>
              </w:rPr>
            </w:pPr>
          </w:p>
        </w:tc>
      </w:tr>
      <w:tr w:rsidR="00AD48BF" w14:paraId="1DCE278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3E645BC0"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2B20B569"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0DC3CC3"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13C07C"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5CCC1F00" w14:textId="77777777" w:rsidR="00AD48BF" w:rsidRDefault="00AD48BF" w:rsidP="00AD48BF">
            <w:pPr>
              <w:pStyle w:val="TAC"/>
              <w:rPr>
                <w:szCs w:val="18"/>
                <w:lang w:eastAsia="zh-CN"/>
              </w:rPr>
            </w:pPr>
            <w:r>
              <w:rPr>
                <w:szCs w:val="18"/>
                <w:lang w:val="en-US" w:eastAsia="zh-CN"/>
              </w:rPr>
              <w:t>0</w:t>
            </w:r>
          </w:p>
        </w:tc>
      </w:tr>
      <w:tr w:rsidR="00AD48BF" w14:paraId="1CACDF5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8D0434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2130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9190CC"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6CA8FE"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49BEBAA" w14:textId="77777777" w:rsidR="00AD48BF" w:rsidRDefault="00AD48BF" w:rsidP="00AD48BF">
            <w:pPr>
              <w:pStyle w:val="TAC"/>
              <w:rPr>
                <w:szCs w:val="18"/>
                <w:lang w:eastAsia="zh-CN"/>
              </w:rPr>
            </w:pPr>
          </w:p>
        </w:tc>
      </w:tr>
      <w:tr w:rsidR="00AD48BF" w14:paraId="06ADE57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F007C0C"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40A3ACBB"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2649A3"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E3EBE5"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FDDAFCB" w14:textId="77777777" w:rsidR="00AD48BF" w:rsidRDefault="00AD48BF" w:rsidP="00AD48BF">
            <w:pPr>
              <w:pStyle w:val="TAC"/>
              <w:rPr>
                <w:szCs w:val="18"/>
                <w:lang w:eastAsia="zh-CN"/>
              </w:rPr>
            </w:pPr>
            <w:r>
              <w:rPr>
                <w:szCs w:val="18"/>
                <w:lang w:val="en-US" w:eastAsia="zh-CN"/>
              </w:rPr>
              <w:t>0</w:t>
            </w:r>
          </w:p>
        </w:tc>
      </w:tr>
      <w:tr w:rsidR="00AD48BF" w14:paraId="52A6297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8492DE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37DD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AF8969"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372EA0"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80493C8" w14:textId="77777777" w:rsidR="00AD48BF" w:rsidRDefault="00AD48BF" w:rsidP="00AD48BF">
            <w:pPr>
              <w:pStyle w:val="TAC"/>
              <w:rPr>
                <w:szCs w:val="18"/>
                <w:lang w:eastAsia="zh-CN"/>
              </w:rPr>
            </w:pPr>
          </w:p>
        </w:tc>
      </w:tr>
      <w:tr w:rsidR="00AD48BF" w14:paraId="7C68349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B916A7C"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4AEEFFD"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63987B0"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174F6B"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14E859A" w14:textId="77777777" w:rsidR="00AD48BF" w:rsidRDefault="00AD48BF" w:rsidP="00AD48BF">
            <w:pPr>
              <w:pStyle w:val="TAC"/>
              <w:rPr>
                <w:szCs w:val="18"/>
                <w:lang w:eastAsia="zh-CN"/>
              </w:rPr>
            </w:pPr>
            <w:r>
              <w:rPr>
                <w:szCs w:val="18"/>
                <w:lang w:val="en-US" w:eastAsia="zh-CN"/>
              </w:rPr>
              <w:t>0</w:t>
            </w:r>
          </w:p>
        </w:tc>
      </w:tr>
      <w:tr w:rsidR="00AD48BF" w14:paraId="79AD139A"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4B6884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96FCB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9A1B1"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6CD966"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DDCC637" w14:textId="77777777" w:rsidR="00AD48BF" w:rsidRDefault="00AD48BF" w:rsidP="00AD48BF">
            <w:pPr>
              <w:pStyle w:val="TAC"/>
              <w:rPr>
                <w:szCs w:val="18"/>
                <w:lang w:eastAsia="zh-CN"/>
              </w:rPr>
            </w:pPr>
          </w:p>
        </w:tc>
      </w:tr>
      <w:tr w:rsidR="00AD48BF" w14:paraId="0805551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FD60329" w14:textId="77777777" w:rsidR="00AD48BF" w:rsidRDefault="00AD48BF" w:rsidP="00AD48BF">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504444CA"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60FCDD3"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580CB2"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57EBB180" w14:textId="77777777" w:rsidR="00AD48BF" w:rsidRDefault="00AD48BF" w:rsidP="00AD48BF">
            <w:pPr>
              <w:pStyle w:val="TAC"/>
              <w:rPr>
                <w:szCs w:val="18"/>
                <w:lang w:eastAsia="zh-CN"/>
              </w:rPr>
            </w:pPr>
            <w:r>
              <w:rPr>
                <w:szCs w:val="18"/>
                <w:lang w:val="en-US" w:eastAsia="zh-CN"/>
              </w:rPr>
              <w:t>0</w:t>
            </w:r>
          </w:p>
        </w:tc>
      </w:tr>
      <w:tr w:rsidR="00AD48BF" w14:paraId="02A3CD4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F9F1CA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61B8B8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C3EDB2"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82759E" w14:textId="77777777" w:rsidR="00AD48BF" w:rsidRDefault="00AD48BF" w:rsidP="00AD48BF">
            <w:pPr>
              <w:pStyle w:val="TAC"/>
              <w:rPr>
                <w:rFonts w:cs="Arial"/>
                <w:szCs w:val="18"/>
                <w:lang w:eastAsia="ja-JP"/>
              </w:rPr>
            </w:pPr>
            <w:r>
              <w:rPr>
                <w:rFonts w:eastAsia="游明朝"/>
                <w:szCs w:val="18"/>
              </w:rPr>
              <w:t>CA_n260G</w:t>
            </w:r>
          </w:p>
        </w:tc>
        <w:tc>
          <w:tcPr>
            <w:tcW w:w="1375" w:type="dxa"/>
            <w:gridSpan w:val="2"/>
            <w:tcBorders>
              <w:top w:val="nil"/>
              <w:left w:val="single" w:sz="4" w:space="0" w:color="auto"/>
              <w:bottom w:val="single" w:sz="4" w:space="0" w:color="auto"/>
              <w:right w:val="single" w:sz="4" w:space="0" w:color="auto"/>
            </w:tcBorders>
          </w:tcPr>
          <w:p w14:paraId="73E711D3" w14:textId="77777777" w:rsidR="00AD48BF" w:rsidRDefault="00AD48BF" w:rsidP="00AD48BF">
            <w:pPr>
              <w:pStyle w:val="TAC"/>
              <w:rPr>
                <w:szCs w:val="18"/>
                <w:lang w:eastAsia="zh-CN"/>
              </w:rPr>
            </w:pPr>
          </w:p>
        </w:tc>
      </w:tr>
      <w:tr w:rsidR="00AD48BF" w14:paraId="1815D7A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106FFEC" w14:textId="77777777" w:rsidR="00AD48BF" w:rsidRDefault="00AD48BF" w:rsidP="00AD48BF">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6494E67D"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5B2D84"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EDEE35"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6DD82524" w14:textId="77777777" w:rsidR="00AD48BF" w:rsidRDefault="00AD48BF" w:rsidP="00AD48BF">
            <w:pPr>
              <w:pStyle w:val="TAC"/>
              <w:rPr>
                <w:szCs w:val="18"/>
                <w:lang w:eastAsia="zh-CN"/>
              </w:rPr>
            </w:pPr>
            <w:r>
              <w:rPr>
                <w:szCs w:val="18"/>
                <w:lang w:val="en-US" w:eastAsia="zh-CN"/>
              </w:rPr>
              <w:t>0</w:t>
            </w:r>
          </w:p>
        </w:tc>
      </w:tr>
      <w:tr w:rsidR="00AD48BF" w14:paraId="67533AF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8FE179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B454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FEB88D"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FAAC53" w14:textId="77777777" w:rsidR="00AD48BF" w:rsidRDefault="00AD48BF" w:rsidP="00AD48BF">
            <w:pPr>
              <w:pStyle w:val="TAC"/>
              <w:rPr>
                <w:rFonts w:cs="Arial"/>
                <w:szCs w:val="18"/>
                <w:lang w:eastAsia="ja-JP"/>
              </w:rPr>
            </w:pPr>
            <w:r>
              <w:rPr>
                <w:rFonts w:eastAsia="游明朝"/>
                <w:szCs w:val="18"/>
              </w:rPr>
              <w:t>CA_n260H</w:t>
            </w:r>
          </w:p>
        </w:tc>
        <w:tc>
          <w:tcPr>
            <w:tcW w:w="1375" w:type="dxa"/>
            <w:gridSpan w:val="2"/>
            <w:tcBorders>
              <w:top w:val="nil"/>
              <w:left w:val="single" w:sz="4" w:space="0" w:color="auto"/>
              <w:bottom w:val="single" w:sz="4" w:space="0" w:color="auto"/>
              <w:right w:val="single" w:sz="4" w:space="0" w:color="auto"/>
            </w:tcBorders>
          </w:tcPr>
          <w:p w14:paraId="3DB1C159" w14:textId="77777777" w:rsidR="00AD48BF" w:rsidRDefault="00AD48BF" w:rsidP="00AD48BF">
            <w:pPr>
              <w:pStyle w:val="TAC"/>
              <w:rPr>
                <w:szCs w:val="18"/>
                <w:lang w:eastAsia="zh-CN"/>
              </w:rPr>
            </w:pPr>
          </w:p>
        </w:tc>
      </w:tr>
      <w:tr w:rsidR="00AD48BF" w14:paraId="4B714C28"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F09E214" w14:textId="77777777" w:rsidR="00AD48BF" w:rsidRDefault="00AD48BF" w:rsidP="00AD48BF">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39331CFE"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EBFC55"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3C54B3"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758A0867" w14:textId="77777777" w:rsidR="00AD48BF" w:rsidRDefault="00AD48BF" w:rsidP="00AD48BF">
            <w:pPr>
              <w:pStyle w:val="TAC"/>
              <w:rPr>
                <w:szCs w:val="18"/>
                <w:lang w:eastAsia="zh-CN"/>
              </w:rPr>
            </w:pPr>
            <w:r>
              <w:rPr>
                <w:szCs w:val="18"/>
                <w:lang w:val="en-US" w:eastAsia="zh-CN"/>
              </w:rPr>
              <w:t>0</w:t>
            </w:r>
          </w:p>
        </w:tc>
      </w:tr>
      <w:tr w:rsidR="00AD48BF" w14:paraId="5C1674F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483745F"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14322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D60E76"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F5B976" w14:textId="77777777" w:rsidR="00AD48BF" w:rsidRDefault="00AD48BF" w:rsidP="00AD48BF">
            <w:pPr>
              <w:pStyle w:val="TAC"/>
              <w:rPr>
                <w:rFonts w:cs="Arial"/>
                <w:szCs w:val="18"/>
                <w:lang w:eastAsia="ja-JP"/>
              </w:rPr>
            </w:pPr>
            <w:r>
              <w:rPr>
                <w:rFonts w:eastAsia="游明朝"/>
                <w:szCs w:val="18"/>
              </w:rPr>
              <w:t>CA_n260I</w:t>
            </w:r>
          </w:p>
        </w:tc>
        <w:tc>
          <w:tcPr>
            <w:tcW w:w="1375" w:type="dxa"/>
            <w:gridSpan w:val="2"/>
            <w:tcBorders>
              <w:top w:val="nil"/>
              <w:left w:val="single" w:sz="4" w:space="0" w:color="auto"/>
              <w:bottom w:val="single" w:sz="4" w:space="0" w:color="auto"/>
              <w:right w:val="single" w:sz="4" w:space="0" w:color="auto"/>
            </w:tcBorders>
          </w:tcPr>
          <w:p w14:paraId="26D88942" w14:textId="77777777" w:rsidR="00AD48BF" w:rsidRDefault="00AD48BF" w:rsidP="00AD48BF">
            <w:pPr>
              <w:pStyle w:val="TAC"/>
              <w:rPr>
                <w:szCs w:val="18"/>
                <w:lang w:eastAsia="zh-CN"/>
              </w:rPr>
            </w:pPr>
          </w:p>
        </w:tc>
      </w:tr>
      <w:tr w:rsidR="00AD48BF" w14:paraId="04EB81E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4919585" w14:textId="77777777" w:rsidR="00AD48BF" w:rsidRDefault="00AD48BF" w:rsidP="00AD48BF">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40220A33"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4EE1C2B"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BB8F0F"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4F6C32F3" w14:textId="77777777" w:rsidR="00AD48BF" w:rsidRDefault="00AD48BF" w:rsidP="00AD48BF">
            <w:pPr>
              <w:pStyle w:val="TAC"/>
              <w:rPr>
                <w:szCs w:val="18"/>
                <w:lang w:eastAsia="zh-CN"/>
              </w:rPr>
            </w:pPr>
            <w:r>
              <w:rPr>
                <w:szCs w:val="18"/>
                <w:lang w:val="en-US" w:eastAsia="zh-CN"/>
              </w:rPr>
              <w:t>0</w:t>
            </w:r>
          </w:p>
        </w:tc>
      </w:tr>
      <w:tr w:rsidR="00AD48BF" w14:paraId="7B4831D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9E3246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F95B8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3A87B7"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75609B" w14:textId="77777777" w:rsidR="00AD48BF" w:rsidRDefault="00AD48BF" w:rsidP="00AD48BF">
            <w:pPr>
              <w:pStyle w:val="TAC"/>
              <w:rPr>
                <w:rFonts w:cs="Arial"/>
                <w:szCs w:val="18"/>
                <w:lang w:eastAsia="ja-JP"/>
              </w:rPr>
            </w:pPr>
            <w:r>
              <w:rPr>
                <w:rFonts w:eastAsia="游明朝"/>
                <w:szCs w:val="18"/>
              </w:rPr>
              <w:t>CA_n260J</w:t>
            </w:r>
          </w:p>
        </w:tc>
        <w:tc>
          <w:tcPr>
            <w:tcW w:w="1375" w:type="dxa"/>
            <w:gridSpan w:val="2"/>
            <w:tcBorders>
              <w:top w:val="nil"/>
              <w:left w:val="single" w:sz="4" w:space="0" w:color="auto"/>
              <w:bottom w:val="single" w:sz="4" w:space="0" w:color="auto"/>
              <w:right w:val="single" w:sz="4" w:space="0" w:color="auto"/>
            </w:tcBorders>
          </w:tcPr>
          <w:p w14:paraId="7007EE27" w14:textId="77777777" w:rsidR="00AD48BF" w:rsidRDefault="00AD48BF" w:rsidP="00AD48BF">
            <w:pPr>
              <w:pStyle w:val="TAC"/>
              <w:rPr>
                <w:szCs w:val="18"/>
                <w:lang w:eastAsia="zh-CN"/>
              </w:rPr>
            </w:pPr>
          </w:p>
        </w:tc>
      </w:tr>
      <w:tr w:rsidR="00AD48BF" w14:paraId="4A7641DB"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BAC359C" w14:textId="77777777" w:rsidR="00AD48BF" w:rsidRDefault="00AD48BF" w:rsidP="00AD48BF">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38915FF0"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C1A51DB"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C305F7"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4CC8B28A" w14:textId="77777777" w:rsidR="00AD48BF" w:rsidRDefault="00AD48BF" w:rsidP="00AD48BF">
            <w:pPr>
              <w:pStyle w:val="TAC"/>
              <w:rPr>
                <w:szCs w:val="18"/>
                <w:lang w:eastAsia="zh-CN"/>
              </w:rPr>
            </w:pPr>
            <w:r>
              <w:rPr>
                <w:szCs w:val="18"/>
                <w:lang w:val="en-US" w:eastAsia="zh-CN"/>
              </w:rPr>
              <w:t>0</w:t>
            </w:r>
          </w:p>
        </w:tc>
      </w:tr>
      <w:tr w:rsidR="00AD48BF" w14:paraId="49845A4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5C953B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9D4F3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F42873"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0A437" w14:textId="77777777" w:rsidR="00AD48BF" w:rsidRDefault="00AD48BF" w:rsidP="00AD48BF">
            <w:pPr>
              <w:pStyle w:val="TAC"/>
              <w:rPr>
                <w:rFonts w:cs="Arial"/>
                <w:szCs w:val="18"/>
                <w:lang w:eastAsia="ja-JP"/>
              </w:rPr>
            </w:pPr>
            <w:r>
              <w:rPr>
                <w:rFonts w:eastAsia="游明朝"/>
                <w:szCs w:val="18"/>
              </w:rPr>
              <w:t>CA_n260K</w:t>
            </w:r>
          </w:p>
        </w:tc>
        <w:tc>
          <w:tcPr>
            <w:tcW w:w="1375" w:type="dxa"/>
            <w:gridSpan w:val="2"/>
            <w:tcBorders>
              <w:top w:val="nil"/>
              <w:left w:val="single" w:sz="4" w:space="0" w:color="auto"/>
              <w:bottom w:val="single" w:sz="4" w:space="0" w:color="auto"/>
              <w:right w:val="single" w:sz="4" w:space="0" w:color="auto"/>
            </w:tcBorders>
          </w:tcPr>
          <w:p w14:paraId="3E687CB1" w14:textId="77777777" w:rsidR="00AD48BF" w:rsidRDefault="00AD48BF" w:rsidP="00AD48BF">
            <w:pPr>
              <w:pStyle w:val="TAC"/>
              <w:rPr>
                <w:szCs w:val="18"/>
                <w:lang w:eastAsia="zh-CN"/>
              </w:rPr>
            </w:pPr>
          </w:p>
        </w:tc>
      </w:tr>
      <w:tr w:rsidR="00AD48BF" w14:paraId="665A42F1"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75895187" w14:textId="77777777" w:rsidR="00AD48BF" w:rsidRDefault="00AD48BF" w:rsidP="00AD48BF">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3009972A"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F8E81E"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DBA24"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700AB8A3" w14:textId="77777777" w:rsidR="00AD48BF" w:rsidRDefault="00AD48BF" w:rsidP="00AD48BF">
            <w:pPr>
              <w:pStyle w:val="TAC"/>
              <w:rPr>
                <w:szCs w:val="18"/>
                <w:lang w:eastAsia="zh-CN"/>
              </w:rPr>
            </w:pPr>
            <w:r>
              <w:rPr>
                <w:szCs w:val="18"/>
                <w:lang w:val="en-US" w:eastAsia="zh-CN"/>
              </w:rPr>
              <w:t>0</w:t>
            </w:r>
          </w:p>
        </w:tc>
      </w:tr>
      <w:tr w:rsidR="00AD48BF" w14:paraId="0E339CB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FC70FF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BC263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13ABC9"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B1E549" w14:textId="77777777" w:rsidR="00AD48BF" w:rsidRDefault="00AD48BF" w:rsidP="00AD48BF">
            <w:pPr>
              <w:pStyle w:val="TAC"/>
              <w:rPr>
                <w:rFonts w:cs="Arial"/>
                <w:szCs w:val="18"/>
                <w:lang w:eastAsia="ja-JP"/>
              </w:rPr>
            </w:pPr>
            <w:r>
              <w:rPr>
                <w:rFonts w:eastAsia="游明朝"/>
                <w:szCs w:val="18"/>
              </w:rPr>
              <w:t>CA_n260L</w:t>
            </w:r>
          </w:p>
        </w:tc>
        <w:tc>
          <w:tcPr>
            <w:tcW w:w="1375" w:type="dxa"/>
            <w:gridSpan w:val="2"/>
            <w:tcBorders>
              <w:top w:val="nil"/>
              <w:left w:val="single" w:sz="4" w:space="0" w:color="auto"/>
              <w:bottom w:val="single" w:sz="4" w:space="0" w:color="auto"/>
              <w:right w:val="single" w:sz="4" w:space="0" w:color="auto"/>
            </w:tcBorders>
          </w:tcPr>
          <w:p w14:paraId="7BB5F2E1" w14:textId="77777777" w:rsidR="00AD48BF" w:rsidRDefault="00AD48BF" w:rsidP="00AD48BF">
            <w:pPr>
              <w:pStyle w:val="TAC"/>
              <w:rPr>
                <w:szCs w:val="18"/>
                <w:lang w:eastAsia="zh-CN"/>
              </w:rPr>
            </w:pPr>
          </w:p>
        </w:tc>
      </w:tr>
      <w:tr w:rsidR="00AD48BF" w14:paraId="71503FE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D10A53F" w14:textId="77777777" w:rsidR="00AD48BF" w:rsidRDefault="00AD48BF" w:rsidP="00AD48BF">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32A050A2"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421C4F"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44EB26" w14:textId="77777777" w:rsidR="00AD48BF" w:rsidRDefault="00AD48BF" w:rsidP="00AD48BF">
            <w:pPr>
              <w:pStyle w:val="TAC"/>
              <w:rPr>
                <w:rFonts w:cs="Arial"/>
                <w:szCs w:val="18"/>
                <w:lang w:eastAsia="ja-JP"/>
              </w:rPr>
            </w:pPr>
            <w:r>
              <w:rPr>
                <w:rFonts w:eastAsia="游明朝"/>
                <w:szCs w:val="18"/>
              </w:rPr>
              <w:t>CA_n41(2A)</w:t>
            </w:r>
          </w:p>
        </w:tc>
        <w:tc>
          <w:tcPr>
            <w:tcW w:w="1375" w:type="dxa"/>
            <w:gridSpan w:val="2"/>
            <w:tcBorders>
              <w:top w:val="nil"/>
              <w:left w:val="single" w:sz="4" w:space="0" w:color="auto"/>
              <w:bottom w:val="nil"/>
              <w:right w:val="single" w:sz="4" w:space="0" w:color="auto"/>
            </w:tcBorders>
            <w:hideMark/>
          </w:tcPr>
          <w:p w14:paraId="68FDF295" w14:textId="77777777" w:rsidR="00AD48BF" w:rsidRDefault="00AD48BF" w:rsidP="00AD48BF">
            <w:pPr>
              <w:pStyle w:val="TAC"/>
              <w:rPr>
                <w:szCs w:val="18"/>
                <w:lang w:eastAsia="zh-CN"/>
              </w:rPr>
            </w:pPr>
            <w:r>
              <w:rPr>
                <w:szCs w:val="18"/>
                <w:lang w:val="en-US" w:eastAsia="zh-CN"/>
              </w:rPr>
              <w:t>0</w:t>
            </w:r>
          </w:p>
        </w:tc>
      </w:tr>
      <w:tr w:rsidR="00AD48BF" w14:paraId="2CCBC92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EB071D6"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0BEE6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C54F63"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8379BB" w14:textId="77777777" w:rsidR="00AD48BF" w:rsidRDefault="00AD48BF" w:rsidP="00AD48BF">
            <w:pPr>
              <w:pStyle w:val="TAC"/>
              <w:rPr>
                <w:rFonts w:cs="Arial"/>
                <w:szCs w:val="18"/>
                <w:lang w:eastAsia="ja-JP"/>
              </w:rPr>
            </w:pPr>
            <w:r>
              <w:rPr>
                <w:rFonts w:eastAsia="游明朝"/>
                <w:szCs w:val="18"/>
              </w:rPr>
              <w:t>CA_n260M</w:t>
            </w:r>
          </w:p>
        </w:tc>
        <w:tc>
          <w:tcPr>
            <w:tcW w:w="1375" w:type="dxa"/>
            <w:gridSpan w:val="2"/>
            <w:tcBorders>
              <w:top w:val="nil"/>
              <w:left w:val="single" w:sz="4" w:space="0" w:color="auto"/>
              <w:bottom w:val="single" w:sz="4" w:space="0" w:color="auto"/>
              <w:right w:val="single" w:sz="4" w:space="0" w:color="auto"/>
            </w:tcBorders>
          </w:tcPr>
          <w:p w14:paraId="18E1E2F0" w14:textId="77777777" w:rsidR="00AD48BF" w:rsidRDefault="00AD48BF" w:rsidP="00AD48BF">
            <w:pPr>
              <w:pStyle w:val="TAC"/>
              <w:rPr>
                <w:szCs w:val="18"/>
                <w:lang w:eastAsia="zh-CN"/>
              </w:rPr>
            </w:pPr>
          </w:p>
        </w:tc>
      </w:tr>
      <w:tr w:rsidR="00AD48BF" w14:paraId="18B2661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0F0F7AC" w14:textId="77777777" w:rsidR="00AD48BF" w:rsidRDefault="00AD48BF" w:rsidP="00AD48BF">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575A49CA"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DCDAF16"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C2BDA1" w14:textId="77777777" w:rsidR="00AD48BF" w:rsidRDefault="00AD48BF" w:rsidP="00AD48BF">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47F18CC6" w14:textId="77777777" w:rsidR="00AD48BF" w:rsidRDefault="00AD48BF" w:rsidP="00AD48BF">
            <w:pPr>
              <w:pStyle w:val="TAC"/>
              <w:rPr>
                <w:szCs w:val="18"/>
                <w:lang w:eastAsia="zh-CN"/>
              </w:rPr>
            </w:pPr>
            <w:r>
              <w:rPr>
                <w:szCs w:val="18"/>
                <w:lang w:val="en-US" w:eastAsia="zh-CN"/>
              </w:rPr>
              <w:t>0</w:t>
            </w:r>
          </w:p>
        </w:tc>
      </w:tr>
      <w:tr w:rsidR="00AD48BF" w14:paraId="5309792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F044CB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00BF3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B43835" w14:textId="77777777" w:rsidR="00AD48BF" w:rsidRDefault="00AD48BF" w:rsidP="00AD48BF">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2DD2EEF" w14:textId="77777777" w:rsidR="00AD48BF" w:rsidRDefault="00AD48BF" w:rsidP="00AD48BF">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1A5E4CF6" w14:textId="77777777" w:rsidR="00AD48BF" w:rsidRDefault="00AD48BF" w:rsidP="00AD48BF">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2EBB2D72" w14:textId="77777777" w:rsidR="00AD48BF" w:rsidRDefault="00AD48BF" w:rsidP="00AD48BF">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5DCB2B1B" w14:textId="77777777" w:rsidR="00AD48BF" w:rsidRDefault="00AD48BF" w:rsidP="00AD48B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56418998" w14:textId="77777777" w:rsidR="00AD48BF" w:rsidRDefault="00AD48BF" w:rsidP="00AD48BF">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2B485D71"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2358DFF"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95303A" w14:textId="77777777" w:rsidR="00AD48BF" w:rsidRDefault="00AD48BF" w:rsidP="00AD48BF">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1567EA94"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9EEA8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19766A7"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849DDF2"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74D47F7A" w14:textId="77777777" w:rsidR="00AD48BF" w:rsidRDefault="00AD48BF" w:rsidP="00AD48BF">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172B611C" w14:textId="77777777" w:rsidR="00AD48BF" w:rsidRDefault="00AD48BF" w:rsidP="00AD48BF">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6393753" w14:textId="77777777" w:rsidR="00AD48BF" w:rsidRDefault="00AD48BF" w:rsidP="00AD48BF">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C0C6849" w14:textId="77777777" w:rsidR="00AD48BF" w:rsidRDefault="00AD48BF" w:rsidP="00AD48BF">
            <w:pPr>
              <w:pStyle w:val="TAC"/>
              <w:rPr>
                <w:szCs w:val="18"/>
                <w:lang w:eastAsia="zh-CN"/>
              </w:rPr>
            </w:pPr>
          </w:p>
        </w:tc>
      </w:tr>
      <w:tr w:rsidR="00AD48BF" w14:paraId="5D3CDF55"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D7AD08C"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5B9F67D8"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5FB345"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6D23D4"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504339E" w14:textId="77777777" w:rsidR="00AD48BF" w:rsidRDefault="00AD48BF" w:rsidP="00AD48BF">
            <w:pPr>
              <w:pStyle w:val="TAC"/>
              <w:rPr>
                <w:szCs w:val="18"/>
                <w:lang w:eastAsia="zh-CN"/>
              </w:rPr>
            </w:pPr>
            <w:r>
              <w:rPr>
                <w:szCs w:val="18"/>
                <w:lang w:val="en-US" w:eastAsia="zh-CN"/>
              </w:rPr>
              <w:t>0</w:t>
            </w:r>
          </w:p>
        </w:tc>
      </w:tr>
      <w:tr w:rsidR="00AD48BF" w14:paraId="29BF17F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3509CC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9BD43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90BDC"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B8EB83"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292FCC58" w14:textId="77777777" w:rsidR="00AD48BF" w:rsidRDefault="00AD48BF" w:rsidP="00AD48BF">
            <w:pPr>
              <w:pStyle w:val="TAC"/>
              <w:rPr>
                <w:szCs w:val="18"/>
                <w:lang w:eastAsia="zh-CN"/>
              </w:rPr>
            </w:pPr>
          </w:p>
        </w:tc>
      </w:tr>
      <w:tr w:rsidR="00AD48BF" w14:paraId="34C7CCA1"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3067FCC"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4B6189A1"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7E9BB21"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BCD26E"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2E1A019" w14:textId="77777777" w:rsidR="00AD48BF" w:rsidRDefault="00AD48BF" w:rsidP="00AD48BF">
            <w:pPr>
              <w:pStyle w:val="TAC"/>
              <w:rPr>
                <w:szCs w:val="18"/>
                <w:lang w:eastAsia="zh-CN"/>
              </w:rPr>
            </w:pPr>
            <w:r>
              <w:rPr>
                <w:szCs w:val="18"/>
                <w:lang w:val="en-US" w:eastAsia="zh-CN"/>
              </w:rPr>
              <w:t>0</w:t>
            </w:r>
          </w:p>
        </w:tc>
      </w:tr>
      <w:tr w:rsidR="00AD48BF" w14:paraId="2E813FE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0020564"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95C36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69D8A"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67D6B"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38633E2" w14:textId="77777777" w:rsidR="00AD48BF" w:rsidRDefault="00AD48BF" w:rsidP="00AD48BF">
            <w:pPr>
              <w:pStyle w:val="TAC"/>
              <w:rPr>
                <w:szCs w:val="18"/>
                <w:lang w:eastAsia="zh-CN"/>
              </w:rPr>
            </w:pPr>
          </w:p>
        </w:tc>
      </w:tr>
      <w:tr w:rsidR="00AD48BF" w14:paraId="38D8BFCA"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F7DD38B"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092945AE"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F62D0F2"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F6983F"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B3B9BE6" w14:textId="77777777" w:rsidR="00AD48BF" w:rsidRDefault="00AD48BF" w:rsidP="00AD48BF">
            <w:pPr>
              <w:pStyle w:val="TAC"/>
              <w:rPr>
                <w:szCs w:val="18"/>
                <w:lang w:eastAsia="zh-CN"/>
              </w:rPr>
            </w:pPr>
            <w:r>
              <w:rPr>
                <w:szCs w:val="18"/>
                <w:lang w:val="en-US" w:eastAsia="zh-CN"/>
              </w:rPr>
              <w:t>0</w:t>
            </w:r>
          </w:p>
        </w:tc>
      </w:tr>
      <w:tr w:rsidR="00AD48BF" w14:paraId="1621690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E427E5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F51D1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A5E76"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B6C3E9"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686A2D4" w14:textId="77777777" w:rsidR="00AD48BF" w:rsidRDefault="00AD48BF" w:rsidP="00AD48BF">
            <w:pPr>
              <w:pStyle w:val="TAC"/>
              <w:rPr>
                <w:szCs w:val="18"/>
                <w:lang w:eastAsia="zh-CN"/>
              </w:rPr>
            </w:pPr>
          </w:p>
        </w:tc>
      </w:tr>
      <w:tr w:rsidR="00AD48BF" w14:paraId="513CCEEF"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AC7B685"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7AB1D8E4"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DA9519"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9693B5"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AD665E" w14:textId="77777777" w:rsidR="00AD48BF" w:rsidRDefault="00AD48BF" w:rsidP="00AD48BF">
            <w:pPr>
              <w:pStyle w:val="TAC"/>
              <w:rPr>
                <w:szCs w:val="18"/>
                <w:lang w:eastAsia="zh-CN"/>
              </w:rPr>
            </w:pPr>
            <w:r>
              <w:rPr>
                <w:szCs w:val="18"/>
                <w:lang w:val="en-US" w:eastAsia="zh-CN"/>
              </w:rPr>
              <w:t>0</w:t>
            </w:r>
          </w:p>
        </w:tc>
      </w:tr>
      <w:tr w:rsidR="00AD48BF" w14:paraId="3D914B5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4DB75C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43153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09281"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511DF3"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5F6F13C" w14:textId="77777777" w:rsidR="00AD48BF" w:rsidRDefault="00AD48BF" w:rsidP="00AD48BF">
            <w:pPr>
              <w:pStyle w:val="TAC"/>
              <w:rPr>
                <w:szCs w:val="18"/>
                <w:lang w:eastAsia="zh-CN"/>
              </w:rPr>
            </w:pPr>
          </w:p>
        </w:tc>
      </w:tr>
      <w:tr w:rsidR="00AD48BF" w14:paraId="7C1397F4"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A02FE9A"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2FEE18D0"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3AA63F"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08B20D"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5A37D87" w14:textId="77777777" w:rsidR="00AD48BF" w:rsidRDefault="00AD48BF" w:rsidP="00AD48BF">
            <w:pPr>
              <w:pStyle w:val="TAC"/>
              <w:rPr>
                <w:szCs w:val="18"/>
                <w:lang w:eastAsia="zh-CN"/>
              </w:rPr>
            </w:pPr>
            <w:r>
              <w:rPr>
                <w:szCs w:val="18"/>
                <w:lang w:val="en-US" w:eastAsia="zh-CN"/>
              </w:rPr>
              <w:t>0</w:t>
            </w:r>
          </w:p>
        </w:tc>
      </w:tr>
      <w:tr w:rsidR="00AD48BF" w14:paraId="7BE2D7C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6B96BC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682F6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F00751"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559A67"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F110B13" w14:textId="77777777" w:rsidR="00AD48BF" w:rsidRDefault="00AD48BF" w:rsidP="00AD48BF">
            <w:pPr>
              <w:pStyle w:val="TAC"/>
              <w:rPr>
                <w:szCs w:val="18"/>
                <w:lang w:eastAsia="zh-CN"/>
              </w:rPr>
            </w:pPr>
          </w:p>
        </w:tc>
      </w:tr>
      <w:tr w:rsidR="00AD48BF" w14:paraId="0E003A87"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487DE475"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0B248A1"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2990015"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A51D49"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3617CDE" w14:textId="77777777" w:rsidR="00AD48BF" w:rsidRDefault="00AD48BF" w:rsidP="00AD48BF">
            <w:pPr>
              <w:pStyle w:val="TAC"/>
              <w:rPr>
                <w:szCs w:val="18"/>
                <w:lang w:eastAsia="zh-CN"/>
              </w:rPr>
            </w:pPr>
            <w:r>
              <w:rPr>
                <w:szCs w:val="18"/>
                <w:lang w:val="en-US" w:eastAsia="zh-CN"/>
              </w:rPr>
              <w:t>0</w:t>
            </w:r>
          </w:p>
        </w:tc>
      </w:tr>
      <w:tr w:rsidR="00AD48BF" w14:paraId="3EA65F8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9D1F368"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73B69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1C36F"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352B6"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162904B5" w14:textId="77777777" w:rsidR="00AD48BF" w:rsidRDefault="00AD48BF" w:rsidP="00AD48BF">
            <w:pPr>
              <w:pStyle w:val="TAC"/>
              <w:rPr>
                <w:szCs w:val="18"/>
                <w:lang w:eastAsia="zh-CN"/>
              </w:rPr>
            </w:pPr>
          </w:p>
        </w:tc>
      </w:tr>
      <w:tr w:rsidR="00AD48BF" w14:paraId="2FDA1F0D"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FAACA35"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61C0DC6"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493974"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2DC66C"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021E851" w14:textId="77777777" w:rsidR="00AD48BF" w:rsidRDefault="00AD48BF" w:rsidP="00AD48BF">
            <w:pPr>
              <w:pStyle w:val="TAC"/>
              <w:rPr>
                <w:szCs w:val="18"/>
                <w:lang w:eastAsia="zh-CN"/>
              </w:rPr>
            </w:pPr>
            <w:r>
              <w:rPr>
                <w:szCs w:val="18"/>
                <w:lang w:val="en-US" w:eastAsia="zh-CN"/>
              </w:rPr>
              <w:t>0</w:t>
            </w:r>
          </w:p>
        </w:tc>
      </w:tr>
      <w:tr w:rsidR="00AD48BF" w14:paraId="2209DAF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DE61555"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CD3D6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B9D5B1"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479409"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B06E19C" w14:textId="77777777" w:rsidR="00AD48BF" w:rsidRDefault="00AD48BF" w:rsidP="00AD48BF">
            <w:pPr>
              <w:pStyle w:val="TAC"/>
              <w:rPr>
                <w:szCs w:val="18"/>
                <w:lang w:eastAsia="zh-CN"/>
              </w:rPr>
            </w:pPr>
          </w:p>
        </w:tc>
      </w:tr>
      <w:tr w:rsidR="00AD48BF" w14:paraId="6513A930"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F21FF88"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06550164"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230BE9"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8C8E10"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032B9ED" w14:textId="77777777" w:rsidR="00AD48BF" w:rsidRDefault="00AD48BF" w:rsidP="00AD48BF">
            <w:pPr>
              <w:pStyle w:val="TAC"/>
              <w:rPr>
                <w:szCs w:val="18"/>
                <w:lang w:eastAsia="zh-CN"/>
              </w:rPr>
            </w:pPr>
            <w:r>
              <w:rPr>
                <w:szCs w:val="18"/>
                <w:lang w:val="en-US" w:eastAsia="zh-CN"/>
              </w:rPr>
              <w:t>0</w:t>
            </w:r>
          </w:p>
        </w:tc>
      </w:tr>
      <w:tr w:rsidR="00AD48BF" w14:paraId="53E24F8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E4E8C73"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6EF4D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B3A682"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07B13B"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1E26DC68" w14:textId="77777777" w:rsidR="00AD48BF" w:rsidRDefault="00AD48BF" w:rsidP="00AD48BF">
            <w:pPr>
              <w:pStyle w:val="TAC"/>
              <w:rPr>
                <w:szCs w:val="18"/>
                <w:lang w:eastAsia="zh-CN"/>
              </w:rPr>
            </w:pPr>
          </w:p>
        </w:tc>
      </w:tr>
      <w:tr w:rsidR="00AD48BF" w14:paraId="1B33BBCC"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C12E942"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6C8B4751"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3BCD10"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36A22D"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DF85723" w14:textId="77777777" w:rsidR="00AD48BF" w:rsidRDefault="00AD48BF" w:rsidP="00AD48BF">
            <w:pPr>
              <w:pStyle w:val="TAC"/>
              <w:rPr>
                <w:szCs w:val="18"/>
                <w:lang w:eastAsia="zh-CN"/>
              </w:rPr>
            </w:pPr>
            <w:r>
              <w:rPr>
                <w:szCs w:val="18"/>
                <w:lang w:val="en-US" w:eastAsia="zh-CN"/>
              </w:rPr>
              <w:t>0</w:t>
            </w:r>
          </w:p>
        </w:tc>
      </w:tr>
      <w:tr w:rsidR="00AD48BF" w14:paraId="060055E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AB85209"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FDD5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4B23AD"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A4925F"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388FF6EB" w14:textId="77777777" w:rsidR="00AD48BF" w:rsidRDefault="00AD48BF" w:rsidP="00AD48BF">
            <w:pPr>
              <w:pStyle w:val="TAC"/>
              <w:rPr>
                <w:szCs w:val="18"/>
                <w:lang w:eastAsia="zh-CN"/>
              </w:rPr>
            </w:pPr>
          </w:p>
        </w:tc>
      </w:tr>
      <w:tr w:rsidR="00AD48BF" w14:paraId="69E2104F"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55EBA800"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4C98ED3A"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D1B31F"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D17911"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31E3B9E" w14:textId="77777777" w:rsidR="00AD48BF" w:rsidRDefault="00AD48BF" w:rsidP="00AD48BF">
            <w:pPr>
              <w:pStyle w:val="TAC"/>
              <w:rPr>
                <w:szCs w:val="18"/>
                <w:lang w:eastAsia="zh-CN"/>
              </w:rPr>
            </w:pPr>
            <w:r>
              <w:rPr>
                <w:szCs w:val="18"/>
                <w:lang w:val="en-US" w:eastAsia="zh-CN"/>
              </w:rPr>
              <w:t>0</w:t>
            </w:r>
          </w:p>
        </w:tc>
      </w:tr>
      <w:tr w:rsidR="00AD48BF" w14:paraId="3D421CD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098A6E7"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47BD9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41233F"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F1F61D"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207B824A" w14:textId="77777777" w:rsidR="00AD48BF" w:rsidRDefault="00AD48BF" w:rsidP="00AD48BF">
            <w:pPr>
              <w:pStyle w:val="TAC"/>
              <w:rPr>
                <w:szCs w:val="18"/>
                <w:lang w:eastAsia="zh-CN"/>
              </w:rPr>
            </w:pPr>
          </w:p>
        </w:tc>
      </w:tr>
      <w:tr w:rsidR="00AD48BF" w14:paraId="161DA7BE"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2C5A04CE"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1477275C"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2DA3B4"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EDFB79"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BD50495" w14:textId="77777777" w:rsidR="00AD48BF" w:rsidRDefault="00AD48BF" w:rsidP="00AD48BF">
            <w:pPr>
              <w:pStyle w:val="TAC"/>
              <w:rPr>
                <w:szCs w:val="18"/>
                <w:lang w:eastAsia="zh-CN"/>
              </w:rPr>
            </w:pPr>
            <w:r>
              <w:rPr>
                <w:szCs w:val="18"/>
                <w:lang w:val="en-US" w:eastAsia="zh-CN"/>
              </w:rPr>
              <w:t>0</w:t>
            </w:r>
          </w:p>
        </w:tc>
      </w:tr>
      <w:tr w:rsidR="00AD48BF" w14:paraId="21AD8F4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AB8CED0"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E2AA2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A74510"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1119A8"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6F120743" w14:textId="77777777" w:rsidR="00AD48BF" w:rsidRDefault="00AD48BF" w:rsidP="00AD48BF">
            <w:pPr>
              <w:pStyle w:val="TAC"/>
              <w:rPr>
                <w:szCs w:val="18"/>
                <w:lang w:eastAsia="zh-CN"/>
              </w:rPr>
            </w:pPr>
          </w:p>
        </w:tc>
      </w:tr>
      <w:tr w:rsidR="00AD48BF" w14:paraId="5A15C8C0"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1A5D521C"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0923B712"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32D82D"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9BF763"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96E5DEB" w14:textId="77777777" w:rsidR="00AD48BF" w:rsidRDefault="00AD48BF" w:rsidP="00AD48BF">
            <w:pPr>
              <w:pStyle w:val="TAC"/>
              <w:rPr>
                <w:szCs w:val="18"/>
                <w:lang w:eastAsia="zh-CN"/>
              </w:rPr>
            </w:pPr>
            <w:r>
              <w:rPr>
                <w:szCs w:val="18"/>
                <w:lang w:val="en-US" w:eastAsia="zh-CN"/>
              </w:rPr>
              <w:t>0</w:t>
            </w:r>
          </w:p>
        </w:tc>
      </w:tr>
      <w:tr w:rsidR="00AD48BF" w14:paraId="196C538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0C3596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4A5EC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1AF6A"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5329CE"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7177BBCB" w14:textId="77777777" w:rsidR="00AD48BF" w:rsidRDefault="00AD48BF" w:rsidP="00AD48BF">
            <w:pPr>
              <w:pStyle w:val="TAC"/>
              <w:rPr>
                <w:szCs w:val="18"/>
                <w:lang w:eastAsia="zh-CN"/>
              </w:rPr>
            </w:pPr>
          </w:p>
        </w:tc>
      </w:tr>
      <w:tr w:rsidR="00AD48BF" w14:paraId="031EAB18"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6BCD5AC0"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401F697E"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1ED66D"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14CA4D"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AA19003" w14:textId="77777777" w:rsidR="00AD48BF" w:rsidRDefault="00AD48BF" w:rsidP="00AD48BF">
            <w:pPr>
              <w:pStyle w:val="TAC"/>
              <w:rPr>
                <w:szCs w:val="18"/>
                <w:lang w:eastAsia="zh-CN"/>
              </w:rPr>
            </w:pPr>
            <w:r>
              <w:rPr>
                <w:szCs w:val="18"/>
                <w:lang w:val="en-US" w:eastAsia="zh-CN"/>
              </w:rPr>
              <w:t>0</w:t>
            </w:r>
          </w:p>
        </w:tc>
      </w:tr>
      <w:tr w:rsidR="00AD48BF" w14:paraId="5BCDC6E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966FB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47A71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E18993"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67A80A"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05A66718" w14:textId="77777777" w:rsidR="00AD48BF" w:rsidRDefault="00AD48BF" w:rsidP="00AD48BF">
            <w:pPr>
              <w:pStyle w:val="TAC"/>
              <w:rPr>
                <w:szCs w:val="18"/>
                <w:lang w:eastAsia="zh-CN"/>
              </w:rPr>
            </w:pPr>
          </w:p>
        </w:tc>
      </w:tr>
      <w:tr w:rsidR="00AD48BF" w14:paraId="78919792" w14:textId="77777777" w:rsidTr="00AD48BF">
        <w:trPr>
          <w:trHeight w:val="187"/>
          <w:jc w:val="center"/>
        </w:trPr>
        <w:tc>
          <w:tcPr>
            <w:tcW w:w="1554" w:type="dxa"/>
            <w:gridSpan w:val="2"/>
            <w:tcBorders>
              <w:top w:val="nil"/>
              <w:left w:val="single" w:sz="4" w:space="0" w:color="auto"/>
              <w:bottom w:val="nil"/>
              <w:right w:val="single" w:sz="4" w:space="0" w:color="auto"/>
            </w:tcBorders>
            <w:hideMark/>
          </w:tcPr>
          <w:p w14:paraId="00556FAF"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68AA2A2B" w14:textId="77777777" w:rsidR="00AD48BF" w:rsidRDefault="00AD48BF" w:rsidP="00AD48B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20AA28" w14:textId="77777777" w:rsidR="00AD48BF" w:rsidRDefault="00AD48BF" w:rsidP="00AD48B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2CB664" w14:textId="77777777" w:rsidR="00AD48BF" w:rsidRDefault="00AD48BF" w:rsidP="00AD48B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95E0FD2" w14:textId="77777777" w:rsidR="00AD48BF" w:rsidRDefault="00AD48BF" w:rsidP="00AD48BF">
            <w:pPr>
              <w:pStyle w:val="TAC"/>
              <w:rPr>
                <w:szCs w:val="18"/>
                <w:lang w:eastAsia="zh-CN"/>
              </w:rPr>
            </w:pPr>
            <w:r>
              <w:rPr>
                <w:szCs w:val="18"/>
                <w:lang w:val="en-US" w:eastAsia="zh-CN"/>
              </w:rPr>
              <w:t>0</w:t>
            </w:r>
          </w:p>
        </w:tc>
      </w:tr>
      <w:tr w:rsidR="00AD48BF" w14:paraId="30E53D1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470A34B"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35336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0221B4" w14:textId="77777777" w:rsidR="00AD48BF" w:rsidRDefault="00AD48BF" w:rsidP="00AD48B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3D939"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7A412995" w14:textId="77777777" w:rsidR="00AD48BF" w:rsidRDefault="00AD48BF" w:rsidP="00AD48BF">
            <w:pPr>
              <w:pStyle w:val="TAC"/>
              <w:rPr>
                <w:szCs w:val="18"/>
                <w:lang w:eastAsia="zh-CN"/>
              </w:rPr>
            </w:pPr>
          </w:p>
        </w:tc>
      </w:tr>
      <w:tr w:rsidR="00AD48BF" w14:paraId="282E6D7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64FD28"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E50E003"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FAED64A" w14:textId="77777777" w:rsidR="00AD48BF" w:rsidRDefault="00AD48BF" w:rsidP="00AD48B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15FB0D1"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F0F3D42"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ADE610"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5FF2E5"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3F5F11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D2DE3A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836CA4"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0EB8382"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20C0FC" w14:textId="77777777" w:rsidR="00AD48BF" w:rsidRDefault="00AD48BF" w:rsidP="00AD48BF">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198443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7D9C17"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2D9FB58"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8C2267"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10B58A"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2114D17"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1CC76305" w14:textId="77777777" w:rsidR="00AD48BF" w:rsidRDefault="00AD48BF" w:rsidP="00AD48BF">
            <w:pPr>
              <w:pStyle w:val="TAC"/>
              <w:rPr>
                <w:rFonts w:eastAsia="ＭＳ 明朝"/>
                <w:szCs w:val="18"/>
                <w:lang w:eastAsia="zh-CN"/>
              </w:rPr>
            </w:pPr>
            <w:r>
              <w:rPr>
                <w:szCs w:val="18"/>
                <w:lang w:eastAsia="zh-CN"/>
              </w:rPr>
              <w:t>0</w:t>
            </w:r>
          </w:p>
        </w:tc>
      </w:tr>
      <w:tr w:rsidR="00AD48BF" w14:paraId="3DDC0CA4"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8294B7D"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41C02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60F96" w14:textId="77777777" w:rsidR="00AD48BF" w:rsidRDefault="00AD48BF" w:rsidP="00AD48B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840986E"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248180"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088FC6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246F48D"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7207A8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08451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FA1F1"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047237"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39E95C1"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3C4A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B6B8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599488"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4A3E180"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E0EB8E8"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5D841BE"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45F0F55" w14:textId="77777777" w:rsidR="00AD48BF" w:rsidRDefault="00AD48BF" w:rsidP="00AD48BF">
            <w:pPr>
              <w:pStyle w:val="TAC"/>
              <w:rPr>
                <w:rFonts w:eastAsia="ＭＳ 明朝"/>
                <w:szCs w:val="18"/>
                <w:lang w:eastAsia="zh-CN"/>
              </w:rPr>
            </w:pPr>
          </w:p>
        </w:tc>
      </w:tr>
      <w:tr w:rsidR="00AD48BF" w14:paraId="29BD2988"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DDC479"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FC72813"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59641B" w14:textId="77777777" w:rsidR="00AD48BF" w:rsidRDefault="00AD48BF" w:rsidP="00AD48B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E621561"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3DB259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3D2B47"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B2297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ECCE6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B75D5F"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785ED6F"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F2B922"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5B4FFDA" w14:textId="77777777" w:rsidR="00AD48BF" w:rsidRDefault="00AD48BF" w:rsidP="00AD48BF">
            <w:pPr>
              <w:pStyle w:val="TAC"/>
              <w:rPr>
                <w:rFonts w:eastAsia="ＭＳ 明朝"/>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BC8385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2756BF"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F37CD1A" w14:textId="77777777" w:rsidR="00AD48BF" w:rsidRDefault="00AD48BF" w:rsidP="00AD48B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C4580D"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72E35B" w14:textId="77777777" w:rsidR="00AD48BF" w:rsidRDefault="00AD48BF" w:rsidP="00AD48BF">
            <w:pPr>
              <w:pStyle w:val="TAC"/>
              <w:rPr>
                <w:rFonts w:eastAsia="游明朝"/>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78904FC" w14:textId="77777777" w:rsidR="00AD48BF" w:rsidRDefault="00AD48BF" w:rsidP="00AD48BF">
            <w:pPr>
              <w:pStyle w:val="TAC"/>
              <w:rPr>
                <w:rFonts w:eastAsia="游明朝"/>
                <w:szCs w:val="18"/>
              </w:rPr>
            </w:pPr>
          </w:p>
        </w:tc>
        <w:tc>
          <w:tcPr>
            <w:tcW w:w="1375" w:type="dxa"/>
            <w:gridSpan w:val="2"/>
            <w:tcBorders>
              <w:top w:val="single" w:sz="4" w:space="0" w:color="auto"/>
              <w:left w:val="single" w:sz="4" w:space="0" w:color="auto"/>
              <w:bottom w:val="nil"/>
              <w:right w:val="single" w:sz="4" w:space="0" w:color="auto"/>
            </w:tcBorders>
            <w:hideMark/>
          </w:tcPr>
          <w:p w14:paraId="4E90F2BD" w14:textId="77777777" w:rsidR="00AD48BF" w:rsidRDefault="00AD48BF" w:rsidP="00AD48BF">
            <w:pPr>
              <w:pStyle w:val="TAC"/>
              <w:rPr>
                <w:rFonts w:eastAsia="ＭＳ 明朝"/>
                <w:szCs w:val="18"/>
                <w:lang w:eastAsia="zh-CN"/>
              </w:rPr>
            </w:pPr>
            <w:r>
              <w:rPr>
                <w:szCs w:val="18"/>
                <w:lang w:eastAsia="zh-CN"/>
              </w:rPr>
              <w:t>0</w:t>
            </w:r>
          </w:p>
        </w:tc>
      </w:tr>
      <w:tr w:rsidR="00AD48BF" w14:paraId="30A8E1F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8EF1D5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44C79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AA3F9B" w14:textId="77777777" w:rsidR="00AD48BF" w:rsidRDefault="00AD48BF" w:rsidP="00AD48B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56DCEC" w14:textId="77777777" w:rsidR="00AD48BF" w:rsidRDefault="00AD48BF" w:rsidP="00AD48BF">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E662BBD" w14:textId="77777777" w:rsidR="00AD48BF" w:rsidRDefault="00AD48BF" w:rsidP="00AD48BF">
            <w:pPr>
              <w:pStyle w:val="TAC"/>
              <w:rPr>
                <w:szCs w:val="18"/>
                <w:lang w:eastAsia="zh-CN"/>
              </w:rPr>
            </w:pPr>
          </w:p>
        </w:tc>
      </w:tr>
      <w:tr w:rsidR="00AD48BF" w14:paraId="4FDE58F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F21873"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7A0CB72"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EA99BD2"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CBA51A"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0E8999CF" w14:textId="77777777" w:rsidR="00AD48BF" w:rsidRDefault="00AD48BF" w:rsidP="00AD48BF">
            <w:pPr>
              <w:pStyle w:val="TAC"/>
              <w:rPr>
                <w:rFonts w:eastAsia="ＭＳ 明朝"/>
                <w:szCs w:val="18"/>
                <w:lang w:eastAsia="zh-CN"/>
              </w:rPr>
            </w:pPr>
            <w:r>
              <w:rPr>
                <w:szCs w:val="18"/>
                <w:lang w:eastAsia="zh-CN"/>
              </w:rPr>
              <w:t>0</w:t>
            </w:r>
          </w:p>
        </w:tc>
      </w:tr>
      <w:tr w:rsidR="00AD48BF" w14:paraId="5B13511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2008C3FE"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53B83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CE3699" w14:textId="77777777" w:rsidR="00AD48BF" w:rsidRDefault="00AD48BF" w:rsidP="00AD48B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3115CA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C1C6109"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7C3858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2E6CEEE"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B9D6B7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30500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7B055F"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89C569"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6713F3"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75441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C1248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A24B04"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E24D6D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65379E2"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B77A35A"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7C27BC6" w14:textId="77777777" w:rsidR="00AD48BF" w:rsidRDefault="00AD48BF" w:rsidP="00AD48BF">
            <w:pPr>
              <w:pStyle w:val="TAC"/>
              <w:rPr>
                <w:rFonts w:eastAsia="ＭＳ 明朝"/>
                <w:szCs w:val="18"/>
                <w:lang w:eastAsia="zh-CN"/>
              </w:rPr>
            </w:pPr>
          </w:p>
        </w:tc>
      </w:tr>
      <w:tr w:rsidR="00AD48BF" w14:paraId="4E8FF9D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1ACA5B"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1D1C739"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18"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DBA802" w14:textId="77777777" w:rsidR="00AD48BF" w:rsidRDefault="00AD48BF" w:rsidP="00AD48BF">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2C94605" w14:textId="77777777" w:rsidR="00AD48BF" w:rsidRDefault="00AD48BF" w:rsidP="00AD48BF">
            <w:pPr>
              <w:pStyle w:val="TAC"/>
              <w:rPr>
                <w:szCs w:val="18"/>
                <w:lang w:eastAsia="zh-CN"/>
              </w:rPr>
            </w:pPr>
            <w:r>
              <w:rPr>
                <w:szCs w:val="18"/>
                <w:lang w:eastAsia="zh-CN"/>
              </w:rPr>
              <w:t>0</w:t>
            </w:r>
          </w:p>
        </w:tc>
      </w:tr>
      <w:tr w:rsidR="00AD48BF" w14:paraId="4A81A7D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471A181"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D7BE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96FC93" w14:textId="77777777" w:rsidR="00AD48BF" w:rsidRDefault="00AD48BF" w:rsidP="00AD48B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C645AF5"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10254C1" w14:textId="77777777" w:rsidR="00AD48BF" w:rsidRDefault="00AD48BF" w:rsidP="00AD48B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17A2B6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6DF1C15" w14:textId="77777777" w:rsidR="00AD48BF" w:rsidRDefault="00AD48BF" w:rsidP="00AD48B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844FE10"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37AA3"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49C5A" w14:textId="77777777" w:rsidR="00AD48BF" w:rsidRDefault="00AD48BF" w:rsidP="00AD48B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BEFA12" w14:textId="77777777" w:rsidR="00AD48BF" w:rsidRDefault="00AD48BF" w:rsidP="00AD48B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8C420F" w14:textId="77777777" w:rsidR="00AD48BF" w:rsidRDefault="00AD48BF" w:rsidP="00AD48BF">
            <w:pPr>
              <w:pStyle w:val="TAC"/>
              <w:rPr>
                <w:rFonts w:eastAsia="ＭＳ 明朝"/>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EF1C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1EE95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EB6EDA" w14:textId="77777777" w:rsidR="00AD48BF" w:rsidRDefault="00AD48BF" w:rsidP="00AD48B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7086169"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78DC62D"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4F85555" w14:textId="77777777" w:rsidR="00AD48BF" w:rsidRDefault="00AD48BF" w:rsidP="00AD48BF">
            <w:pPr>
              <w:pStyle w:val="TAC"/>
              <w:rPr>
                <w:rFonts w:eastAsia="ＭＳ 明朝"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5EE856F" w14:textId="77777777" w:rsidR="00AD48BF" w:rsidRDefault="00AD48BF" w:rsidP="00AD48BF">
            <w:pPr>
              <w:pStyle w:val="TAC"/>
              <w:rPr>
                <w:szCs w:val="18"/>
                <w:lang w:eastAsia="zh-CN"/>
              </w:rPr>
            </w:pPr>
          </w:p>
        </w:tc>
      </w:tr>
      <w:tr w:rsidR="00AD48BF" w14:paraId="0CF2B4B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111655" w14:textId="77777777" w:rsidR="00AD48BF" w:rsidRDefault="00AD48BF" w:rsidP="00AD48BF">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992A74E"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A290884"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389E18"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E15FF5E" w14:textId="77777777" w:rsidR="00AD48BF" w:rsidRDefault="00AD48BF" w:rsidP="00AD48BF">
            <w:pPr>
              <w:pStyle w:val="TAC"/>
              <w:rPr>
                <w:rFonts w:eastAsia="ＭＳ 明朝"/>
                <w:szCs w:val="18"/>
                <w:lang w:eastAsia="zh-CN"/>
              </w:rPr>
            </w:pPr>
            <w:r>
              <w:rPr>
                <w:szCs w:val="18"/>
                <w:lang w:eastAsia="zh-CN"/>
              </w:rPr>
              <w:t>0</w:t>
            </w:r>
          </w:p>
        </w:tc>
      </w:tr>
      <w:tr w:rsidR="00AD48BF" w14:paraId="5ADBB87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60B4B62"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57E15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BBDC9" w14:textId="77777777" w:rsidR="00AD48BF" w:rsidRDefault="00AD48BF" w:rsidP="00AD48BF">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5CAE4D"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66977120" w14:textId="77777777" w:rsidR="00AD48BF" w:rsidRDefault="00AD48BF" w:rsidP="00AD48BF">
            <w:pPr>
              <w:pStyle w:val="TAC"/>
              <w:rPr>
                <w:rFonts w:eastAsia="ＭＳ 明朝"/>
                <w:szCs w:val="18"/>
                <w:lang w:eastAsia="zh-CN"/>
              </w:rPr>
            </w:pPr>
          </w:p>
        </w:tc>
      </w:tr>
      <w:tr w:rsidR="00AD48BF" w14:paraId="0E9A122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40468F" w14:textId="77777777" w:rsidR="00AD48BF" w:rsidRDefault="00AD48BF" w:rsidP="00AD48BF">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DF9E8F" w14:textId="77777777" w:rsidR="00AD48BF" w:rsidRDefault="00AD48BF" w:rsidP="00AD48B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3D2C025" w14:textId="77777777" w:rsidR="00AD48BF" w:rsidRDefault="00AD48BF" w:rsidP="00AD48B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22305E" w14:textId="77777777" w:rsidR="00AD48BF" w:rsidRDefault="00AD48BF" w:rsidP="00AD48BF">
            <w:pPr>
              <w:pStyle w:val="TAC"/>
              <w:rPr>
                <w:rFonts w:eastAsia="游明朝"/>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75A679C3" w14:textId="77777777" w:rsidR="00AD48BF" w:rsidRDefault="00AD48BF" w:rsidP="00AD48BF">
            <w:pPr>
              <w:pStyle w:val="TAC"/>
              <w:rPr>
                <w:rFonts w:eastAsia="ＭＳ 明朝"/>
                <w:szCs w:val="18"/>
                <w:lang w:eastAsia="zh-CN"/>
              </w:rPr>
            </w:pPr>
            <w:r>
              <w:rPr>
                <w:szCs w:val="18"/>
                <w:lang w:eastAsia="zh-CN"/>
              </w:rPr>
              <w:t>0</w:t>
            </w:r>
          </w:p>
        </w:tc>
      </w:tr>
      <w:tr w:rsidR="00AD48BF" w14:paraId="6A86EAA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7B7DDDA" w14:textId="77777777" w:rsidR="00AD48BF" w:rsidRDefault="00AD48BF" w:rsidP="00AD48B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C6D30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9B9847" w14:textId="77777777" w:rsidR="00AD48BF" w:rsidRDefault="00AD48BF" w:rsidP="00AD48BF">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2DADB1"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46D273C" w14:textId="77777777" w:rsidR="00AD48BF" w:rsidRDefault="00AD48BF" w:rsidP="00AD48BF">
            <w:pPr>
              <w:pStyle w:val="TAC"/>
              <w:rPr>
                <w:rFonts w:eastAsia="ＭＳ 明朝"/>
                <w:szCs w:val="18"/>
                <w:lang w:eastAsia="zh-CN"/>
              </w:rPr>
            </w:pPr>
          </w:p>
        </w:tc>
      </w:tr>
      <w:tr w:rsidR="00AD48BF" w14:paraId="26FCA3D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E52245" w14:textId="77777777" w:rsidR="00AD48BF" w:rsidRDefault="00AD48BF" w:rsidP="00AD48BF">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56098D7" w14:textId="77777777" w:rsidR="00AD48BF" w:rsidRDefault="00AD48BF" w:rsidP="00AD48BF">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D45FE7"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F6FD4B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3F77D8"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588BD"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BB8A62"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B8B5A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1CCE2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1CD6BA"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667876"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280701"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4A19DC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72EFB9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75B174"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25AFCA"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6D5D3F1"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308C42"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81934D" w14:textId="77777777" w:rsidR="00AD48BF" w:rsidRDefault="00AD48BF" w:rsidP="00AD48BF">
            <w:pPr>
              <w:pStyle w:val="TAC"/>
              <w:rPr>
                <w:szCs w:val="18"/>
                <w:lang w:eastAsia="zh-CN"/>
              </w:rPr>
            </w:pPr>
            <w:r>
              <w:rPr>
                <w:szCs w:val="18"/>
                <w:lang w:val="en-US" w:eastAsia="zh-CN"/>
              </w:rPr>
              <w:t>0</w:t>
            </w:r>
          </w:p>
        </w:tc>
      </w:tr>
      <w:tr w:rsidR="00AD48BF" w14:paraId="5B5EC73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526A27C"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634430A"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FCC839" w14:textId="77777777" w:rsidR="00AD48BF" w:rsidRDefault="00AD48BF" w:rsidP="00AD48BF">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59A1AA1"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3FC9038"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B358663"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F718032"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4FDE4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0FE52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D7A17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5A8CA6"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6D2B98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239E26"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6DD3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105BEB"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7A32C47"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9E65478"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4434DAC"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077D4E" w14:textId="77777777" w:rsidR="00AD48BF" w:rsidRDefault="00AD48BF" w:rsidP="00AD48BF">
            <w:pPr>
              <w:pStyle w:val="TAC"/>
              <w:rPr>
                <w:szCs w:val="18"/>
                <w:lang w:eastAsia="zh-CN"/>
              </w:rPr>
            </w:pPr>
          </w:p>
        </w:tc>
      </w:tr>
      <w:tr w:rsidR="00AD48BF" w14:paraId="0A30259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0C82EF" w14:textId="77777777" w:rsidR="00AD48BF" w:rsidRDefault="00AD48BF" w:rsidP="00AD48BF">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2107E664" w14:textId="77777777" w:rsidR="00AD48BF" w:rsidRDefault="00AD48BF" w:rsidP="00AD48BF">
            <w:pPr>
              <w:pStyle w:val="TAC"/>
              <w:rPr>
                <w:szCs w:val="18"/>
                <w:lang w:eastAsia="ja-JP"/>
              </w:rPr>
            </w:pPr>
            <w:r>
              <w:rPr>
                <w:szCs w:val="18"/>
                <w:lang w:eastAsia="ja-JP"/>
              </w:rPr>
              <w:t>CA_n48A-n260A</w:t>
            </w:r>
          </w:p>
          <w:p w14:paraId="471E3C74" w14:textId="77777777" w:rsidR="00AD48BF" w:rsidRDefault="00AD48BF" w:rsidP="00AD48BF">
            <w:pPr>
              <w:pStyle w:val="TAC"/>
              <w:rPr>
                <w:szCs w:val="18"/>
                <w:lang w:eastAsia="ja-JP"/>
              </w:rPr>
            </w:pPr>
            <w:r>
              <w:rPr>
                <w:szCs w:val="18"/>
                <w:lang w:eastAsia="ja-JP"/>
              </w:rPr>
              <w:t>CA_n48A-n260G</w:t>
            </w:r>
          </w:p>
          <w:p w14:paraId="6E021BD5" w14:textId="77777777" w:rsidR="00AD48BF" w:rsidRDefault="00AD48BF" w:rsidP="00AD48BF">
            <w:pPr>
              <w:pStyle w:val="TAC"/>
              <w:rPr>
                <w:szCs w:val="18"/>
                <w:lang w:eastAsia="ja-JP"/>
              </w:rPr>
            </w:pPr>
            <w:r>
              <w:rPr>
                <w:szCs w:val="18"/>
                <w:lang w:eastAsia="ja-JP"/>
              </w:rPr>
              <w:t>CA_n48A-n260H</w:t>
            </w:r>
          </w:p>
          <w:p w14:paraId="61F2B795" w14:textId="77777777" w:rsidR="00AD48BF" w:rsidRDefault="00AD48BF" w:rsidP="00AD48B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9BD0D"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456611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D82A4B"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DB3EC9"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04800F"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CB18D8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31DC"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A789924"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F97DA36"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9B252E"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DEE2E34"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6F483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32898C"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D3ADC8"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DBE9709"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B53C1E"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D00A84" w14:textId="77777777" w:rsidR="00AD48BF" w:rsidRDefault="00AD48BF" w:rsidP="00AD48BF">
            <w:pPr>
              <w:pStyle w:val="TAC"/>
              <w:rPr>
                <w:szCs w:val="18"/>
                <w:lang w:eastAsia="zh-CN"/>
              </w:rPr>
            </w:pPr>
            <w:r>
              <w:rPr>
                <w:szCs w:val="18"/>
                <w:lang w:val="en-US" w:eastAsia="zh-CN"/>
              </w:rPr>
              <w:t>0</w:t>
            </w:r>
          </w:p>
        </w:tc>
      </w:tr>
      <w:tr w:rsidR="00AD48BF" w14:paraId="230978F9"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41F2889"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A62F45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43E4FF" w14:textId="77777777" w:rsidR="00AD48BF" w:rsidRDefault="00AD48BF" w:rsidP="00AD48B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B50A77" w14:textId="77777777" w:rsidR="00AD48BF" w:rsidRDefault="00AD48BF" w:rsidP="00AD48BF">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405F4C93" w14:textId="77777777" w:rsidR="00AD48BF" w:rsidRDefault="00AD48BF" w:rsidP="00AD48BF">
            <w:pPr>
              <w:pStyle w:val="TAC"/>
              <w:rPr>
                <w:szCs w:val="18"/>
                <w:lang w:eastAsia="zh-CN"/>
              </w:rPr>
            </w:pPr>
          </w:p>
        </w:tc>
      </w:tr>
      <w:tr w:rsidR="00AD48BF" w14:paraId="727B07B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72AC91" w14:textId="77777777" w:rsidR="00AD48BF" w:rsidRDefault="00AD48BF" w:rsidP="00AD48BF">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35314C8" w14:textId="77777777" w:rsidR="00AD48BF" w:rsidRDefault="00AD48BF" w:rsidP="00AD48BF">
            <w:pPr>
              <w:pStyle w:val="TAC"/>
              <w:rPr>
                <w:szCs w:val="18"/>
                <w:lang w:eastAsia="ja-JP"/>
              </w:rPr>
            </w:pPr>
            <w:r>
              <w:rPr>
                <w:szCs w:val="18"/>
                <w:lang w:eastAsia="ja-JP"/>
              </w:rPr>
              <w:t>CA_n48A-n260A</w:t>
            </w:r>
          </w:p>
          <w:p w14:paraId="55514241" w14:textId="77777777" w:rsidR="00AD48BF" w:rsidRDefault="00AD48BF" w:rsidP="00AD48BF">
            <w:pPr>
              <w:pStyle w:val="TAC"/>
              <w:rPr>
                <w:szCs w:val="18"/>
                <w:lang w:eastAsia="ja-JP"/>
              </w:rPr>
            </w:pPr>
            <w:r>
              <w:rPr>
                <w:szCs w:val="18"/>
                <w:lang w:eastAsia="ja-JP"/>
              </w:rPr>
              <w:t>CA_n48A-n260G</w:t>
            </w:r>
          </w:p>
          <w:p w14:paraId="29678C5C" w14:textId="77777777" w:rsidR="00AD48BF" w:rsidRDefault="00AD48BF" w:rsidP="00AD48BF">
            <w:pPr>
              <w:pStyle w:val="TAC"/>
              <w:rPr>
                <w:szCs w:val="18"/>
                <w:lang w:eastAsia="ja-JP"/>
              </w:rPr>
            </w:pPr>
            <w:r>
              <w:rPr>
                <w:szCs w:val="18"/>
                <w:lang w:eastAsia="ja-JP"/>
              </w:rPr>
              <w:t>CA_n48A-n260H</w:t>
            </w:r>
          </w:p>
          <w:p w14:paraId="0480699C" w14:textId="77777777" w:rsidR="00AD48BF" w:rsidRDefault="00AD48BF" w:rsidP="00AD48B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D604463"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12C651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E8550"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BD07C2"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F7D9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E1355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8024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0C360E"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82B63D"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962571"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272D6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04A71A"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8B4139"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520B0F"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37F391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BEA7FB"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3F4D09" w14:textId="77777777" w:rsidR="00AD48BF" w:rsidRDefault="00AD48BF" w:rsidP="00AD48BF">
            <w:pPr>
              <w:pStyle w:val="TAC"/>
              <w:rPr>
                <w:szCs w:val="18"/>
                <w:lang w:eastAsia="zh-CN"/>
              </w:rPr>
            </w:pPr>
            <w:r>
              <w:rPr>
                <w:szCs w:val="18"/>
                <w:lang w:val="en-US" w:eastAsia="zh-CN"/>
              </w:rPr>
              <w:t>0</w:t>
            </w:r>
          </w:p>
        </w:tc>
      </w:tr>
      <w:tr w:rsidR="00AD48BF" w14:paraId="02249C1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4E2FEB1"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351D3FF"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3EB5AE" w14:textId="77777777" w:rsidR="00AD48BF" w:rsidRDefault="00AD48BF" w:rsidP="00AD48B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C9819" w14:textId="77777777" w:rsidR="00AD48BF" w:rsidRDefault="00AD48BF" w:rsidP="00AD48BF">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60F3C049" w14:textId="77777777" w:rsidR="00AD48BF" w:rsidRDefault="00AD48BF" w:rsidP="00AD48BF">
            <w:pPr>
              <w:pStyle w:val="TAC"/>
              <w:rPr>
                <w:szCs w:val="18"/>
                <w:lang w:eastAsia="zh-CN"/>
              </w:rPr>
            </w:pPr>
          </w:p>
        </w:tc>
      </w:tr>
      <w:tr w:rsidR="00AD48BF" w14:paraId="67A56E1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85FE71" w14:textId="77777777" w:rsidR="00AD48BF" w:rsidRDefault="00AD48BF" w:rsidP="00AD48BF">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1C7F2333" w14:textId="77777777" w:rsidR="00AD48BF" w:rsidRDefault="00AD48BF" w:rsidP="00AD48BF">
            <w:pPr>
              <w:pStyle w:val="TAC"/>
              <w:rPr>
                <w:szCs w:val="18"/>
                <w:lang w:eastAsia="ja-JP"/>
              </w:rPr>
            </w:pPr>
            <w:r>
              <w:rPr>
                <w:szCs w:val="18"/>
                <w:lang w:eastAsia="ja-JP"/>
              </w:rPr>
              <w:t>CA_n48A-n260A</w:t>
            </w:r>
          </w:p>
          <w:p w14:paraId="54762674" w14:textId="77777777" w:rsidR="00AD48BF" w:rsidRDefault="00AD48BF" w:rsidP="00AD48BF">
            <w:pPr>
              <w:pStyle w:val="TAC"/>
              <w:rPr>
                <w:szCs w:val="18"/>
                <w:lang w:eastAsia="ja-JP"/>
              </w:rPr>
            </w:pPr>
            <w:r>
              <w:rPr>
                <w:szCs w:val="18"/>
                <w:lang w:eastAsia="ja-JP"/>
              </w:rPr>
              <w:t>CA_n48A-n260G</w:t>
            </w:r>
          </w:p>
          <w:p w14:paraId="53AE228E" w14:textId="77777777" w:rsidR="00AD48BF" w:rsidRDefault="00AD48BF" w:rsidP="00AD48BF">
            <w:pPr>
              <w:pStyle w:val="TAC"/>
              <w:rPr>
                <w:szCs w:val="18"/>
                <w:lang w:eastAsia="ja-JP"/>
              </w:rPr>
            </w:pPr>
            <w:r>
              <w:rPr>
                <w:szCs w:val="18"/>
                <w:lang w:eastAsia="ja-JP"/>
              </w:rPr>
              <w:t>CA_n48A-n260H</w:t>
            </w:r>
          </w:p>
          <w:p w14:paraId="5A70896F" w14:textId="77777777" w:rsidR="00AD48BF" w:rsidRDefault="00AD48BF" w:rsidP="00AD48B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A555E16"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07480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6262A6"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6F3FB0"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EB246C"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8E102D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3720D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F3A210"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99CFE13"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CC1CEF"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F7EC46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40A8FD"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9FAD08"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BDCB73"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832AF7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1C338"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2AF92A" w14:textId="77777777" w:rsidR="00AD48BF" w:rsidRDefault="00AD48BF" w:rsidP="00AD48BF">
            <w:pPr>
              <w:pStyle w:val="TAC"/>
              <w:rPr>
                <w:szCs w:val="18"/>
                <w:lang w:eastAsia="zh-CN"/>
              </w:rPr>
            </w:pPr>
            <w:r>
              <w:rPr>
                <w:szCs w:val="18"/>
                <w:lang w:val="en-US" w:eastAsia="zh-CN"/>
              </w:rPr>
              <w:t>0</w:t>
            </w:r>
          </w:p>
        </w:tc>
      </w:tr>
      <w:tr w:rsidR="00AD48BF" w14:paraId="1A9BCA0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07E2EAB"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3D131B0"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BDF10" w14:textId="77777777" w:rsidR="00AD48BF" w:rsidRDefault="00AD48BF" w:rsidP="00AD48B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595682" w14:textId="77777777" w:rsidR="00AD48BF" w:rsidRDefault="00AD48BF" w:rsidP="00AD48BF">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02589013" w14:textId="77777777" w:rsidR="00AD48BF" w:rsidRDefault="00AD48BF" w:rsidP="00AD48BF">
            <w:pPr>
              <w:pStyle w:val="TAC"/>
              <w:rPr>
                <w:szCs w:val="18"/>
                <w:lang w:eastAsia="zh-CN"/>
              </w:rPr>
            </w:pPr>
          </w:p>
        </w:tc>
      </w:tr>
      <w:tr w:rsidR="00AD48BF" w14:paraId="4D0D817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A20698" w14:textId="77777777" w:rsidR="00AD48BF" w:rsidRDefault="00AD48BF" w:rsidP="00AD48BF">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13E3F1D4" w14:textId="77777777" w:rsidR="00AD48BF" w:rsidRDefault="00AD48BF" w:rsidP="00AD48BF">
            <w:pPr>
              <w:pStyle w:val="TAC"/>
              <w:rPr>
                <w:szCs w:val="18"/>
                <w:lang w:eastAsia="ja-JP"/>
              </w:rPr>
            </w:pPr>
            <w:r>
              <w:rPr>
                <w:szCs w:val="18"/>
                <w:lang w:eastAsia="ja-JP"/>
              </w:rPr>
              <w:t>CA_n48A-n260A</w:t>
            </w:r>
          </w:p>
          <w:p w14:paraId="2AC1081E" w14:textId="77777777" w:rsidR="00AD48BF" w:rsidRDefault="00AD48BF" w:rsidP="00AD48BF">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A611FEB"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B125CF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85BE28"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DCEE7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B5B861"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6F36F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9C270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D92F39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997C7D6"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DA50BB"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857F6AB"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9EC4B4"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2ED0B46"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AD66D1F"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F251F4B"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2E62C8"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9040AA" w14:textId="77777777" w:rsidR="00AD48BF" w:rsidRDefault="00AD48BF" w:rsidP="00AD48BF">
            <w:pPr>
              <w:pStyle w:val="TAC"/>
              <w:rPr>
                <w:szCs w:val="18"/>
                <w:lang w:eastAsia="zh-CN"/>
              </w:rPr>
            </w:pPr>
            <w:r>
              <w:rPr>
                <w:szCs w:val="18"/>
                <w:lang w:val="en-US" w:eastAsia="zh-CN"/>
              </w:rPr>
              <w:t>0</w:t>
            </w:r>
          </w:p>
        </w:tc>
      </w:tr>
      <w:tr w:rsidR="00AD48BF" w14:paraId="7AF21CC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A2C858E"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90C4B77"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D485" w14:textId="77777777" w:rsidR="00AD48BF" w:rsidRDefault="00AD48BF" w:rsidP="00AD48B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60C64F" w14:textId="77777777" w:rsidR="00AD48BF" w:rsidRDefault="00AD48BF" w:rsidP="00AD48BF">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65A4B64A" w14:textId="77777777" w:rsidR="00AD48BF" w:rsidRDefault="00AD48BF" w:rsidP="00AD48BF">
            <w:pPr>
              <w:pStyle w:val="TAC"/>
              <w:rPr>
                <w:szCs w:val="18"/>
                <w:lang w:eastAsia="zh-CN"/>
              </w:rPr>
            </w:pPr>
          </w:p>
        </w:tc>
      </w:tr>
      <w:tr w:rsidR="00AD48BF" w14:paraId="6716A04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480891" w14:textId="77777777" w:rsidR="00AD48BF" w:rsidRDefault="00AD48BF" w:rsidP="00AD48BF">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277D74B9" w14:textId="77777777" w:rsidR="00AD48BF" w:rsidRDefault="00AD48BF" w:rsidP="00AD48BF">
            <w:pPr>
              <w:pStyle w:val="TAC"/>
              <w:rPr>
                <w:szCs w:val="18"/>
                <w:lang w:eastAsia="ja-JP"/>
              </w:rPr>
            </w:pPr>
            <w:r>
              <w:rPr>
                <w:szCs w:val="18"/>
                <w:lang w:eastAsia="ja-JP"/>
              </w:rPr>
              <w:t>CA_n48A-n260A</w:t>
            </w:r>
          </w:p>
          <w:p w14:paraId="12F3B314" w14:textId="77777777" w:rsidR="00AD48BF" w:rsidRDefault="00AD48BF" w:rsidP="00AD48BF">
            <w:pPr>
              <w:pStyle w:val="TAC"/>
              <w:rPr>
                <w:szCs w:val="18"/>
                <w:lang w:eastAsia="ja-JP"/>
              </w:rPr>
            </w:pPr>
            <w:r>
              <w:rPr>
                <w:szCs w:val="18"/>
                <w:lang w:eastAsia="ja-JP"/>
              </w:rPr>
              <w:t>CA_n48A-n260G</w:t>
            </w:r>
          </w:p>
          <w:p w14:paraId="2A29BFE3" w14:textId="77777777" w:rsidR="00AD48BF" w:rsidRDefault="00AD48BF" w:rsidP="00AD48BF">
            <w:pPr>
              <w:pStyle w:val="TAC"/>
              <w:rPr>
                <w:szCs w:val="18"/>
                <w:lang w:eastAsia="ja-JP"/>
              </w:rPr>
            </w:pPr>
            <w:r>
              <w:rPr>
                <w:szCs w:val="18"/>
                <w:lang w:eastAsia="ja-JP"/>
              </w:rPr>
              <w:t>CA_n48A-n260H</w:t>
            </w:r>
          </w:p>
          <w:p w14:paraId="1EB33518" w14:textId="77777777" w:rsidR="00AD48BF" w:rsidRDefault="00AD48BF" w:rsidP="00AD48B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C089416"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025FCF0"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656112"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49E03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2C1878"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B36FB1"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D0805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ED8556F"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525644"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C471D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4FA70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8CA8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0DB1D2"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06BA1E7"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C2EE1E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9C28BE"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D3B6BF" w14:textId="77777777" w:rsidR="00AD48BF" w:rsidRDefault="00AD48BF" w:rsidP="00AD48BF">
            <w:pPr>
              <w:pStyle w:val="TAC"/>
              <w:rPr>
                <w:szCs w:val="18"/>
                <w:lang w:eastAsia="zh-CN"/>
              </w:rPr>
            </w:pPr>
            <w:r>
              <w:rPr>
                <w:szCs w:val="18"/>
                <w:lang w:val="en-US" w:eastAsia="zh-CN"/>
              </w:rPr>
              <w:t>0</w:t>
            </w:r>
          </w:p>
        </w:tc>
      </w:tr>
      <w:tr w:rsidR="00AD48BF" w14:paraId="0DD7BFA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A102E17"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9C52830"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A36844" w14:textId="77777777" w:rsidR="00AD48BF" w:rsidRDefault="00AD48BF" w:rsidP="00AD48B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E3E6B2" w14:textId="77777777" w:rsidR="00AD48BF" w:rsidRDefault="00AD48BF" w:rsidP="00AD48BF">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20162D62" w14:textId="77777777" w:rsidR="00AD48BF" w:rsidRDefault="00AD48BF" w:rsidP="00AD48BF">
            <w:pPr>
              <w:pStyle w:val="TAC"/>
              <w:rPr>
                <w:szCs w:val="18"/>
                <w:lang w:eastAsia="zh-CN"/>
              </w:rPr>
            </w:pPr>
          </w:p>
        </w:tc>
      </w:tr>
      <w:tr w:rsidR="00AD48BF" w14:paraId="08FCAD9E"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E116BB" w14:textId="77777777" w:rsidR="00AD48BF" w:rsidRDefault="00AD48BF" w:rsidP="00AD48BF">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31D754" w14:textId="77777777" w:rsidR="00AD48BF" w:rsidRDefault="00AD48BF" w:rsidP="00AD48BF">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1E91B9" w14:textId="77777777" w:rsidR="00AD48BF" w:rsidRDefault="00AD48BF" w:rsidP="00AD48B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C948BC"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8F84F08" w14:textId="77777777" w:rsidR="00AD48BF" w:rsidRDefault="00AD48BF" w:rsidP="00AD48BF">
            <w:pPr>
              <w:pStyle w:val="TAC"/>
              <w:rPr>
                <w:szCs w:val="18"/>
                <w:lang w:eastAsia="zh-CN"/>
              </w:rPr>
            </w:pPr>
            <w:r>
              <w:rPr>
                <w:rFonts w:cs="Arial"/>
                <w:szCs w:val="18"/>
                <w:lang w:val="en-US" w:eastAsia="zh-CN"/>
              </w:rPr>
              <w:t>0</w:t>
            </w:r>
          </w:p>
        </w:tc>
      </w:tr>
      <w:tr w:rsidR="00AD48BF" w14:paraId="5D13B902"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09D335B"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9C8034D"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36143" w14:textId="77777777" w:rsidR="00AD48BF" w:rsidRDefault="00AD48BF" w:rsidP="00AD48B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23271B56" w14:textId="77777777" w:rsidR="00AD48BF" w:rsidRDefault="00AD48BF" w:rsidP="00AD48B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2E507D79" w14:textId="77777777" w:rsidR="00AD48BF" w:rsidRDefault="00AD48BF" w:rsidP="00AD48B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60EA4C85" w14:textId="77777777" w:rsidR="00AD48BF" w:rsidRDefault="00AD48BF" w:rsidP="00AD48B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78661B0" w14:textId="77777777" w:rsidR="00AD48BF" w:rsidRDefault="00AD48BF" w:rsidP="00AD48B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195E4879" w14:textId="77777777" w:rsidR="00AD48BF" w:rsidRDefault="00AD48BF" w:rsidP="00AD48B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510F11E3" w14:textId="77777777" w:rsidR="00AD48BF" w:rsidRDefault="00AD48BF" w:rsidP="00AD48B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A2E19B1" w14:textId="77777777" w:rsidR="00AD48BF" w:rsidRDefault="00AD48BF" w:rsidP="00AD48B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659C682D" w14:textId="77777777" w:rsidR="00AD48BF" w:rsidRDefault="00AD48BF" w:rsidP="00AD48B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C556E20" w14:textId="77777777" w:rsidR="00AD48BF" w:rsidRDefault="00AD48BF" w:rsidP="00AD48B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46E8B0E" w14:textId="77777777" w:rsidR="00AD48BF" w:rsidRDefault="00AD48BF" w:rsidP="00AD48B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0FD9723A" w14:textId="77777777" w:rsidR="00AD48BF" w:rsidRDefault="00AD48BF" w:rsidP="00AD48B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3FFE241" w14:textId="77777777" w:rsidR="00AD48BF" w:rsidRDefault="00AD48BF" w:rsidP="00AD48B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97A085" w14:textId="77777777" w:rsidR="00AD48BF" w:rsidRDefault="00AD48BF" w:rsidP="00AD48B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5F5DE0B" w14:textId="77777777" w:rsidR="00AD48BF" w:rsidRDefault="00AD48BF" w:rsidP="00AD48B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45409AA" w14:textId="77777777" w:rsidR="00AD48BF" w:rsidRDefault="00AD48BF" w:rsidP="00AD48B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7703850A" w14:textId="77777777" w:rsidR="00AD48BF" w:rsidRDefault="00AD48BF" w:rsidP="00AD48BF">
            <w:pPr>
              <w:spacing w:after="0"/>
              <w:rPr>
                <w:rFonts w:ascii="Arial" w:eastAsia="ＭＳ 明朝" w:hAnsi="Arial"/>
                <w:sz w:val="18"/>
                <w:szCs w:val="18"/>
                <w:lang w:eastAsia="zh-CN"/>
              </w:rPr>
            </w:pPr>
          </w:p>
        </w:tc>
      </w:tr>
      <w:tr w:rsidR="00AD48BF" w14:paraId="2363FDE1"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8AD5C9D" w14:textId="77777777" w:rsidR="00AD48BF" w:rsidRDefault="00AD48BF" w:rsidP="00AD48BF">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DC6D98A"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20944931"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73C8B045"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751F2E3D"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3DDF02"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8A12B84"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A0F2DFD" w14:textId="77777777" w:rsidR="00AD48BF" w:rsidRDefault="00AD48BF" w:rsidP="00AD48BF">
            <w:pPr>
              <w:pStyle w:val="TAC"/>
              <w:rPr>
                <w:szCs w:val="18"/>
                <w:lang w:eastAsia="zh-CN"/>
              </w:rPr>
            </w:pPr>
            <w:r>
              <w:rPr>
                <w:rFonts w:cs="Arial"/>
                <w:szCs w:val="18"/>
                <w:lang w:val="en-US" w:eastAsia="zh-CN"/>
              </w:rPr>
              <w:t>0</w:t>
            </w:r>
          </w:p>
        </w:tc>
      </w:tr>
      <w:tr w:rsidR="00AD48BF" w14:paraId="5250975C"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E0F78B4"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29674AC"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06B7D0"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C66B6D" w14:textId="77777777" w:rsidR="00AD48BF" w:rsidRDefault="00AD48BF" w:rsidP="00AD48B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C13E54C" w14:textId="77777777" w:rsidR="00AD48BF" w:rsidRDefault="00AD48BF" w:rsidP="00AD48BF">
            <w:pPr>
              <w:spacing w:after="0"/>
              <w:rPr>
                <w:rFonts w:ascii="Arial" w:eastAsia="ＭＳ 明朝" w:hAnsi="Arial"/>
                <w:sz w:val="18"/>
                <w:szCs w:val="18"/>
                <w:lang w:eastAsia="zh-CN"/>
              </w:rPr>
            </w:pPr>
          </w:p>
        </w:tc>
      </w:tr>
      <w:tr w:rsidR="00AD48BF" w14:paraId="64508C33"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CB7CE9" w14:textId="77777777" w:rsidR="00AD48BF" w:rsidRDefault="00AD48BF" w:rsidP="00AD48BF">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183E457"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2BDBB473"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26A66743"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58D433C1"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D258B7"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A24A03"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3FE0D4A" w14:textId="77777777" w:rsidR="00AD48BF" w:rsidRDefault="00AD48BF" w:rsidP="00AD48BF">
            <w:pPr>
              <w:pStyle w:val="TAC"/>
              <w:rPr>
                <w:szCs w:val="18"/>
                <w:lang w:eastAsia="zh-CN"/>
              </w:rPr>
            </w:pPr>
            <w:r>
              <w:rPr>
                <w:rFonts w:cs="Arial"/>
                <w:szCs w:val="18"/>
                <w:lang w:val="en-US" w:eastAsia="zh-CN"/>
              </w:rPr>
              <w:t>0</w:t>
            </w:r>
          </w:p>
        </w:tc>
      </w:tr>
      <w:tr w:rsidR="00AD48BF" w14:paraId="4C011C9C"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11F62D6"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C1F6B35"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60A453"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8CE1DA" w14:textId="77777777" w:rsidR="00AD48BF" w:rsidRDefault="00AD48BF" w:rsidP="00AD48B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61C13452" w14:textId="77777777" w:rsidR="00AD48BF" w:rsidRDefault="00AD48BF" w:rsidP="00AD48BF">
            <w:pPr>
              <w:spacing w:after="0"/>
              <w:rPr>
                <w:rFonts w:ascii="Arial" w:eastAsia="ＭＳ 明朝" w:hAnsi="Arial"/>
                <w:sz w:val="18"/>
                <w:szCs w:val="18"/>
                <w:lang w:eastAsia="zh-CN"/>
              </w:rPr>
            </w:pPr>
          </w:p>
        </w:tc>
      </w:tr>
      <w:tr w:rsidR="00AD48BF" w14:paraId="05394B68"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1B358F2" w14:textId="77777777" w:rsidR="00AD48BF" w:rsidRDefault="00AD48BF" w:rsidP="00AD48BF">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86838AC"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1152E286"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33C8DF76"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3C316EDC"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F76C237"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059F16"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B4C011" w14:textId="77777777" w:rsidR="00AD48BF" w:rsidRDefault="00AD48BF" w:rsidP="00AD48BF">
            <w:pPr>
              <w:pStyle w:val="TAC"/>
              <w:rPr>
                <w:szCs w:val="18"/>
                <w:lang w:eastAsia="zh-CN"/>
              </w:rPr>
            </w:pPr>
            <w:r>
              <w:rPr>
                <w:rFonts w:cs="Arial"/>
                <w:szCs w:val="18"/>
                <w:lang w:val="en-US" w:eastAsia="zh-CN"/>
              </w:rPr>
              <w:t>0</w:t>
            </w:r>
          </w:p>
        </w:tc>
      </w:tr>
      <w:tr w:rsidR="00AD48BF" w14:paraId="2779BAFE"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20E9898"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500C176"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0A6EDD"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4BD815" w14:textId="77777777" w:rsidR="00AD48BF" w:rsidRDefault="00AD48BF" w:rsidP="00AD48B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28AD9D56" w14:textId="77777777" w:rsidR="00AD48BF" w:rsidRDefault="00AD48BF" w:rsidP="00AD48BF">
            <w:pPr>
              <w:spacing w:after="0"/>
              <w:rPr>
                <w:rFonts w:ascii="Arial" w:eastAsia="ＭＳ 明朝" w:hAnsi="Arial"/>
                <w:sz w:val="18"/>
                <w:szCs w:val="18"/>
                <w:lang w:eastAsia="zh-CN"/>
              </w:rPr>
            </w:pPr>
          </w:p>
        </w:tc>
      </w:tr>
      <w:tr w:rsidR="00AD48BF" w14:paraId="350E9855"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4077872" w14:textId="77777777" w:rsidR="00AD48BF" w:rsidRDefault="00AD48BF" w:rsidP="00AD48BF">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DA45C8C"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157F2401"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4994F63B"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72B7144A"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92596F"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DEF96"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35D157F" w14:textId="77777777" w:rsidR="00AD48BF" w:rsidRDefault="00AD48BF" w:rsidP="00AD48BF">
            <w:pPr>
              <w:pStyle w:val="TAC"/>
              <w:rPr>
                <w:szCs w:val="18"/>
                <w:lang w:eastAsia="zh-CN"/>
              </w:rPr>
            </w:pPr>
            <w:r>
              <w:rPr>
                <w:rFonts w:cs="Arial"/>
                <w:szCs w:val="18"/>
                <w:lang w:val="en-US" w:eastAsia="zh-CN"/>
              </w:rPr>
              <w:t>0</w:t>
            </w:r>
          </w:p>
        </w:tc>
      </w:tr>
      <w:tr w:rsidR="00AD48BF" w14:paraId="6EA4DEC1"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BF6BDA3"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3D5D801"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CC6446"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F96F6" w14:textId="77777777" w:rsidR="00AD48BF" w:rsidRDefault="00AD48BF" w:rsidP="00AD48B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3DBF4AC9" w14:textId="77777777" w:rsidR="00AD48BF" w:rsidRDefault="00AD48BF" w:rsidP="00AD48BF">
            <w:pPr>
              <w:spacing w:after="0"/>
              <w:rPr>
                <w:rFonts w:ascii="Arial" w:eastAsia="ＭＳ 明朝" w:hAnsi="Arial"/>
                <w:sz w:val="18"/>
                <w:szCs w:val="18"/>
                <w:lang w:eastAsia="zh-CN"/>
              </w:rPr>
            </w:pPr>
          </w:p>
        </w:tc>
      </w:tr>
      <w:tr w:rsidR="00AD48BF" w14:paraId="7DCE7467"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60274DE" w14:textId="77777777" w:rsidR="00AD48BF" w:rsidRDefault="00AD48BF" w:rsidP="00AD48BF">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74A5212"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293B6C2F"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67B21346"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359A5A38"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83DE7F"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FBAB44"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3FE636BB" w14:textId="77777777" w:rsidR="00AD48BF" w:rsidRDefault="00AD48BF" w:rsidP="00AD48BF">
            <w:pPr>
              <w:pStyle w:val="TAC"/>
              <w:rPr>
                <w:szCs w:val="18"/>
                <w:lang w:eastAsia="zh-CN"/>
              </w:rPr>
            </w:pPr>
            <w:r>
              <w:rPr>
                <w:rFonts w:cs="Arial"/>
                <w:szCs w:val="18"/>
                <w:lang w:val="en-US" w:eastAsia="zh-CN"/>
              </w:rPr>
              <w:t>0</w:t>
            </w:r>
          </w:p>
        </w:tc>
      </w:tr>
      <w:tr w:rsidR="00AD48BF" w14:paraId="3A20CE9C"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45496C4"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C28C713"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6A1710"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803C80F" w14:textId="77777777" w:rsidR="00AD48BF" w:rsidRDefault="00AD48BF" w:rsidP="00AD48B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541EBC0B" w14:textId="77777777" w:rsidR="00AD48BF" w:rsidRDefault="00AD48BF" w:rsidP="00AD48BF">
            <w:pPr>
              <w:spacing w:after="0"/>
              <w:rPr>
                <w:rFonts w:ascii="Arial" w:eastAsia="ＭＳ 明朝" w:hAnsi="Arial"/>
                <w:sz w:val="18"/>
                <w:szCs w:val="18"/>
                <w:lang w:eastAsia="zh-CN"/>
              </w:rPr>
            </w:pPr>
          </w:p>
        </w:tc>
      </w:tr>
      <w:tr w:rsidR="00AD48BF" w14:paraId="36D295DC"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7A2FDA2" w14:textId="77777777" w:rsidR="00AD48BF" w:rsidRDefault="00AD48BF" w:rsidP="00AD48BF">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2E8E3DA" w14:textId="77777777" w:rsidR="00AD48BF" w:rsidRDefault="00AD48BF" w:rsidP="00AD48BF">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79FE49" w14:textId="77777777" w:rsidR="00AD48BF" w:rsidRDefault="00AD48BF" w:rsidP="00AD48B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1CF310"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BA57DAA" w14:textId="77777777" w:rsidR="00AD48BF" w:rsidRDefault="00AD48BF" w:rsidP="00AD48BF">
            <w:pPr>
              <w:pStyle w:val="TAC"/>
              <w:rPr>
                <w:szCs w:val="18"/>
                <w:lang w:eastAsia="zh-CN"/>
              </w:rPr>
            </w:pPr>
            <w:r>
              <w:rPr>
                <w:rFonts w:cs="Arial"/>
                <w:szCs w:val="18"/>
                <w:lang w:val="en-US" w:eastAsia="zh-CN"/>
              </w:rPr>
              <w:t>0</w:t>
            </w:r>
          </w:p>
        </w:tc>
      </w:tr>
      <w:tr w:rsidR="00AD48BF" w14:paraId="758AD87B"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7CBEE1D"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57ABC87"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F79C3" w14:textId="77777777" w:rsidR="00AD48BF" w:rsidRDefault="00AD48BF" w:rsidP="00AD48B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10EE4EB" w14:textId="77777777" w:rsidR="00AD48BF" w:rsidRDefault="00AD48BF" w:rsidP="00AD48B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370ABE4" w14:textId="77777777" w:rsidR="00AD48BF" w:rsidRDefault="00AD48BF" w:rsidP="00AD48B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47F28BA" w14:textId="77777777" w:rsidR="00AD48BF" w:rsidRDefault="00AD48BF" w:rsidP="00AD48B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D4A1910" w14:textId="77777777" w:rsidR="00AD48BF" w:rsidRDefault="00AD48BF" w:rsidP="00AD48B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3EB04075" w14:textId="77777777" w:rsidR="00AD48BF" w:rsidRDefault="00AD48BF" w:rsidP="00AD48B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0AA5AF32" w14:textId="77777777" w:rsidR="00AD48BF" w:rsidRDefault="00AD48BF" w:rsidP="00AD48B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113ED580" w14:textId="77777777" w:rsidR="00AD48BF" w:rsidRDefault="00AD48BF" w:rsidP="00AD48B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32915C27" w14:textId="77777777" w:rsidR="00AD48BF" w:rsidRDefault="00AD48BF" w:rsidP="00AD48B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D89170B" w14:textId="77777777" w:rsidR="00AD48BF" w:rsidRDefault="00AD48BF" w:rsidP="00AD48B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F45B06D" w14:textId="77777777" w:rsidR="00AD48BF" w:rsidRDefault="00AD48BF" w:rsidP="00AD48B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0F8E1E9E" w14:textId="77777777" w:rsidR="00AD48BF" w:rsidRDefault="00AD48BF" w:rsidP="00AD48B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A393EC8" w14:textId="77777777" w:rsidR="00AD48BF" w:rsidRDefault="00AD48BF" w:rsidP="00AD48B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612A5F03" w14:textId="77777777" w:rsidR="00AD48BF" w:rsidRDefault="00AD48BF" w:rsidP="00AD48B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18BE68F" w14:textId="77777777" w:rsidR="00AD48BF" w:rsidRDefault="00AD48BF" w:rsidP="00AD48B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5F18C813" w14:textId="77777777" w:rsidR="00AD48BF" w:rsidRDefault="00AD48BF" w:rsidP="00AD48B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54C06FB8" w14:textId="77777777" w:rsidR="00AD48BF" w:rsidRDefault="00AD48BF" w:rsidP="00AD48BF">
            <w:pPr>
              <w:spacing w:after="0"/>
              <w:rPr>
                <w:rFonts w:ascii="Arial" w:eastAsia="ＭＳ 明朝" w:hAnsi="Arial"/>
                <w:sz w:val="18"/>
                <w:szCs w:val="18"/>
                <w:lang w:eastAsia="zh-CN"/>
              </w:rPr>
            </w:pPr>
          </w:p>
        </w:tc>
      </w:tr>
      <w:tr w:rsidR="00AD48BF" w14:paraId="76E18EB5"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A9FE370" w14:textId="77777777" w:rsidR="00AD48BF" w:rsidRDefault="00AD48BF" w:rsidP="00AD48BF">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E52A2A"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7C8F4500"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1F571699"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6B0AC053"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11AB4"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1EA2A41"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F63E8AA" w14:textId="77777777" w:rsidR="00AD48BF" w:rsidRDefault="00AD48BF" w:rsidP="00AD48BF">
            <w:pPr>
              <w:pStyle w:val="TAC"/>
              <w:rPr>
                <w:szCs w:val="18"/>
                <w:lang w:eastAsia="zh-CN"/>
              </w:rPr>
            </w:pPr>
            <w:r>
              <w:rPr>
                <w:rFonts w:cs="Arial"/>
                <w:szCs w:val="18"/>
                <w:lang w:val="en-US" w:eastAsia="zh-CN"/>
              </w:rPr>
              <w:t>0</w:t>
            </w:r>
          </w:p>
        </w:tc>
      </w:tr>
      <w:tr w:rsidR="00AD48BF" w14:paraId="34151E5C"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62CA47F"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9AF87F6"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FFAA75"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3B05EB" w14:textId="77777777" w:rsidR="00AD48BF" w:rsidRDefault="00AD48BF" w:rsidP="00AD48B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75F0A26" w14:textId="77777777" w:rsidR="00AD48BF" w:rsidRDefault="00AD48BF" w:rsidP="00AD48BF">
            <w:pPr>
              <w:spacing w:after="0"/>
              <w:rPr>
                <w:rFonts w:ascii="Arial" w:eastAsia="ＭＳ 明朝" w:hAnsi="Arial"/>
                <w:sz w:val="18"/>
                <w:szCs w:val="18"/>
                <w:lang w:eastAsia="zh-CN"/>
              </w:rPr>
            </w:pPr>
          </w:p>
        </w:tc>
      </w:tr>
      <w:tr w:rsidR="00AD48BF" w14:paraId="0B3FA543" w14:textId="77777777" w:rsidTr="00AD48BF">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93A7EFF" w14:textId="77777777" w:rsidR="00AD48BF" w:rsidRDefault="00AD48BF" w:rsidP="00AD48B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426D2BB"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206F1E76"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61F05621"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5C2511D8"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2A6DDA"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C50AA1"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7D35926F" w14:textId="77777777" w:rsidR="00AD48BF" w:rsidRDefault="00AD48BF" w:rsidP="00AD48BF">
            <w:pPr>
              <w:pStyle w:val="TAC"/>
              <w:rPr>
                <w:szCs w:val="18"/>
                <w:lang w:eastAsia="zh-CN"/>
              </w:rPr>
            </w:pPr>
            <w:r>
              <w:rPr>
                <w:rFonts w:cs="Arial"/>
                <w:szCs w:val="18"/>
                <w:lang w:val="en-US" w:eastAsia="zh-CN"/>
              </w:rPr>
              <w:t>0</w:t>
            </w:r>
          </w:p>
        </w:tc>
      </w:tr>
      <w:tr w:rsidR="00AD48BF" w14:paraId="254B4856"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3B3B569"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0434E38"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1C8259"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C17F86" w14:textId="77777777" w:rsidR="00AD48BF" w:rsidRDefault="00AD48BF" w:rsidP="00AD48B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34626CD" w14:textId="77777777" w:rsidR="00AD48BF" w:rsidRDefault="00AD48BF" w:rsidP="00AD48BF">
            <w:pPr>
              <w:spacing w:after="0"/>
              <w:rPr>
                <w:rFonts w:ascii="Arial" w:eastAsia="ＭＳ 明朝" w:hAnsi="Arial"/>
                <w:sz w:val="18"/>
                <w:szCs w:val="18"/>
                <w:lang w:eastAsia="zh-CN"/>
              </w:rPr>
            </w:pPr>
          </w:p>
        </w:tc>
      </w:tr>
      <w:tr w:rsidR="00AD48BF" w14:paraId="086FFADA"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422D81E" w14:textId="77777777" w:rsidR="00AD48BF" w:rsidRDefault="00AD48BF" w:rsidP="00AD48B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7C9DEAC"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76705C46"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4F90E9EE"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056B3D16"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131E80"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860677"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6B2E7B6" w14:textId="77777777" w:rsidR="00AD48BF" w:rsidRDefault="00AD48BF" w:rsidP="00AD48BF">
            <w:pPr>
              <w:pStyle w:val="TAC"/>
              <w:rPr>
                <w:szCs w:val="18"/>
                <w:lang w:eastAsia="zh-CN"/>
              </w:rPr>
            </w:pPr>
            <w:r>
              <w:rPr>
                <w:rFonts w:cs="Arial"/>
                <w:szCs w:val="18"/>
                <w:lang w:val="en-US" w:eastAsia="zh-CN"/>
              </w:rPr>
              <w:t>0</w:t>
            </w:r>
          </w:p>
        </w:tc>
      </w:tr>
      <w:tr w:rsidR="00AD48BF" w14:paraId="1686C8F7"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AF7267B"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C19C0"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C47ECA"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40F362" w14:textId="77777777" w:rsidR="00AD48BF" w:rsidRDefault="00AD48BF" w:rsidP="00AD48B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EC5D4F0" w14:textId="77777777" w:rsidR="00AD48BF" w:rsidRDefault="00AD48BF" w:rsidP="00AD48BF">
            <w:pPr>
              <w:spacing w:after="0"/>
              <w:rPr>
                <w:rFonts w:ascii="Arial" w:eastAsia="ＭＳ 明朝" w:hAnsi="Arial"/>
                <w:sz w:val="18"/>
                <w:szCs w:val="18"/>
                <w:lang w:eastAsia="zh-CN"/>
              </w:rPr>
            </w:pPr>
          </w:p>
        </w:tc>
      </w:tr>
      <w:tr w:rsidR="00AD48BF" w14:paraId="3803974B"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BD87409" w14:textId="77777777" w:rsidR="00AD48BF" w:rsidRDefault="00AD48BF" w:rsidP="00AD48B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9E861F9"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73036C17"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65569801"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46123CB3"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F6CCE"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DE325"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792FC0C7" w14:textId="77777777" w:rsidR="00AD48BF" w:rsidRDefault="00AD48BF" w:rsidP="00AD48BF">
            <w:pPr>
              <w:pStyle w:val="TAC"/>
              <w:rPr>
                <w:szCs w:val="18"/>
                <w:lang w:eastAsia="zh-CN"/>
              </w:rPr>
            </w:pPr>
            <w:r>
              <w:rPr>
                <w:rFonts w:cs="Arial"/>
                <w:szCs w:val="18"/>
                <w:lang w:val="en-US" w:eastAsia="zh-CN"/>
              </w:rPr>
              <w:t>0</w:t>
            </w:r>
          </w:p>
        </w:tc>
      </w:tr>
      <w:tr w:rsidR="00AD48BF" w14:paraId="6F5D73EB"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CCFDB9A"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D28AE76"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B9C71A"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17E8F0" w14:textId="77777777" w:rsidR="00AD48BF" w:rsidRDefault="00AD48BF" w:rsidP="00AD48B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26503DBE" w14:textId="77777777" w:rsidR="00AD48BF" w:rsidRDefault="00AD48BF" w:rsidP="00AD48BF">
            <w:pPr>
              <w:spacing w:after="0"/>
              <w:rPr>
                <w:rFonts w:ascii="Arial" w:eastAsia="ＭＳ 明朝" w:hAnsi="Arial"/>
                <w:sz w:val="18"/>
                <w:szCs w:val="18"/>
                <w:lang w:eastAsia="zh-CN"/>
              </w:rPr>
            </w:pPr>
          </w:p>
        </w:tc>
      </w:tr>
      <w:tr w:rsidR="00AD48BF" w14:paraId="1FA0345A"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F34ECAA" w14:textId="77777777" w:rsidR="00AD48BF" w:rsidRDefault="00AD48BF" w:rsidP="00AD48B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C681DFB"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21531980"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0C060BE2"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5F02A269"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1D70A9"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B77C70F" w14:textId="77777777" w:rsidR="00AD48BF" w:rsidRDefault="00AD48BF" w:rsidP="00AD48B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D1C3EC0" w14:textId="77777777" w:rsidR="00AD48BF" w:rsidRDefault="00AD48BF" w:rsidP="00AD48BF">
            <w:pPr>
              <w:pStyle w:val="TAC"/>
              <w:rPr>
                <w:szCs w:val="18"/>
                <w:lang w:eastAsia="zh-CN"/>
              </w:rPr>
            </w:pPr>
            <w:r>
              <w:rPr>
                <w:rFonts w:cs="Arial"/>
                <w:szCs w:val="18"/>
                <w:lang w:val="en-US" w:eastAsia="zh-CN"/>
              </w:rPr>
              <w:t>0</w:t>
            </w:r>
          </w:p>
        </w:tc>
      </w:tr>
      <w:tr w:rsidR="00AD48BF" w14:paraId="736C426B"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0052A0C"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12B07E5"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DAA77F"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1587BAB" w14:textId="77777777" w:rsidR="00AD48BF" w:rsidRDefault="00AD48BF" w:rsidP="00AD48B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5A8D225D" w14:textId="77777777" w:rsidR="00AD48BF" w:rsidRDefault="00AD48BF" w:rsidP="00AD48BF">
            <w:pPr>
              <w:spacing w:after="0"/>
              <w:rPr>
                <w:rFonts w:ascii="Arial" w:eastAsia="ＭＳ 明朝" w:hAnsi="Arial"/>
                <w:sz w:val="18"/>
                <w:szCs w:val="18"/>
                <w:lang w:eastAsia="zh-CN"/>
              </w:rPr>
            </w:pPr>
          </w:p>
        </w:tc>
      </w:tr>
      <w:tr w:rsidR="00AD48BF" w14:paraId="7165D9B8"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B3CEDA6" w14:textId="77777777" w:rsidR="00AD48BF" w:rsidRDefault="00AD48BF" w:rsidP="00AD48BF">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B75A6A4" w14:textId="77777777" w:rsidR="00AD48BF" w:rsidRDefault="00AD48BF" w:rsidP="00AD48BF">
            <w:pPr>
              <w:pStyle w:val="TAC"/>
              <w:rPr>
                <w:rFonts w:cs="Arial"/>
                <w:szCs w:val="18"/>
                <w:lang w:eastAsia="ja-JP"/>
              </w:rPr>
            </w:pPr>
            <w:r>
              <w:rPr>
                <w:rFonts w:eastAsia="游明朝"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8690EF" w14:textId="77777777" w:rsidR="00AD48BF" w:rsidRDefault="00AD48BF" w:rsidP="00AD48B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72F2DF" w14:textId="77777777" w:rsidR="00AD48BF" w:rsidRDefault="00AD48BF" w:rsidP="00AD48B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8DC2AE1" w14:textId="77777777" w:rsidR="00AD48BF" w:rsidRDefault="00AD48BF" w:rsidP="00AD48BF">
            <w:pPr>
              <w:pStyle w:val="TAC"/>
              <w:rPr>
                <w:szCs w:val="18"/>
                <w:lang w:eastAsia="zh-CN"/>
              </w:rPr>
            </w:pPr>
            <w:r>
              <w:rPr>
                <w:rFonts w:cs="Arial"/>
                <w:szCs w:val="18"/>
                <w:lang w:val="en-US" w:eastAsia="zh-CN"/>
              </w:rPr>
              <w:t>0</w:t>
            </w:r>
          </w:p>
        </w:tc>
      </w:tr>
      <w:tr w:rsidR="00AD48BF" w14:paraId="05CF9770"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B5E5BD5"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DF5DB1D"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E3AE30" w14:textId="77777777" w:rsidR="00AD48BF" w:rsidRDefault="00AD48BF" w:rsidP="00AD48B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689E72A7" w14:textId="77777777" w:rsidR="00AD48BF" w:rsidRDefault="00AD48BF" w:rsidP="00AD48B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21A15D64" w14:textId="77777777" w:rsidR="00AD48BF" w:rsidRDefault="00AD48BF" w:rsidP="00AD48B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46888E4F" w14:textId="77777777" w:rsidR="00AD48BF" w:rsidRDefault="00AD48BF" w:rsidP="00AD48B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7FC84363" w14:textId="77777777" w:rsidR="00AD48BF" w:rsidRDefault="00AD48BF" w:rsidP="00AD48B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40CE333D" w14:textId="77777777" w:rsidR="00AD48BF" w:rsidRDefault="00AD48BF" w:rsidP="00AD48B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19071D1" w14:textId="77777777" w:rsidR="00AD48BF" w:rsidRDefault="00AD48BF" w:rsidP="00AD48B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5D6B43C7" w14:textId="77777777" w:rsidR="00AD48BF" w:rsidRDefault="00AD48BF" w:rsidP="00AD48B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71415DC" w14:textId="77777777" w:rsidR="00AD48BF" w:rsidRDefault="00AD48BF" w:rsidP="00AD48B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897A0B1" w14:textId="77777777" w:rsidR="00AD48BF" w:rsidRDefault="00AD48BF" w:rsidP="00AD48B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BFC853C" w14:textId="77777777" w:rsidR="00AD48BF" w:rsidRDefault="00AD48BF" w:rsidP="00AD48B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1902DF5" w14:textId="77777777" w:rsidR="00AD48BF" w:rsidRDefault="00AD48BF" w:rsidP="00AD48B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033FDDB5" w14:textId="77777777" w:rsidR="00AD48BF" w:rsidRDefault="00AD48BF" w:rsidP="00AD48B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44292A17" w14:textId="77777777" w:rsidR="00AD48BF" w:rsidRDefault="00AD48BF" w:rsidP="00AD48B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7A409D2E" w14:textId="77777777" w:rsidR="00AD48BF" w:rsidRDefault="00AD48BF" w:rsidP="00AD48B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BDAE2FA" w14:textId="77777777" w:rsidR="00AD48BF" w:rsidRDefault="00AD48BF" w:rsidP="00AD48B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37424EA3" w14:textId="77777777" w:rsidR="00AD48BF" w:rsidRDefault="00AD48BF" w:rsidP="00AD48BF">
            <w:pPr>
              <w:spacing w:after="0"/>
              <w:rPr>
                <w:rFonts w:ascii="Arial" w:eastAsia="ＭＳ 明朝" w:hAnsi="Arial"/>
                <w:sz w:val="18"/>
                <w:szCs w:val="18"/>
                <w:lang w:eastAsia="zh-CN"/>
              </w:rPr>
            </w:pPr>
          </w:p>
        </w:tc>
      </w:tr>
      <w:tr w:rsidR="00AD48BF" w14:paraId="73BFBD0E"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F15D76" w14:textId="77777777" w:rsidR="00AD48BF" w:rsidRDefault="00AD48BF" w:rsidP="00AD48BF">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19B2D11"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491CBDAA"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6EA51073"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4D7508FB"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6731B"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DA9832" w14:textId="77777777" w:rsidR="00AD48BF" w:rsidRDefault="00AD48BF" w:rsidP="00AD48B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90D7148" w14:textId="77777777" w:rsidR="00AD48BF" w:rsidRDefault="00AD48BF" w:rsidP="00AD48BF">
            <w:pPr>
              <w:pStyle w:val="TAC"/>
              <w:rPr>
                <w:rFonts w:cs="Arial"/>
                <w:szCs w:val="18"/>
                <w:lang w:val="en-US" w:eastAsia="zh-CN"/>
              </w:rPr>
            </w:pPr>
            <w:r>
              <w:rPr>
                <w:rFonts w:cs="Arial"/>
                <w:szCs w:val="18"/>
                <w:lang w:val="en-US" w:eastAsia="zh-CN"/>
              </w:rPr>
              <w:t>0</w:t>
            </w:r>
          </w:p>
        </w:tc>
      </w:tr>
      <w:tr w:rsidR="00AD48BF" w14:paraId="50833162"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C4C37D"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08C6090"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613919"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D8442E" w14:textId="77777777" w:rsidR="00AD48BF" w:rsidRDefault="00AD48BF" w:rsidP="00AD48B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3BC7937" w14:textId="77777777" w:rsidR="00AD48BF" w:rsidRDefault="00AD48BF" w:rsidP="00AD48BF">
            <w:pPr>
              <w:spacing w:after="0"/>
              <w:rPr>
                <w:rFonts w:ascii="Arial" w:eastAsia="ＭＳ 明朝" w:hAnsi="Arial" w:cs="Arial"/>
                <w:sz w:val="18"/>
                <w:szCs w:val="18"/>
                <w:lang w:val="en-US" w:eastAsia="zh-CN"/>
              </w:rPr>
            </w:pPr>
          </w:p>
        </w:tc>
      </w:tr>
      <w:tr w:rsidR="00AD48BF" w14:paraId="1F2936DD"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40A66D9" w14:textId="77777777" w:rsidR="00AD48BF" w:rsidRDefault="00AD48BF" w:rsidP="00AD48BF">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188267"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7D4F6EA6"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6B54D036"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2FC495D7"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3B51413"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CFF4DE" w14:textId="77777777" w:rsidR="00AD48BF" w:rsidRDefault="00AD48BF" w:rsidP="00AD48B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8F1CBED" w14:textId="77777777" w:rsidR="00AD48BF" w:rsidRDefault="00AD48BF" w:rsidP="00AD48BF">
            <w:pPr>
              <w:pStyle w:val="TAC"/>
              <w:rPr>
                <w:rFonts w:cs="Arial"/>
                <w:szCs w:val="18"/>
                <w:lang w:val="en-US" w:eastAsia="zh-CN"/>
              </w:rPr>
            </w:pPr>
            <w:r>
              <w:rPr>
                <w:rFonts w:cs="Arial"/>
                <w:szCs w:val="18"/>
                <w:lang w:val="en-US" w:eastAsia="zh-CN"/>
              </w:rPr>
              <w:t>0</w:t>
            </w:r>
          </w:p>
        </w:tc>
      </w:tr>
      <w:tr w:rsidR="00AD48BF" w14:paraId="1DA264E9"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B2A881E"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9B4937A"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8AB272"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6EC9476" w14:textId="77777777" w:rsidR="00AD48BF" w:rsidRDefault="00AD48BF" w:rsidP="00AD48B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D082C8F" w14:textId="77777777" w:rsidR="00AD48BF" w:rsidRDefault="00AD48BF" w:rsidP="00AD48BF">
            <w:pPr>
              <w:spacing w:after="0"/>
              <w:rPr>
                <w:rFonts w:ascii="Arial" w:eastAsia="ＭＳ 明朝" w:hAnsi="Arial" w:cs="Arial"/>
                <w:sz w:val="18"/>
                <w:szCs w:val="18"/>
                <w:lang w:val="en-US" w:eastAsia="zh-CN"/>
              </w:rPr>
            </w:pPr>
          </w:p>
        </w:tc>
      </w:tr>
      <w:tr w:rsidR="00AD48BF" w14:paraId="1E5B2899"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A05F4E4" w14:textId="77777777" w:rsidR="00AD48BF" w:rsidRDefault="00AD48BF" w:rsidP="00AD48BF">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190BC26"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388ED83E"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5B0AA594"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427EFD8D"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1DB73"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DC7A5C" w14:textId="77777777" w:rsidR="00AD48BF" w:rsidRDefault="00AD48BF" w:rsidP="00AD48B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A4EDC02" w14:textId="77777777" w:rsidR="00AD48BF" w:rsidRDefault="00AD48BF" w:rsidP="00AD48BF">
            <w:pPr>
              <w:pStyle w:val="TAC"/>
              <w:rPr>
                <w:rFonts w:cs="Arial"/>
                <w:szCs w:val="18"/>
                <w:lang w:val="en-US" w:eastAsia="zh-CN"/>
              </w:rPr>
            </w:pPr>
            <w:r>
              <w:rPr>
                <w:rFonts w:cs="Arial"/>
                <w:szCs w:val="18"/>
                <w:lang w:val="en-US" w:eastAsia="zh-CN"/>
              </w:rPr>
              <w:t>0</w:t>
            </w:r>
          </w:p>
        </w:tc>
      </w:tr>
      <w:tr w:rsidR="00AD48BF" w14:paraId="2CFA35B0"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313054"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C17C994"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9CFC0B"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C7E248F" w14:textId="77777777" w:rsidR="00AD48BF" w:rsidRDefault="00AD48BF" w:rsidP="00AD48B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E4D77CF" w14:textId="77777777" w:rsidR="00AD48BF" w:rsidRDefault="00AD48BF" w:rsidP="00AD48BF">
            <w:pPr>
              <w:spacing w:after="0"/>
              <w:rPr>
                <w:rFonts w:ascii="Arial" w:eastAsia="ＭＳ 明朝" w:hAnsi="Arial" w:cs="Arial"/>
                <w:sz w:val="18"/>
                <w:szCs w:val="18"/>
                <w:lang w:val="en-US" w:eastAsia="zh-CN"/>
              </w:rPr>
            </w:pPr>
          </w:p>
        </w:tc>
      </w:tr>
      <w:tr w:rsidR="00AD48BF" w14:paraId="3372B6FC"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5EA7396" w14:textId="77777777" w:rsidR="00AD48BF" w:rsidRDefault="00AD48BF" w:rsidP="00AD48BF">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610261"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4AA5289E"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3D140606"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4437D8BD"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82AC38"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15A6DB" w14:textId="77777777" w:rsidR="00AD48BF" w:rsidRDefault="00AD48BF" w:rsidP="00AD48B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EAED01D" w14:textId="77777777" w:rsidR="00AD48BF" w:rsidRDefault="00AD48BF" w:rsidP="00AD48BF">
            <w:pPr>
              <w:pStyle w:val="TAC"/>
              <w:rPr>
                <w:szCs w:val="18"/>
                <w:lang w:eastAsia="zh-CN"/>
              </w:rPr>
            </w:pPr>
            <w:r>
              <w:rPr>
                <w:rFonts w:cs="Arial"/>
                <w:szCs w:val="18"/>
                <w:lang w:val="en-US" w:eastAsia="zh-CN"/>
              </w:rPr>
              <w:t>0</w:t>
            </w:r>
          </w:p>
        </w:tc>
      </w:tr>
      <w:tr w:rsidR="00AD48BF" w14:paraId="5783EC24"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E2C234"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0412ADE"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1668A8"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B9BEFC" w14:textId="77777777" w:rsidR="00AD48BF" w:rsidRDefault="00AD48BF" w:rsidP="00AD48B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45E0AE1A" w14:textId="77777777" w:rsidR="00AD48BF" w:rsidRDefault="00AD48BF" w:rsidP="00AD48BF">
            <w:pPr>
              <w:spacing w:after="0"/>
              <w:rPr>
                <w:rFonts w:ascii="Arial" w:eastAsia="ＭＳ 明朝" w:hAnsi="Arial"/>
                <w:sz w:val="18"/>
                <w:szCs w:val="18"/>
                <w:lang w:eastAsia="zh-CN"/>
              </w:rPr>
            </w:pPr>
          </w:p>
        </w:tc>
      </w:tr>
      <w:tr w:rsidR="00AD48BF" w14:paraId="6968BF79" w14:textId="77777777" w:rsidTr="00AD48B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B0712F7" w14:textId="77777777" w:rsidR="00AD48BF" w:rsidRDefault="00AD48BF" w:rsidP="00AD48BF">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96F9187" w14:textId="77777777" w:rsidR="00AD48BF" w:rsidRDefault="00AD48BF" w:rsidP="00AD48BF">
            <w:pPr>
              <w:pStyle w:val="TAC"/>
              <w:rPr>
                <w:rFonts w:eastAsia="游明朝" w:cs="Arial"/>
                <w:szCs w:val="18"/>
                <w:lang w:eastAsia="ja-JP"/>
              </w:rPr>
            </w:pPr>
            <w:r>
              <w:rPr>
                <w:rFonts w:eastAsia="游明朝" w:cs="Arial"/>
                <w:szCs w:val="18"/>
                <w:lang w:eastAsia="ja-JP"/>
              </w:rPr>
              <w:t>CA_n48A-n260A</w:t>
            </w:r>
          </w:p>
          <w:p w14:paraId="282ED55D" w14:textId="77777777" w:rsidR="00AD48BF" w:rsidRDefault="00AD48BF" w:rsidP="00AD48BF">
            <w:pPr>
              <w:pStyle w:val="TAC"/>
              <w:rPr>
                <w:rFonts w:eastAsia="游明朝" w:cs="Arial"/>
                <w:szCs w:val="18"/>
                <w:lang w:eastAsia="ja-JP"/>
              </w:rPr>
            </w:pPr>
            <w:r>
              <w:rPr>
                <w:rFonts w:eastAsia="游明朝" w:cs="Arial"/>
                <w:szCs w:val="18"/>
                <w:lang w:eastAsia="ja-JP"/>
              </w:rPr>
              <w:t>CA_n48A-n260G</w:t>
            </w:r>
          </w:p>
          <w:p w14:paraId="27BC2B27" w14:textId="77777777" w:rsidR="00AD48BF" w:rsidRDefault="00AD48BF" w:rsidP="00AD48BF">
            <w:pPr>
              <w:pStyle w:val="TAC"/>
              <w:rPr>
                <w:rFonts w:eastAsia="游明朝" w:cs="Arial"/>
                <w:szCs w:val="18"/>
                <w:lang w:eastAsia="ja-JP"/>
              </w:rPr>
            </w:pPr>
            <w:r>
              <w:rPr>
                <w:rFonts w:eastAsia="游明朝" w:cs="Arial"/>
                <w:szCs w:val="18"/>
                <w:lang w:eastAsia="ja-JP"/>
              </w:rPr>
              <w:t>CA_n48A-n260H</w:t>
            </w:r>
          </w:p>
          <w:p w14:paraId="78D02CE3" w14:textId="77777777" w:rsidR="00AD48BF" w:rsidRDefault="00AD48BF" w:rsidP="00AD48BF">
            <w:pPr>
              <w:pStyle w:val="TAC"/>
              <w:rPr>
                <w:rFonts w:eastAsia="ＭＳ 明朝" w:cs="Arial"/>
                <w:szCs w:val="18"/>
                <w:lang w:eastAsia="ja-JP"/>
              </w:rPr>
            </w:pPr>
            <w:r>
              <w:rPr>
                <w:rFonts w:eastAsia="游明朝"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5709BB" w14:textId="77777777" w:rsidR="00AD48BF" w:rsidRDefault="00AD48BF" w:rsidP="00AD48B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1D4225" w14:textId="77777777" w:rsidR="00AD48BF" w:rsidRDefault="00AD48BF" w:rsidP="00AD48B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87F5EE9" w14:textId="77777777" w:rsidR="00AD48BF" w:rsidRDefault="00AD48BF" w:rsidP="00AD48BF">
            <w:pPr>
              <w:pStyle w:val="TAC"/>
              <w:rPr>
                <w:szCs w:val="18"/>
                <w:lang w:eastAsia="zh-CN"/>
              </w:rPr>
            </w:pPr>
            <w:r>
              <w:rPr>
                <w:rFonts w:cs="Arial"/>
                <w:szCs w:val="18"/>
                <w:lang w:val="en-US" w:eastAsia="zh-CN"/>
              </w:rPr>
              <w:t>0</w:t>
            </w:r>
          </w:p>
        </w:tc>
      </w:tr>
      <w:tr w:rsidR="00AD48BF" w14:paraId="62C825E6" w14:textId="77777777" w:rsidTr="00AD48B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28672F3" w14:textId="77777777" w:rsidR="00AD48BF" w:rsidRDefault="00AD48BF" w:rsidP="00AD48BF">
            <w:pPr>
              <w:spacing w:after="0"/>
              <w:rPr>
                <w:rFonts w:ascii="Arial" w:eastAsia="ＭＳ 明朝"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AF4C6FF"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82DBB6" w14:textId="77777777" w:rsidR="00AD48BF" w:rsidRDefault="00AD48BF" w:rsidP="00AD48B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339C00" w14:textId="77777777" w:rsidR="00AD48BF" w:rsidRDefault="00AD48BF" w:rsidP="00AD48B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4F47F64" w14:textId="77777777" w:rsidR="00AD48BF" w:rsidRDefault="00AD48BF" w:rsidP="00AD48BF">
            <w:pPr>
              <w:spacing w:after="0"/>
              <w:rPr>
                <w:rFonts w:ascii="Arial" w:eastAsia="ＭＳ 明朝" w:hAnsi="Arial"/>
                <w:sz w:val="18"/>
                <w:szCs w:val="18"/>
                <w:lang w:eastAsia="zh-CN"/>
              </w:rPr>
            </w:pPr>
          </w:p>
        </w:tc>
      </w:tr>
      <w:tr w:rsidR="00AD48BF" w14:paraId="0F7BD974"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62CB16" w14:textId="77777777" w:rsidR="00AD48BF" w:rsidRDefault="00AD48BF" w:rsidP="00AD48BF">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7015DF5C"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226BA7F"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2CD472A"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301CD4"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ED38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96763B"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4427D4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D6124"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314733A"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295470B"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3D35C12"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E7FE7A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76FBF"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8B6F06A"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D32006E"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47416C"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A58E5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51C192" w14:textId="77777777" w:rsidR="00AD48BF" w:rsidRDefault="00AD48BF" w:rsidP="00AD48BF">
            <w:pPr>
              <w:pStyle w:val="TAC"/>
              <w:rPr>
                <w:szCs w:val="18"/>
                <w:lang w:eastAsia="zh-CN"/>
              </w:rPr>
            </w:pPr>
            <w:r>
              <w:rPr>
                <w:szCs w:val="18"/>
                <w:lang w:val="en-US" w:eastAsia="zh-CN"/>
              </w:rPr>
              <w:t>0</w:t>
            </w:r>
          </w:p>
        </w:tc>
      </w:tr>
      <w:tr w:rsidR="00AD48BF" w14:paraId="69DB7E9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D5201B2"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E17D93C"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F5CF41" w14:textId="77777777" w:rsidR="00AD48BF" w:rsidRDefault="00AD48BF" w:rsidP="00AD48BF">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81CBF37" w14:textId="77777777" w:rsidR="00AD48BF" w:rsidRDefault="00AD48BF" w:rsidP="00AD48B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1E06935" w14:textId="77777777" w:rsidR="00AD48BF" w:rsidRDefault="00AD48BF" w:rsidP="00AD48B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9311A5A" w14:textId="77777777" w:rsidR="00AD48BF" w:rsidRDefault="00AD48BF" w:rsidP="00AD48B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BCCD186" w14:textId="77777777" w:rsidR="00AD48BF" w:rsidRDefault="00AD48BF" w:rsidP="00AD48B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B8EF1EB"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E3C878"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8E866C"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CC7CD7A"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58229F0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3CBED7"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72276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5D95F3"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B4E395C"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2FB4D18" w14:textId="77777777" w:rsidR="00AD48BF" w:rsidRDefault="00AD48BF" w:rsidP="00AD48B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DC98748" w14:textId="77777777" w:rsidR="00AD48BF" w:rsidRDefault="00AD48BF" w:rsidP="00AD48B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757AED9" w14:textId="77777777" w:rsidR="00AD48BF" w:rsidRDefault="00AD48BF" w:rsidP="00AD48BF">
            <w:pPr>
              <w:pStyle w:val="TAC"/>
              <w:rPr>
                <w:szCs w:val="18"/>
                <w:lang w:eastAsia="zh-CN"/>
              </w:rPr>
            </w:pPr>
          </w:p>
        </w:tc>
      </w:tr>
      <w:tr w:rsidR="00AD48BF" w14:paraId="069C43D9"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493624F" w14:textId="77777777" w:rsidR="00AD48BF" w:rsidRDefault="00AD48BF" w:rsidP="00AD48BF">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52F3E2D" w14:textId="77777777" w:rsidR="00AD48BF" w:rsidRDefault="00AD48BF" w:rsidP="00AD48BF">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0711725"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91B544"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E3CED6"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82DF7A"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C42F33"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753963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B76C6B"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3C6F892"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33ADF9E"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17D6D"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2558DF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33647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9A2041E"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784F067"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782DA"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339A19"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AB6DB2" w14:textId="77777777" w:rsidR="00AD48BF" w:rsidRDefault="00AD48BF" w:rsidP="00AD48BF">
            <w:pPr>
              <w:pStyle w:val="TAC"/>
              <w:rPr>
                <w:szCs w:val="18"/>
                <w:lang w:eastAsia="zh-CN"/>
              </w:rPr>
            </w:pPr>
            <w:r>
              <w:rPr>
                <w:szCs w:val="18"/>
                <w:lang w:val="en-US" w:eastAsia="zh-CN"/>
              </w:rPr>
              <w:t>0</w:t>
            </w:r>
          </w:p>
        </w:tc>
      </w:tr>
      <w:tr w:rsidR="00AD48BF" w14:paraId="02FFF6C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3E38AD0"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B512322"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BD9376"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CEF3FB" w14:textId="77777777" w:rsidR="00AD48BF" w:rsidRDefault="00AD48BF" w:rsidP="00AD48BF">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77729D0D" w14:textId="77777777" w:rsidR="00AD48BF" w:rsidRDefault="00AD48BF" w:rsidP="00AD48BF">
            <w:pPr>
              <w:pStyle w:val="TAC"/>
              <w:rPr>
                <w:szCs w:val="18"/>
                <w:lang w:eastAsia="zh-CN"/>
              </w:rPr>
            </w:pPr>
          </w:p>
        </w:tc>
      </w:tr>
      <w:tr w:rsidR="00AD48BF" w14:paraId="78B6697F"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AA2DD8" w14:textId="77777777" w:rsidR="00AD48BF" w:rsidRDefault="00AD48BF" w:rsidP="00AD48BF">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0BAD883F" w14:textId="77777777" w:rsidR="00AD48BF" w:rsidRDefault="00AD48BF" w:rsidP="00AD48BF">
            <w:pPr>
              <w:pStyle w:val="TAC"/>
              <w:rPr>
                <w:szCs w:val="18"/>
                <w:lang w:eastAsia="ja-JP"/>
              </w:rPr>
            </w:pPr>
            <w:r>
              <w:rPr>
                <w:szCs w:val="18"/>
                <w:lang w:eastAsia="ja-JP"/>
              </w:rPr>
              <w:t>CA_n48A-n261A</w:t>
            </w:r>
          </w:p>
          <w:p w14:paraId="1B509C06" w14:textId="77777777" w:rsidR="00AD48BF" w:rsidRDefault="00AD48BF" w:rsidP="00AD48BF">
            <w:pPr>
              <w:pStyle w:val="TAC"/>
              <w:rPr>
                <w:rFonts w:cs="Arial"/>
                <w:szCs w:val="18"/>
                <w:lang w:eastAsia="ja-JP"/>
              </w:rPr>
            </w:pPr>
            <w:r>
              <w:rPr>
                <w:rFonts w:cs="Arial"/>
                <w:szCs w:val="18"/>
                <w:lang w:eastAsia="ja-JP"/>
              </w:rPr>
              <w:t>CA_n48A-n261G</w:t>
            </w:r>
          </w:p>
          <w:p w14:paraId="7E7E626D" w14:textId="77777777" w:rsidR="00AD48BF" w:rsidRDefault="00AD48BF" w:rsidP="00AD48BF">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5192DE0B"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A5D1BF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05E57C"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41A654"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96CE04"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B6A3FB3"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1AA47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72485C2"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2C281C"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0BA2B3"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6D6F7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5AECAC"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536494B"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A68EA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BC40D0"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0F4DCC"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28439B" w14:textId="77777777" w:rsidR="00AD48BF" w:rsidRDefault="00AD48BF" w:rsidP="00AD48BF">
            <w:pPr>
              <w:pStyle w:val="TAC"/>
              <w:rPr>
                <w:szCs w:val="18"/>
                <w:lang w:eastAsia="zh-CN"/>
              </w:rPr>
            </w:pPr>
            <w:r>
              <w:rPr>
                <w:szCs w:val="18"/>
                <w:lang w:val="en-US" w:eastAsia="zh-CN"/>
              </w:rPr>
              <w:t>0</w:t>
            </w:r>
          </w:p>
        </w:tc>
      </w:tr>
      <w:tr w:rsidR="00AD48BF" w14:paraId="6834AF56"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8FA2553"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F76A21D"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361EE3"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B90C2" w14:textId="77777777" w:rsidR="00AD48BF" w:rsidRDefault="00AD48BF" w:rsidP="00AD48BF">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5FD0EFC" w14:textId="77777777" w:rsidR="00AD48BF" w:rsidRDefault="00AD48BF" w:rsidP="00AD48BF">
            <w:pPr>
              <w:pStyle w:val="TAC"/>
              <w:rPr>
                <w:szCs w:val="18"/>
                <w:lang w:eastAsia="zh-CN"/>
              </w:rPr>
            </w:pPr>
          </w:p>
        </w:tc>
      </w:tr>
      <w:tr w:rsidR="00AD48BF" w14:paraId="568708B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37759F" w14:textId="77777777" w:rsidR="00AD48BF" w:rsidRDefault="00AD48BF" w:rsidP="00AD48BF">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2A82683" w14:textId="77777777" w:rsidR="00AD48BF" w:rsidRDefault="00AD48BF" w:rsidP="00AD48BF">
            <w:pPr>
              <w:pStyle w:val="TAC"/>
              <w:rPr>
                <w:szCs w:val="18"/>
                <w:lang w:eastAsia="ja-JP"/>
              </w:rPr>
            </w:pPr>
            <w:r>
              <w:rPr>
                <w:szCs w:val="18"/>
                <w:lang w:eastAsia="ja-JP"/>
              </w:rPr>
              <w:t>CA_n48A-n261A</w:t>
            </w:r>
          </w:p>
          <w:p w14:paraId="57DA2995" w14:textId="77777777" w:rsidR="00AD48BF" w:rsidRDefault="00AD48BF" w:rsidP="00AD48BF">
            <w:pPr>
              <w:pStyle w:val="TAC"/>
              <w:rPr>
                <w:rFonts w:cs="Arial"/>
                <w:szCs w:val="18"/>
                <w:lang w:eastAsia="ja-JP"/>
              </w:rPr>
            </w:pPr>
            <w:r>
              <w:rPr>
                <w:rFonts w:cs="Arial"/>
                <w:szCs w:val="18"/>
                <w:lang w:eastAsia="ja-JP"/>
              </w:rPr>
              <w:t>CA_n48A-n261G</w:t>
            </w:r>
          </w:p>
          <w:p w14:paraId="677A2998" w14:textId="77777777" w:rsidR="00AD48BF" w:rsidRDefault="00AD48BF" w:rsidP="00AD48BF">
            <w:pPr>
              <w:pStyle w:val="TAC"/>
              <w:rPr>
                <w:rFonts w:cs="Arial"/>
                <w:szCs w:val="18"/>
                <w:lang w:val="en-US" w:eastAsia="zh-CN"/>
              </w:rPr>
            </w:pPr>
            <w:r>
              <w:rPr>
                <w:rFonts w:cs="Arial"/>
                <w:szCs w:val="18"/>
                <w:lang w:eastAsia="ja-JP"/>
              </w:rPr>
              <w:t>CA_n48A-n261</w:t>
            </w:r>
            <w:r>
              <w:rPr>
                <w:rFonts w:cs="Arial"/>
                <w:szCs w:val="18"/>
                <w:lang w:val="en-US" w:eastAsia="zh-CN"/>
              </w:rPr>
              <w:t>H</w:t>
            </w:r>
          </w:p>
          <w:p w14:paraId="549A9EB5" w14:textId="77777777" w:rsidR="00AD48BF" w:rsidRDefault="00AD48BF" w:rsidP="00AD48BF">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AC77493"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0CFF7AD"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DA49B"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809259"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7B111D"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4C428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1095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F00F5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7897A68"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029E702"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290220E"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771CF9"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A9F4489"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B1531EE"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29628A"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B5EAE6"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3015E2F" w14:textId="77777777" w:rsidR="00AD48BF" w:rsidRDefault="00AD48BF" w:rsidP="00AD48BF">
            <w:pPr>
              <w:pStyle w:val="TAC"/>
              <w:rPr>
                <w:szCs w:val="18"/>
                <w:lang w:eastAsia="zh-CN"/>
              </w:rPr>
            </w:pPr>
            <w:r>
              <w:rPr>
                <w:szCs w:val="18"/>
                <w:lang w:val="en-US" w:eastAsia="zh-CN"/>
              </w:rPr>
              <w:t>0</w:t>
            </w:r>
          </w:p>
        </w:tc>
      </w:tr>
      <w:tr w:rsidR="00AD48BF" w14:paraId="0A19749F"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567286F"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186E1C6"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902C4B"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FFF80A" w14:textId="77777777" w:rsidR="00AD48BF" w:rsidRDefault="00AD48BF" w:rsidP="00AD48BF">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5DB535A" w14:textId="77777777" w:rsidR="00AD48BF" w:rsidRDefault="00AD48BF" w:rsidP="00AD48BF">
            <w:pPr>
              <w:pStyle w:val="TAC"/>
              <w:rPr>
                <w:szCs w:val="18"/>
                <w:lang w:eastAsia="zh-CN"/>
              </w:rPr>
            </w:pPr>
          </w:p>
        </w:tc>
      </w:tr>
      <w:tr w:rsidR="00AD48BF" w14:paraId="1D598303"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9BB1D6" w14:textId="77777777" w:rsidR="00AD48BF" w:rsidRDefault="00AD48BF" w:rsidP="00AD48BF">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9020974" w14:textId="77777777" w:rsidR="00AD48BF" w:rsidRDefault="00AD48BF" w:rsidP="00AD48BF">
            <w:pPr>
              <w:pStyle w:val="TAC"/>
              <w:rPr>
                <w:szCs w:val="18"/>
                <w:lang w:eastAsia="ja-JP"/>
              </w:rPr>
            </w:pPr>
            <w:r>
              <w:rPr>
                <w:szCs w:val="18"/>
                <w:lang w:eastAsia="ja-JP"/>
              </w:rPr>
              <w:t>CA_n48A-n261A</w:t>
            </w:r>
          </w:p>
          <w:p w14:paraId="4E316F25" w14:textId="77777777" w:rsidR="00AD48BF" w:rsidRDefault="00AD48BF" w:rsidP="00AD48BF">
            <w:pPr>
              <w:pStyle w:val="TAC"/>
              <w:rPr>
                <w:rFonts w:cs="Arial"/>
                <w:szCs w:val="18"/>
                <w:lang w:eastAsia="ja-JP"/>
              </w:rPr>
            </w:pPr>
            <w:r>
              <w:rPr>
                <w:rFonts w:cs="Arial"/>
                <w:szCs w:val="18"/>
                <w:lang w:eastAsia="ja-JP"/>
              </w:rPr>
              <w:t>CA_n48A-n261G</w:t>
            </w:r>
          </w:p>
          <w:p w14:paraId="5981CDA2" w14:textId="77777777" w:rsidR="00AD48BF" w:rsidRDefault="00AD48BF" w:rsidP="00AD48BF">
            <w:pPr>
              <w:pStyle w:val="TAC"/>
              <w:rPr>
                <w:rFonts w:cs="Arial"/>
                <w:szCs w:val="18"/>
                <w:lang w:eastAsia="ja-JP"/>
              </w:rPr>
            </w:pPr>
            <w:r>
              <w:rPr>
                <w:rFonts w:cs="Arial"/>
                <w:szCs w:val="18"/>
                <w:lang w:eastAsia="ja-JP"/>
              </w:rPr>
              <w:t>CA_n48A-n261H</w:t>
            </w:r>
          </w:p>
          <w:p w14:paraId="63BAAEF8" w14:textId="77777777" w:rsidR="00AD48BF" w:rsidRDefault="00AD48BF" w:rsidP="00AD48B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D7483F"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CFB5ECB"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707DA5"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90EC00"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BA734B"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5E60665"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903E2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CAD9344"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F798E2"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B0CF46"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C0C7A9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5C885C4"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C09AE8"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035C91"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C031FE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EC0371"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4CB8C7" w14:textId="77777777" w:rsidR="00AD48BF" w:rsidRDefault="00AD48BF" w:rsidP="00AD48BF">
            <w:pPr>
              <w:pStyle w:val="TAC"/>
              <w:rPr>
                <w:szCs w:val="18"/>
                <w:lang w:eastAsia="zh-CN"/>
              </w:rPr>
            </w:pPr>
            <w:r>
              <w:rPr>
                <w:szCs w:val="18"/>
                <w:lang w:val="en-US" w:eastAsia="zh-CN"/>
              </w:rPr>
              <w:t>0</w:t>
            </w:r>
          </w:p>
        </w:tc>
      </w:tr>
      <w:tr w:rsidR="00AD48BF" w14:paraId="4C5F4D5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E03BFF7"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40E83136"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B4AD39"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63DEB" w14:textId="77777777" w:rsidR="00AD48BF" w:rsidRDefault="00AD48BF" w:rsidP="00AD48BF">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796254E2" w14:textId="77777777" w:rsidR="00AD48BF" w:rsidRDefault="00AD48BF" w:rsidP="00AD48BF">
            <w:pPr>
              <w:pStyle w:val="TAC"/>
              <w:rPr>
                <w:szCs w:val="18"/>
                <w:lang w:eastAsia="zh-CN"/>
              </w:rPr>
            </w:pPr>
          </w:p>
        </w:tc>
      </w:tr>
      <w:tr w:rsidR="00AD48BF" w14:paraId="44475326"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6404A" w14:textId="77777777" w:rsidR="00AD48BF" w:rsidRDefault="00AD48BF" w:rsidP="00AD48BF">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97D6099" w14:textId="77777777" w:rsidR="00AD48BF" w:rsidRDefault="00AD48BF" w:rsidP="00AD48BF">
            <w:pPr>
              <w:pStyle w:val="TAC"/>
              <w:rPr>
                <w:szCs w:val="18"/>
                <w:lang w:eastAsia="ja-JP"/>
              </w:rPr>
            </w:pPr>
            <w:r>
              <w:rPr>
                <w:szCs w:val="18"/>
                <w:lang w:eastAsia="ja-JP"/>
              </w:rPr>
              <w:t>CA_n48A-n261A</w:t>
            </w:r>
          </w:p>
          <w:p w14:paraId="59EFC863" w14:textId="77777777" w:rsidR="00AD48BF" w:rsidRDefault="00AD48BF" w:rsidP="00AD48BF">
            <w:pPr>
              <w:pStyle w:val="TAC"/>
              <w:rPr>
                <w:rFonts w:cs="Arial"/>
                <w:szCs w:val="18"/>
                <w:lang w:eastAsia="ja-JP"/>
              </w:rPr>
            </w:pPr>
            <w:r>
              <w:rPr>
                <w:rFonts w:cs="Arial"/>
                <w:szCs w:val="18"/>
                <w:lang w:eastAsia="ja-JP"/>
              </w:rPr>
              <w:t>CA_n48A-n261G</w:t>
            </w:r>
          </w:p>
          <w:p w14:paraId="5EE77314" w14:textId="77777777" w:rsidR="00AD48BF" w:rsidRDefault="00AD48BF" w:rsidP="00AD48BF">
            <w:pPr>
              <w:pStyle w:val="TAC"/>
              <w:rPr>
                <w:rFonts w:cs="Arial"/>
                <w:szCs w:val="18"/>
                <w:lang w:eastAsia="ja-JP"/>
              </w:rPr>
            </w:pPr>
            <w:r>
              <w:rPr>
                <w:rFonts w:cs="Arial"/>
                <w:szCs w:val="18"/>
                <w:lang w:eastAsia="ja-JP"/>
              </w:rPr>
              <w:t>CA_n48A-n261H</w:t>
            </w:r>
          </w:p>
          <w:p w14:paraId="70369C6E" w14:textId="77777777" w:rsidR="00AD48BF" w:rsidRDefault="00AD48BF" w:rsidP="00AD48B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1C23D0"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496EC8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FBFA2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B7F26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DBEDAE"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039FAF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5D858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D8AE44"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A223D8"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5F7B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E3C6CE3"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2A18A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00CDDA"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E628D1"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2B8C73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C09640"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50F157" w14:textId="77777777" w:rsidR="00AD48BF" w:rsidRDefault="00AD48BF" w:rsidP="00AD48BF">
            <w:pPr>
              <w:pStyle w:val="TAC"/>
              <w:rPr>
                <w:szCs w:val="18"/>
                <w:lang w:eastAsia="zh-CN"/>
              </w:rPr>
            </w:pPr>
            <w:r>
              <w:rPr>
                <w:szCs w:val="18"/>
                <w:lang w:val="en-US" w:eastAsia="zh-CN"/>
              </w:rPr>
              <w:t>0</w:t>
            </w:r>
          </w:p>
        </w:tc>
      </w:tr>
      <w:tr w:rsidR="00AD48BF" w14:paraId="2F508735"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7F4DA9A6"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1724521"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D2FEB1"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81C83B" w14:textId="77777777" w:rsidR="00AD48BF" w:rsidRDefault="00AD48BF" w:rsidP="00AD48BF">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31EB6A0F" w14:textId="77777777" w:rsidR="00AD48BF" w:rsidRDefault="00AD48BF" w:rsidP="00AD48BF">
            <w:pPr>
              <w:pStyle w:val="TAC"/>
              <w:rPr>
                <w:szCs w:val="18"/>
                <w:lang w:eastAsia="zh-CN"/>
              </w:rPr>
            </w:pPr>
          </w:p>
        </w:tc>
      </w:tr>
      <w:tr w:rsidR="00AD48BF" w14:paraId="778C21F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5FDA37" w14:textId="77777777" w:rsidR="00AD48BF" w:rsidRDefault="00AD48BF" w:rsidP="00AD48BF">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5B434147" w14:textId="77777777" w:rsidR="00AD48BF" w:rsidRDefault="00AD48BF" w:rsidP="00AD48BF">
            <w:pPr>
              <w:pStyle w:val="TAC"/>
              <w:rPr>
                <w:szCs w:val="18"/>
                <w:lang w:eastAsia="ja-JP"/>
              </w:rPr>
            </w:pPr>
            <w:r>
              <w:rPr>
                <w:szCs w:val="18"/>
                <w:lang w:eastAsia="ja-JP"/>
              </w:rPr>
              <w:t>CA_n48A-n261A</w:t>
            </w:r>
          </w:p>
          <w:p w14:paraId="3E2C1DB4" w14:textId="77777777" w:rsidR="00AD48BF" w:rsidRDefault="00AD48BF" w:rsidP="00AD48BF">
            <w:pPr>
              <w:pStyle w:val="TAC"/>
              <w:rPr>
                <w:rFonts w:cs="Arial"/>
                <w:szCs w:val="18"/>
                <w:lang w:eastAsia="ja-JP"/>
              </w:rPr>
            </w:pPr>
            <w:r>
              <w:rPr>
                <w:rFonts w:cs="Arial"/>
                <w:szCs w:val="18"/>
                <w:lang w:eastAsia="ja-JP"/>
              </w:rPr>
              <w:t>CA_n48A-n261G</w:t>
            </w:r>
          </w:p>
          <w:p w14:paraId="3D7C6539" w14:textId="77777777" w:rsidR="00AD48BF" w:rsidRDefault="00AD48BF" w:rsidP="00AD48BF">
            <w:pPr>
              <w:pStyle w:val="TAC"/>
              <w:rPr>
                <w:rFonts w:cs="Arial"/>
                <w:szCs w:val="18"/>
                <w:lang w:eastAsia="ja-JP"/>
              </w:rPr>
            </w:pPr>
            <w:r>
              <w:rPr>
                <w:rFonts w:cs="Arial"/>
                <w:szCs w:val="18"/>
                <w:lang w:eastAsia="ja-JP"/>
              </w:rPr>
              <w:t>CA_n48A-n261H</w:t>
            </w:r>
          </w:p>
          <w:p w14:paraId="68440596" w14:textId="77777777" w:rsidR="00AD48BF" w:rsidRDefault="00AD48BF" w:rsidP="00AD48B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4972915"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60FB917"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3C4C26"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420866"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490C8A"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3020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214545"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6B3E89"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04AD8C5"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26AF6F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C90AC0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23998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1C4AD00"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2DA93F"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C2C45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F2C0AD"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D697D8" w14:textId="77777777" w:rsidR="00AD48BF" w:rsidRDefault="00AD48BF" w:rsidP="00AD48BF">
            <w:pPr>
              <w:pStyle w:val="TAC"/>
              <w:rPr>
                <w:szCs w:val="18"/>
                <w:lang w:eastAsia="zh-CN"/>
              </w:rPr>
            </w:pPr>
            <w:r>
              <w:rPr>
                <w:szCs w:val="18"/>
                <w:lang w:val="en-US" w:eastAsia="zh-CN"/>
              </w:rPr>
              <w:t>0</w:t>
            </w:r>
          </w:p>
        </w:tc>
      </w:tr>
      <w:tr w:rsidR="00AD48BF" w14:paraId="49EDBBE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600F606"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DEB1B9E"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8F7BA1"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869372" w14:textId="77777777" w:rsidR="00AD48BF" w:rsidRDefault="00AD48BF" w:rsidP="00AD48BF">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0BD372F4" w14:textId="77777777" w:rsidR="00AD48BF" w:rsidRDefault="00AD48BF" w:rsidP="00AD48BF">
            <w:pPr>
              <w:pStyle w:val="TAC"/>
              <w:rPr>
                <w:szCs w:val="18"/>
                <w:lang w:eastAsia="zh-CN"/>
              </w:rPr>
            </w:pPr>
          </w:p>
        </w:tc>
      </w:tr>
      <w:tr w:rsidR="00AD48BF" w14:paraId="6B78954B"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4E6EC6" w14:textId="77777777" w:rsidR="00AD48BF" w:rsidRDefault="00AD48BF" w:rsidP="00AD48BF">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BFC8450" w14:textId="77777777" w:rsidR="00AD48BF" w:rsidRDefault="00AD48BF" w:rsidP="00AD48BF">
            <w:pPr>
              <w:pStyle w:val="TAC"/>
              <w:rPr>
                <w:szCs w:val="18"/>
                <w:lang w:eastAsia="ja-JP"/>
              </w:rPr>
            </w:pPr>
            <w:r>
              <w:rPr>
                <w:szCs w:val="18"/>
                <w:lang w:eastAsia="ja-JP"/>
              </w:rPr>
              <w:t>CA_n48A-n261A</w:t>
            </w:r>
          </w:p>
          <w:p w14:paraId="416CB77F" w14:textId="77777777" w:rsidR="00AD48BF" w:rsidRDefault="00AD48BF" w:rsidP="00AD48BF">
            <w:pPr>
              <w:pStyle w:val="TAC"/>
              <w:rPr>
                <w:rFonts w:cs="Arial"/>
                <w:szCs w:val="18"/>
                <w:lang w:eastAsia="ja-JP"/>
              </w:rPr>
            </w:pPr>
            <w:r>
              <w:rPr>
                <w:rFonts w:cs="Arial"/>
                <w:szCs w:val="18"/>
                <w:lang w:eastAsia="ja-JP"/>
              </w:rPr>
              <w:t>CA_n48A-n261G</w:t>
            </w:r>
          </w:p>
          <w:p w14:paraId="02C85317" w14:textId="77777777" w:rsidR="00AD48BF" w:rsidRDefault="00AD48BF" w:rsidP="00AD48BF">
            <w:pPr>
              <w:pStyle w:val="TAC"/>
              <w:rPr>
                <w:rFonts w:cs="Arial"/>
                <w:szCs w:val="18"/>
                <w:lang w:eastAsia="ja-JP"/>
              </w:rPr>
            </w:pPr>
            <w:r>
              <w:rPr>
                <w:rFonts w:cs="Arial"/>
                <w:szCs w:val="18"/>
                <w:lang w:eastAsia="ja-JP"/>
              </w:rPr>
              <w:t>CA_n48A-n261H</w:t>
            </w:r>
          </w:p>
          <w:p w14:paraId="5A284590" w14:textId="77777777" w:rsidR="00AD48BF" w:rsidRDefault="00AD48BF" w:rsidP="00AD48B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6018599"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36F18B9"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143864"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C41D3C"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A25685"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EDE105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25EC9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F32B6A"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8D535F5"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683D78A"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F0AA5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C2AF75"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0D1E0A9"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A4A656"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8DFD25"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354E5B"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0BD1B4" w14:textId="77777777" w:rsidR="00AD48BF" w:rsidRDefault="00AD48BF" w:rsidP="00AD48BF">
            <w:pPr>
              <w:pStyle w:val="TAC"/>
              <w:rPr>
                <w:szCs w:val="18"/>
                <w:lang w:eastAsia="zh-CN"/>
              </w:rPr>
            </w:pPr>
            <w:r>
              <w:rPr>
                <w:szCs w:val="18"/>
                <w:lang w:val="en-US" w:eastAsia="zh-CN"/>
              </w:rPr>
              <w:t>0</w:t>
            </w:r>
          </w:p>
        </w:tc>
      </w:tr>
      <w:tr w:rsidR="00AD48BF" w14:paraId="32A37CE0"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C045336" w14:textId="77777777" w:rsidR="00AD48BF" w:rsidRDefault="00AD48BF" w:rsidP="00AD48B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F906ED" w14:textId="77777777" w:rsidR="00AD48BF" w:rsidRDefault="00AD48BF" w:rsidP="00AD48BF">
            <w:pPr>
              <w:spacing w:after="0"/>
              <w:rPr>
                <w:rFonts w:ascii="Arial" w:eastAsia="ＭＳ 明朝"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8B7071"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655753" w14:textId="77777777" w:rsidR="00AD48BF" w:rsidRDefault="00AD48BF" w:rsidP="00AD48BF">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22D3CE71" w14:textId="77777777" w:rsidR="00AD48BF" w:rsidRDefault="00AD48BF" w:rsidP="00AD48BF">
            <w:pPr>
              <w:pStyle w:val="TAC"/>
              <w:rPr>
                <w:szCs w:val="18"/>
                <w:lang w:eastAsia="zh-CN"/>
              </w:rPr>
            </w:pPr>
          </w:p>
        </w:tc>
      </w:tr>
      <w:tr w:rsidR="00AD48BF" w14:paraId="5E2E8BE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FA5D37" w14:textId="77777777" w:rsidR="00AD48BF" w:rsidRDefault="00AD48BF" w:rsidP="00AD48BF">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3D6D787"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41739FF"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A18D15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22D6A2"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90E643"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DE50E9"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D2D9CD"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FA8189"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8484C8D"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AD604A"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53D106"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869A5D"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DCAAB2"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8D1806"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DF8235"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69317E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08BB14"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FDD705" w14:textId="77777777" w:rsidR="00AD48BF" w:rsidRDefault="00AD48BF" w:rsidP="00AD48BF">
            <w:pPr>
              <w:pStyle w:val="TAC"/>
              <w:rPr>
                <w:szCs w:val="18"/>
                <w:lang w:eastAsia="zh-CN"/>
              </w:rPr>
            </w:pPr>
            <w:r>
              <w:rPr>
                <w:szCs w:val="18"/>
                <w:lang w:val="en-US" w:eastAsia="zh-CN"/>
              </w:rPr>
              <w:t>0</w:t>
            </w:r>
          </w:p>
        </w:tc>
      </w:tr>
      <w:tr w:rsidR="00AD48BF" w14:paraId="005DB881"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3AB9A90F"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F976841"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879493"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5BBB1E" w14:textId="77777777" w:rsidR="00AD48BF" w:rsidRDefault="00AD48BF" w:rsidP="00AD48BF">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74266781" w14:textId="77777777" w:rsidR="00AD48BF" w:rsidRDefault="00AD48BF" w:rsidP="00AD48BF">
            <w:pPr>
              <w:pStyle w:val="TAC"/>
              <w:rPr>
                <w:szCs w:val="18"/>
                <w:lang w:eastAsia="zh-CN"/>
              </w:rPr>
            </w:pPr>
          </w:p>
        </w:tc>
      </w:tr>
      <w:tr w:rsidR="00AD48BF" w14:paraId="517368F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7BCB10" w14:textId="77777777" w:rsidR="00AD48BF" w:rsidRDefault="00AD48BF" w:rsidP="00AD48BF">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7629E001"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F83819F"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31082F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7CD4D0"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FCE0F1"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4E4BEC"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C39CC9"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62B51E"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CB218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D22BE2"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EA4FE6"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07F96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F6DB60"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4AC33F"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312BC4"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68DCEA"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EFC743"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BC2F67" w14:textId="77777777" w:rsidR="00AD48BF" w:rsidRDefault="00AD48BF" w:rsidP="00AD48BF">
            <w:pPr>
              <w:pStyle w:val="TAC"/>
              <w:rPr>
                <w:szCs w:val="18"/>
                <w:lang w:eastAsia="zh-CN"/>
              </w:rPr>
            </w:pPr>
            <w:r>
              <w:rPr>
                <w:szCs w:val="18"/>
                <w:lang w:val="en-US" w:eastAsia="zh-CN"/>
              </w:rPr>
              <w:t>0</w:t>
            </w:r>
          </w:p>
        </w:tc>
      </w:tr>
      <w:tr w:rsidR="00AD48BF" w14:paraId="1D1E44F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38FCBAA"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E85081B"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94DB5C"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B0334F" w14:textId="77777777" w:rsidR="00AD48BF" w:rsidRDefault="00AD48BF" w:rsidP="00AD48BF">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07AD4434" w14:textId="77777777" w:rsidR="00AD48BF" w:rsidRDefault="00AD48BF" w:rsidP="00AD48BF">
            <w:pPr>
              <w:pStyle w:val="TAC"/>
              <w:rPr>
                <w:szCs w:val="18"/>
                <w:lang w:eastAsia="zh-CN"/>
              </w:rPr>
            </w:pPr>
          </w:p>
        </w:tc>
      </w:tr>
      <w:tr w:rsidR="00AD48BF" w14:paraId="4C75578D"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47F1C0" w14:textId="77777777" w:rsidR="00AD48BF" w:rsidRDefault="00AD48BF" w:rsidP="00AD48BF">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C121390"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8559BA"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CFE2F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6ED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A279B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24D60D"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7345F6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3CD27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637DEC"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E273EC"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85C627"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B0FA07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8B94A1"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2D19C15"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5DC94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F00044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B032CB"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994EEB" w14:textId="77777777" w:rsidR="00AD48BF" w:rsidRDefault="00AD48BF" w:rsidP="00AD48BF">
            <w:pPr>
              <w:pStyle w:val="TAC"/>
              <w:rPr>
                <w:szCs w:val="18"/>
                <w:lang w:eastAsia="zh-CN"/>
              </w:rPr>
            </w:pPr>
            <w:r>
              <w:rPr>
                <w:szCs w:val="18"/>
                <w:lang w:val="en-US" w:eastAsia="zh-CN"/>
              </w:rPr>
              <w:t>0</w:t>
            </w:r>
          </w:p>
        </w:tc>
      </w:tr>
      <w:tr w:rsidR="00AD48BF" w14:paraId="3248DC0E"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CAC8F51"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3030120"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4EF546"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2477A9" w14:textId="77777777" w:rsidR="00AD48BF" w:rsidRDefault="00AD48BF" w:rsidP="00AD48BF">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1F0F8AB4" w14:textId="77777777" w:rsidR="00AD48BF" w:rsidRDefault="00AD48BF" w:rsidP="00AD48BF">
            <w:pPr>
              <w:pStyle w:val="TAC"/>
              <w:rPr>
                <w:szCs w:val="18"/>
                <w:lang w:eastAsia="zh-CN"/>
              </w:rPr>
            </w:pPr>
          </w:p>
        </w:tc>
      </w:tr>
      <w:tr w:rsidR="00AD48BF" w14:paraId="5D5155E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2ED58F" w14:textId="77777777" w:rsidR="00AD48BF" w:rsidRDefault="00AD48BF" w:rsidP="00AD48BF">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0FC3ABF0"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0A7D99F"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25494E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E08010"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9DB71C"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868A16"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96C2A7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A5BAC0"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FA0EFA"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1D3B47"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977DDF3"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8A6DE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A5DF80"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7C0306"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D8CC8A2"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F9C55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13A5CA"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CC2FC4" w14:textId="77777777" w:rsidR="00AD48BF" w:rsidRDefault="00AD48BF" w:rsidP="00AD48BF">
            <w:pPr>
              <w:pStyle w:val="TAC"/>
              <w:rPr>
                <w:szCs w:val="18"/>
                <w:lang w:eastAsia="zh-CN"/>
              </w:rPr>
            </w:pPr>
            <w:r>
              <w:rPr>
                <w:szCs w:val="18"/>
                <w:lang w:val="en-US" w:eastAsia="zh-CN"/>
              </w:rPr>
              <w:t>0</w:t>
            </w:r>
          </w:p>
        </w:tc>
      </w:tr>
      <w:tr w:rsidR="00AD48BF" w14:paraId="12F679D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45A829A"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F50FA13"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96AA95"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1ADD62" w14:textId="77777777" w:rsidR="00AD48BF" w:rsidRDefault="00AD48BF" w:rsidP="00AD48BF">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44ABEED7" w14:textId="77777777" w:rsidR="00AD48BF" w:rsidRDefault="00AD48BF" w:rsidP="00AD48BF">
            <w:pPr>
              <w:pStyle w:val="TAC"/>
              <w:rPr>
                <w:szCs w:val="18"/>
                <w:lang w:eastAsia="zh-CN"/>
              </w:rPr>
            </w:pPr>
          </w:p>
        </w:tc>
      </w:tr>
      <w:tr w:rsidR="00AD48BF" w14:paraId="2A90899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ADB8E7" w14:textId="77777777" w:rsidR="00AD48BF" w:rsidRDefault="00AD48BF" w:rsidP="00AD48BF">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79B306F"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9E0D35"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6D7FE6"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D065A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D7D1D7"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A04B7"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B3B1A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B23C77"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2C665F1"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04197AE"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64D2D7"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F959C5"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F5C857"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913690D"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8B20171"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FEE57A4"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A517B4"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8B2829" w14:textId="77777777" w:rsidR="00AD48BF" w:rsidRDefault="00AD48BF" w:rsidP="00AD48BF">
            <w:pPr>
              <w:pStyle w:val="TAC"/>
              <w:rPr>
                <w:szCs w:val="18"/>
                <w:lang w:eastAsia="zh-CN"/>
              </w:rPr>
            </w:pPr>
            <w:r>
              <w:rPr>
                <w:szCs w:val="18"/>
                <w:lang w:val="en-US" w:eastAsia="zh-CN"/>
              </w:rPr>
              <w:t>0</w:t>
            </w:r>
          </w:p>
        </w:tc>
      </w:tr>
      <w:tr w:rsidR="00AD48BF" w14:paraId="562C565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5FAE70F"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7EDA55"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8AA4FA"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E7EA34" w14:textId="77777777" w:rsidR="00AD48BF" w:rsidRDefault="00AD48BF" w:rsidP="00AD48BF">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7710AF91" w14:textId="77777777" w:rsidR="00AD48BF" w:rsidRDefault="00AD48BF" w:rsidP="00AD48BF">
            <w:pPr>
              <w:pStyle w:val="TAC"/>
              <w:rPr>
                <w:szCs w:val="18"/>
                <w:lang w:eastAsia="zh-CN"/>
              </w:rPr>
            </w:pPr>
          </w:p>
        </w:tc>
      </w:tr>
      <w:tr w:rsidR="00AD48BF" w14:paraId="533D15CC"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F953CB" w14:textId="77777777" w:rsidR="00AD48BF" w:rsidRDefault="00AD48BF" w:rsidP="00AD48BF">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61108D2D"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04F00E"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F7A3AD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2FA685"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13E527"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4AE2C8"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3EAF5CA"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E405C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1BE4A0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2AEB39"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58ECD23"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26092FA"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F363CD"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488749"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7AF73B"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26B41B7"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C4D48F"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1B4BF1" w14:textId="77777777" w:rsidR="00AD48BF" w:rsidRDefault="00AD48BF" w:rsidP="00AD48BF">
            <w:pPr>
              <w:pStyle w:val="TAC"/>
              <w:rPr>
                <w:szCs w:val="18"/>
                <w:lang w:eastAsia="zh-CN"/>
              </w:rPr>
            </w:pPr>
            <w:r>
              <w:rPr>
                <w:szCs w:val="18"/>
                <w:lang w:val="en-US" w:eastAsia="zh-CN"/>
              </w:rPr>
              <w:t>0</w:t>
            </w:r>
          </w:p>
        </w:tc>
      </w:tr>
      <w:tr w:rsidR="00AD48BF" w14:paraId="56B014D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97A0441"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90226F4"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D235A"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61FCD3" w14:textId="77777777" w:rsidR="00AD48BF" w:rsidRDefault="00AD48BF" w:rsidP="00AD48BF">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72D0F48" w14:textId="77777777" w:rsidR="00AD48BF" w:rsidRDefault="00AD48BF" w:rsidP="00AD48BF">
            <w:pPr>
              <w:pStyle w:val="TAC"/>
              <w:rPr>
                <w:szCs w:val="18"/>
                <w:lang w:eastAsia="zh-CN"/>
              </w:rPr>
            </w:pPr>
          </w:p>
        </w:tc>
      </w:tr>
      <w:tr w:rsidR="00AD48BF" w14:paraId="5D3F5457"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C1BAA0F" w14:textId="77777777" w:rsidR="00AD48BF" w:rsidRDefault="00AD48BF" w:rsidP="00AD48BF">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0C57DF43"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21CD0B4"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67F482E"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00EECB"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D5B2AB"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342A8E"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515ABC"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12AD46"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E8E1B23"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B3FD36"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5D5F7"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AEE13E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7FA24D"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D821BB7"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6E4115"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7C37103"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D34446"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F1682" w14:textId="77777777" w:rsidR="00AD48BF" w:rsidRDefault="00AD48BF" w:rsidP="00AD48BF">
            <w:pPr>
              <w:pStyle w:val="TAC"/>
              <w:rPr>
                <w:szCs w:val="18"/>
                <w:lang w:eastAsia="zh-CN"/>
              </w:rPr>
            </w:pPr>
            <w:r>
              <w:rPr>
                <w:szCs w:val="18"/>
                <w:lang w:val="en-US" w:eastAsia="zh-CN"/>
              </w:rPr>
              <w:t>0</w:t>
            </w:r>
          </w:p>
        </w:tc>
      </w:tr>
      <w:tr w:rsidR="00AD48BF" w14:paraId="08FC216D"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619362A6"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E3C5A5C"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37662"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143ED" w14:textId="77777777" w:rsidR="00AD48BF" w:rsidRDefault="00AD48BF" w:rsidP="00AD48BF">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757A906" w14:textId="77777777" w:rsidR="00AD48BF" w:rsidRDefault="00AD48BF" w:rsidP="00AD48BF">
            <w:pPr>
              <w:pStyle w:val="TAC"/>
              <w:rPr>
                <w:szCs w:val="18"/>
                <w:lang w:eastAsia="zh-CN"/>
              </w:rPr>
            </w:pPr>
          </w:p>
        </w:tc>
      </w:tr>
      <w:tr w:rsidR="00AD48BF" w14:paraId="4297778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9B08B2" w14:textId="77777777" w:rsidR="00AD48BF" w:rsidRDefault="00AD48BF" w:rsidP="00AD48BF">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5A9740D"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0D5D2F8"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60B2911"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335B20"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3BAE53"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9B5582"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2C2E4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F8094D"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7898898"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249FCD9"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B75CB3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015079"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A790FD8"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1619BCD"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A2C225"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6FEC18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53722B"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4FCDCF" w14:textId="77777777" w:rsidR="00AD48BF" w:rsidRDefault="00AD48BF" w:rsidP="00AD48BF">
            <w:pPr>
              <w:pStyle w:val="TAC"/>
              <w:rPr>
                <w:szCs w:val="18"/>
                <w:lang w:eastAsia="zh-CN"/>
              </w:rPr>
            </w:pPr>
            <w:r>
              <w:rPr>
                <w:szCs w:val="18"/>
                <w:lang w:val="en-US" w:eastAsia="zh-CN"/>
              </w:rPr>
              <w:t>0</w:t>
            </w:r>
          </w:p>
        </w:tc>
      </w:tr>
      <w:tr w:rsidR="00AD48BF" w14:paraId="47600218"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7D092FD"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7A3C8CE"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5B58F5"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708BD7" w14:textId="77777777" w:rsidR="00AD48BF" w:rsidRDefault="00AD48BF" w:rsidP="00AD48BF">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0B192F8" w14:textId="77777777" w:rsidR="00AD48BF" w:rsidRDefault="00AD48BF" w:rsidP="00AD48BF">
            <w:pPr>
              <w:pStyle w:val="TAC"/>
              <w:rPr>
                <w:szCs w:val="18"/>
                <w:lang w:eastAsia="zh-CN"/>
              </w:rPr>
            </w:pPr>
          </w:p>
        </w:tc>
      </w:tr>
      <w:tr w:rsidR="00AD48BF" w14:paraId="658DF2E5"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D2FEE" w14:textId="77777777" w:rsidR="00AD48BF" w:rsidRDefault="00AD48BF" w:rsidP="00AD48BF">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4B6495CD"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D3B93B"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75EB85"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3D9141F"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E5DC0D"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C30E"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42ABE2"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C8AEA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E032CE"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509B3EC"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0482938"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6223E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95275"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AD02AE"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4CC58C"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435AE8"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036852"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C5FD2A" w14:textId="77777777" w:rsidR="00AD48BF" w:rsidRDefault="00AD48BF" w:rsidP="00AD48BF">
            <w:pPr>
              <w:pStyle w:val="TAC"/>
              <w:rPr>
                <w:szCs w:val="18"/>
                <w:lang w:eastAsia="zh-CN"/>
              </w:rPr>
            </w:pPr>
            <w:r>
              <w:rPr>
                <w:szCs w:val="18"/>
                <w:lang w:val="en-US" w:eastAsia="zh-CN"/>
              </w:rPr>
              <w:t>0</w:t>
            </w:r>
          </w:p>
        </w:tc>
      </w:tr>
      <w:tr w:rsidR="00AD48BF" w14:paraId="3AB740B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11AC35B4"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94ED3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5C507B"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887D29" w14:textId="77777777" w:rsidR="00AD48BF" w:rsidRDefault="00AD48BF" w:rsidP="00AD48BF">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79367F1C" w14:textId="77777777" w:rsidR="00AD48BF" w:rsidRDefault="00AD48BF" w:rsidP="00AD48BF">
            <w:pPr>
              <w:pStyle w:val="TAC"/>
              <w:rPr>
                <w:szCs w:val="18"/>
                <w:lang w:eastAsia="zh-CN"/>
              </w:rPr>
            </w:pPr>
          </w:p>
        </w:tc>
      </w:tr>
      <w:tr w:rsidR="00AD48BF" w14:paraId="18FA077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9B951" w14:textId="77777777" w:rsidR="00AD48BF" w:rsidRDefault="00AD48BF" w:rsidP="00AD48BF">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78872B4B"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494D866"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D3EC08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6C1404"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48C0A9"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13D9C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958A17"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F916A"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DA490D"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D3164BF"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AF2B1F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BA1AAD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22F136"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8C83ED"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ADF6BC"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4DF69C2"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E8FAB1"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E60927" w14:textId="77777777" w:rsidR="00AD48BF" w:rsidRDefault="00AD48BF" w:rsidP="00AD48BF">
            <w:pPr>
              <w:pStyle w:val="TAC"/>
              <w:rPr>
                <w:szCs w:val="18"/>
                <w:lang w:eastAsia="zh-CN"/>
              </w:rPr>
            </w:pPr>
            <w:r>
              <w:rPr>
                <w:szCs w:val="18"/>
                <w:lang w:val="en-US" w:eastAsia="zh-CN"/>
              </w:rPr>
              <w:t>0</w:t>
            </w:r>
          </w:p>
        </w:tc>
      </w:tr>
      <w:tr w:rsidR="00AD48BF" w14:paraId="66CCE96B"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4AFE3CF2"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74F765"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438B40"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41DA82" w14:textId="77777777" w:rsidR="00AD48BF" w:rsidRDefault="00AD48BF" w:rsidP="00AD48BF">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2B689946" w14:textId="77777777" w:rsidR="00AD48BF" w:rsidRDefault="00AD48BF" w:rsidP="00AD48BF">
            <w:pPr>
              <w:pStyle w:val="TAC"/>
              <w:rPr>
                <w:szCs w:val="18"/>
                <w:lang w:eastAsia="zh-CN"/>
              </w:rPr>
            </w:pPr>
          </w:p>
        </w:tc>
      </w:tr>
      <w:tr w:rsidR="00AD48BF" w14:paraId="26062471"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23A9A7" w14:textId="77777777" w:rsidR="00AD48BF" w:rsidRDefault="00AD48BF" w:rsidP="00AD48BF">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9304835"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4ED93E"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F0FE03"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4D6E83"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9584FD"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1B98E0"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0C4C7B4"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2E27D1"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BA7E8E"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95CA5B"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B80C474"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FD3CE0"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F155A0E"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12CAE84"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A2FD938"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8ACF5F6"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64B62E"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ADFE6B" w14:textId="77777777" w:rsidR="00AD48BF" w:rsidRDefault="00AD48BF" w:rsidP="00AD48BF">
            <w:pPr>
              <w:pStyle w:val="TAC"/>
              <w:rPr>
                <w:szCs w:val="18"/>
                <w:lang w:eastAsia="zh-CN"/>
              </w:rPr>
            </w:pPr>
            <w:r>
              <w:rPr>
                <w:szCs w:val="18"/>
                <w:lang w:val="en-US" w:eastAsia="zh-CN"/>
              </w:rPr>
              <w:t>0</w:t>
            </w:r>
          </w:p>
        </w:tc>
      </w:tr>
      <w:tr w:rsidR="00AD48BF" w14:paraId="2A701937"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54B0C729"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D54E0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1E5B99"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CD141" w14:textId="77777777" w:rsidR="00AD48BF" w:rsidRDefault="00AD48BF" w:rsidP="00AD48BF">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59E467D4" w14:textId="77777777" w:rsidR="00AD48BF" w:rsidRDefault="00AD48BF" w:rsidP="00AD48BF">
            <w:pPr>
              <w:pStyle w:val="TAC"/>
              <w:rPr>
                <w:szCs w:val="18"/>
                <w:lang w:eastAsia="zh-CN"/>
              </w:rPr>
            </w:pPr>
          </w:p>
        </w:tc>
      </w:tr>
      <w:tr w:rsidR="00AD48BF" w14:paraId="0A844702"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842DB8" w14:textId="77777777" w:rsidR="00AD48BF" w:rsidRDefault="00AD48BF" w:rsidP="00AD48BF">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4EDAC469" w14:textId="77777777" w:rsidR="00AD48BF" w:rsidRDefault="00AD48BF" w:rsidP="00AD48B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9ADBE72" w14:textId="77777777" w:rsidR="00AD48BF" w:rsidRDefault="00AD48BF" w:rsidP="00AD48B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96FEE22" w14:textId="77777777" w:rsidR="00AD48BF" w:rsidRDefault="00AD48BF" w:rsidP="00AD48B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0F7C92" w14:textId="77777777" w:rsidR="00AD48BF" w:rsidRDefault="00AD48BF" w:rsidP="00AD48B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2ACE4D" w14:textId="77777777" w:rsidR="00AD48BF" w:rsidRDefault="00AD48BF" w:rsidP="00AD48B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390A9C" w14:textId="77777777" w:rsidR="00AD48BF" w:rsidRDefault="00AD48BF" w:rsidP="00AD48B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C3B6" w14:textId="77777777" w:rsidR="00AD48BF" w:rsidRDefault="00AD48BF" w:rsidP="00AD48B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58EA12" w14:textId="77777777" w:rsidR="00AD48BF" w:rsidRDefault="00AD48BF" w:rsidP="00AD48B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187CEB" w14:textId="77777777" w:rsidR="00AD48BF" w:rsidRDefault="00AD48BF" w:rsidP="00AD48B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7D2F0A" w14:textId="77777777" w:rsidR="00AD48BF" w:rsidRDefault="00AD48BF" w:rsidP="00AD48B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829383" w14:textId="77777777" w:rsidR="00AD48BF" w:rsidRDefault="00AD48BF" w:rsidP="00AD48B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61CC3F"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AE58DE9" w14:textId="77777777" w:rsidR="00AD48BF" w:rsidRDefault="00AD48BF" w:rsidP="00AD48B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821BC1" w14:textId="77777777" w:rsidR="00AD48BF" w:rsidRDefault="00AD48BF" w:rsidP="00AD48B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16F9B79" w14:textId="77777777" w:rsidR="00AD48BF" w:rsidRDefault="00AD48BF" w:rsidP="00AD48B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1AC3B0F" w14:textId="77777777" w:rsidR="00AD48BF" w:rsidRDefault="00AD48BF" w:rsidP="00AD48B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62A0F0" w14:textId="77777777" w:rsidR="00AD48BF" w:rsidRDefault="00AD48BF" w:rsidP="00AD48B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C50601" w14:textId="77777777" w:rsidR="00AD48BF" w:rsidRDefault="00AD48BF" w:rsidP="00AD48BF">
            <w:pPr>
              <w:pStyle w:val="TAC"/>
              <w:rPr>
                <w:szCs w:val="18"/>
                <w:lang w:eastAsia="zh-CN"/>
              </w:rPr>
            </w:pPr>
            <w:r>
              <w:rPr>
                <w:szCs w:val="18"/>
                <w:lang w:val="en-US" w:eastAsia="zh-CN"/>
              </w:rPr>
              <w:t>0</w:t>
            </w:r>
          </w:p>
        </w:tc>
      </w:tr>
      <w:tr w:rsidR="00AD48BF" w14:paraId="3DEAC443"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tcPr>
          <w:p w14:paraId="0FA4C7E9"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F95E141"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EF4983" w14:textId="77777777" w:rsidR="00AD48BF" w:rsidRDefault="00AD48BF" w:rsidP="00AD48B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E40AB2" w14:textId="77777777" w:rsidR="00AD48BF" w:rsidRDefault="00AD48BF" w:rsidP="00AD48BF">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07B1BEA" w14:textId="77777777" w:rsidR="00AD48BF" w:rsidRDefault="00AD48BF" w:rsidP="00AD48BF">
            <w:pPr>
              <w:pStyle w:val="TAC"/>
              <w:rPr>
                <w:szCs w:val="18"/>
                <w:lang w:eastAsia="zh-CN"/>
              </w:rPr>
            </w:pPr>
          </w:p>
        </w:tc>
      </w:tr>
      <w:tr w:rsidR="00AD48BF" w14:paraId="542BB9DE"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27819AD" w14:textId="77777777" w:rsidR="00AD48BF" w:rsidRDefault="00AD48BF" w:rsidP="00AD48BF">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047DEBCD" w14:textId="77777777" w:rsidR="00AD48BF" w:rsidRDefault="00AD48BF" w:rsidP="00AD48BF">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DCBC4F4" w14:textId="77777777" w:rsidR="00AD48BF" w:rsidRDefault="00AD48BF" w:rsidP="00AD48BF">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D4FA84C" w14:textId="77777777" w:rsidR="00AD48BF" w:rsidRDefault="00AD48BF" w:rsidP="00AD48BF">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33F83591" w14:textId="77777777" w:rsidR="00AD48BF" w:rsidRDefault="00AD48BF" w:rsidP="00AD48BF">
            <w:pPr>
              <w:pStyle w:val="TAC"/>
              <w:rPr>
                <w:szCs w:val="18"/>
                <w:lang w:val="en-US" w:eastAsia="zh-CN"/>
              </w:rPr>
            </w:pPr>
            <w:r>
              <w:rPr>
                <w:szCs w:val="18"/>
                <w:lang w:val="en-US" w:eastAsia="zh-CN"/>
              </w:rPr>
              <w:t>0</w:t>
            </w:r>
          </w:p>
        </w:tc>
      </w:tr>
      <w:tr w:rsidR="00AD48BF" w14:paraId="6297D00C"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C864A59"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6DF03DC" w14:textId="77777777" w:rsidR="00AD48BF" w:rsidRDefault="00AD48BF" w:rsidP="00AD48BF">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4A3EC5C" w14:textId="77777777" w:rsidR="00AD48BF" w:rsidRDefault="00AD48BF" w:rsidP="00AD48BF">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AF4C4E" w14:textId="77777777" w:rsidR="00AD48BF" w:rsidRDefault="00AD48BF" w:rsidP="00AD48BF">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30F1FBB" w14:textId="77777777" w:rsidR="00AD48BF" w:rsidRDefault="00AD48BF" w:rsidP="00AD48BF">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6412924" w14:textId="77777777" w:rsidR="00AD48BF" w:rsidRDefault="00AD48BF" w:rsidP="00AD48BF">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CD42C9B" w14:textId="77777777" w:rsidR="00AD48BF" w:rsidRDefault="00AD48BF" w:rsidP="00AD48B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72C0310A" w14:textId="77777777" w:rsidR="00AD48BF" w:rsidRDefault="00AD48BF" w:rsidP="00AD48BF">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52263ADA" w14:textId="77777777" w:rsidR="00AD48BF" w:rsidRDefault="00AD48BF" w:rsidP="00AD48B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FAC9E88"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4A7902" w14:textId="77777777" w:rsidR="00AD48BF" w:rsidRDefault="00AD48BF" w:rsidP="00AD48BF">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0112503"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CC58B0D"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745CF2" w14:textId="77777777" w:rsidR="00AD48BF" w:rsidRDefault="00AD48BF" w:rsidP="00AD48B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1E870F" w14:textId="77777777" w:rsidR="00AD48BF" w:rsidRDefault="00AD48BF" w:rsidP="00AD48B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6300771" w14:textId="77777777" w:rsidR="00AD48BF" w:rsidRDefault="00AD48BF" w:rsidP="00AD48BF">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9A4E58" w14:textId="77777777" w:rsidR="00AD48BF" w:rsidRDefault="00AD48BF" w:rsidP="00AD48BF">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BC6D13" w14:textId="77777777" w:rsidR="00AD48BF" w:rsidRDefault="00AD48BF" w:rsidP="00AD48BF">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6CB122FA" w14:textId="77777777" w:rsidR="00AD48BF" w:rsidRDefault="00AD48BF" w:rsidP="00AD48BF">
            <w:pPr>
              <w:pStyle w:val="TAC"/>
              <w:rPr>
                <w:szCs w:val="18"/>
                <w:lang w:val="en-US" w:eastAsia="zh-CN"/>
              </w:rPr>
            </w:pPr>
          </w:p>
        </w:tc>
      </w:tr>
      <w:tr w:rsidR="00AD48BF" w14:paraId="60D6DE7A" w14:textId="77777777" w:rsidTr="00AD48B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51546AE" w14:textId="77777777" w:rsidR="00AD48BF" w:rsidRDefault="00AD48BF" w:rsidP="00AD48BF">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4C4577BF" w14:textId="77777777" w:rsidR="00AD48BF" w:rsidRPr="00031607" w:rsidRDefault="00AD48BF" w:rsidP="00AD48BF">
            <w:pPr>
              <w:pStyle w:val="TAC"/>
              <w:rPr>
                <w:rFonts w:eastAsia="游明朝" w:cs="Arial"/>
                <w:szCs w:val="18"/>
                <w:lang w:eastAsia="ja-JP"/>
              </w:rPr>
            </w:pPr>
            <w:r w:rsidRPr="00031607">
              <w:rPr>
                <w:rFonts w:eastAsia="游明朝" w:cs="Arial"/>
                <w:szCs w:val="18"/>
                <w:lang w:eastAsia="ja-JP"/>
              </w:rPr>
              <w:t>CA_n48A-n261A</w:t>
            </w:r>
          </w:p>
          <w:p w14:paraId="200FC204" w14:textId="77777777" w:rsidR="00AD48BF" w:rsidRPr="00031607" w:rsidRDefault="00AD48BF" w:rsidP="00AD48BF">
            <w:pPr>
              <w:pStyle w:val="TAC"/>
              <w:rPr>
                <w:rFonts w:eastAsia="游明朝" w:cs="Arial"/>
                <w:szCs w:val="18"/>
                <w:lang w:eastAsia="ja-JP"/>
              </w:rPr>
            </w:pPr>
            <w:r w:rsidRPr="00031607">
              <w:rPr>
                <w:rFonts w:eastAsia="游明朝" w:cs="Arial"/>
                <w:szCs w:val="18"/>
                <w:lang w:eastAsia="ja-JP"/>
              </w:rPr>
              <w:t>CA_n48A-n261G</w:t>
            </w:r>
          </w:p>
          <w:p w14:paraId="1792CEF3" w14:textId="77777777" w:rsidR="00AD48BF" w:rsidRPr="00031607" w:rsidRDefault="00AD48BF" w:rsidP="00AD48BF">
            <w:pPr>
              <w:pStyle w:val="TAC"/>
              <w:rPr>
                <w:rFonts w:eastAsia="游明朝" w:cs="Arial"/>
                <w:szCs w:val="18"/>
                <w:lang w:eastAsia="ja-JP"/>
              </w:rPr>
            </w:pPr>
            <w:r w:rsidRPr="00031607">
              <w:rPr>
                <w:rFonts w:eastAsia="游明朝" w:cs="Arial"/>
                <w:szCs w:val="18"/>
                <w:lang w:eastAsia="ja-JP"/>
              </w:rPr>
              <w:t>CA_n48A-n261H</w:t>
            </w:r>
          </w:p>
          <w:p w14:paraId="7619FC4B" w14:textId="77777777" w:rsidR="00AD48BF" w:rsidRDefault="00AD48BF" w:rsidP="00AD48BF">
            <w:pPr>
              <w:pStyle w:val="TAC"/>
              <w:rPr>
                <w:rFonts w:eastAsia="游明朝" w:cs="Arial"/>
                <w:szCs w:val="18"/>
                <w:lang w:eastAsia="ja-JP"/>
              </w:rPr>
            </w:pPr>
            <w:r w:rsidRPr="00031607">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DF0B60A" w14:textId="77777777" w:rsidR="00AD48BF" w:rsidRDefault="00AD48BF" w:rsidP="00AD48BF">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768493F1" w14:textId="77777777" w:rsidR="00AD48BF" w:rsidRDefault="00AD48BF" w:rsidP="00AD48BF">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572C7D7C" w14:textId="77777777" w:rsidR="00AD48BF" w:rsidRDefault="00AD48BF" w:rsidP="00AD48BF">
            <w:pPr>
              <w:pStyle w:val="TAC"/>
              <w:rPr>
                <w:szCs w:val="18"/>
                <w:lang w:val="en-US" w:eastAsia="zh-CN"/>
              </w:rPr>
            </w:pPr>
            <w:r>
              <w:rPr>
                <w:szCs w:val="18"/>
                <w:lang w:val="en-US" w:eastAsia="zh-CN"/>
              </w:rPr>
              <w:t>0</w:t>
            </w:r>
          </w:p>
        </w:tc>
      </w:tr>
      <w:tr w:rsidR="00AD48BF" w14:paraId="0C479B02" w14:textId="77777777" w:rsidTr="00AD48B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E21E5C2" w14:textId="77777777" w:rsidR="00AD48BF" w:rsidRDefault="00AD48BF" w:rsidP="00AD48B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65780B7B" w14:textId="77777777" w:rsidR="00AD48BF" w:rsidRDefault="00AD48BF" w:rsidP="00AD48BF">
            <w:pPr>
              <w:pStyle w:val="TAC"/>
              <w:rPr>
                <w:rFonts w:eastAsia="游明朝"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95D5CE0" w14:textId="77777777" w:rsidR="00AD48BF" w:rsidRDefault="00AD48BF" w:rsidP="00AD48B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1DC0EC7F" w14:textId="77777777" w:rsidR="00AD48BF" w:rsidRDefault="00AD48BF" w:rsidP="00AD48BF">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0D3D85ED" w14:textId="77777777" w:rsidR="00AD48BF" w:rsidRDefault="00AD48BF" w:rsidP="00AD48BF">
            <w:pPr>
              <w:pStyle w:val="TAC"/>
              <w:rPr>
                <w:szCs w:val="18"/>
                <w:lang w:val="en-US" w:eastAsia="zh-CN"/>
              </w:rPr>
            </w:pPr>
          </w:p>
        </w:tc>
      </w:tr>
      <w:tr w:rsidR="00AD48BF" w14:paraId="1131334C"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2126143" w14:textId="77777777" w:rsidR="00AD48BF" w:rsidRDefault="00AD48BF" w:rsidP="00AD48BF">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62A1066"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16C3D05B"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711CE87B"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7D0FA413"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167499"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483E99F"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3A66303" w14:textId="77777777" w:rsidR="00AD48BF" w:rsidRDefault="00AD48BF" w:rsidP="00AD48BF">
            <w:pPr>
              <w:pStyle w:val="TAC"/>
              <w:rPr>
                <w:szCs w:val="18"/>
                <w:lang w:val="en-US" w:eastAsia="zh-CN"/>
              </w:rPr>
            </w:pPr>
            <w:r>
              <w:rPr>
                <w:szCs w:val="18"/>
                <w:lang w:val="en-US" w:eastAsia="zh-CN"/>
              </w:rPr>
              <w:t>0</w:t>
            </w:r>
          </w:p>
        </w:tc>
      </w:tr>
      <w:tr w:rsidR="00AD48BF" w14:paraId="177E4813"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789AFD8"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82BC503"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31F23B"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126C217" w14:textId="77777777" w:rsidR="00AD48BF" w:rsidRDefault="00AD48BF" w:rsidP="00AD48B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46F09B30" w14:textId="77777777" w:rsidR="00AD48BF" w:rsidRDefault="00AD48BF" w:rsidP="00AD48BF">
            <w:pPr>
              <w:spacing w:after="0"/>
              <w:rPr>
                <w:rFonts w:ascii="Arial" w:eastAsia="ＭＳ 明朝" w:hAnsi="Arial"/>
                <w:sz w:val="18"/>
                <w:szCs w:val="18"/>
                <w:lang w:val="en-US" w:eastAsia="zh-CN"/>
              </w:rPr>
            </w:pPr>
          </w:p>
        </w:tc>
      </w:tr>
      <w:tr w:rsidR="00AD48BF" w14:paraId="1799D0E4"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29FB25A" w14:textId="77777777" w:rsidR="00AD48BF" w:rsidRDefault="00AD48BF" w:rsidP="00AD48BF">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38A2267"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05569EFD"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671E1405"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07F2E1EE"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D22056"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2F318D"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88CAB71" w14:textId="77777777" w:rsidR="00AD48BF" w:rsidRDefault="00AD48BF" w:rsidP="00AD48BF">
            <w:pPr>
              <w:pStyle w:val="TAC"/>
              <w:rPr>
                <w:szCs w:val="18"/>
                <w:lang w:val="en-US" w:eastAsia="zh-CN"/>
              </w:rPr>
            </w:pPr>
            <w:r>
              <w:rPr>
                <w:szCs w:val="18"/>
                <w:lang w:val="en-US" w:eastAsia="zh-CN"/>
              </w:rPr>
              <w:t>0</w:t>
            </w:r>
          </w:p>
        </w:tc>
      </w:tr>
      <w:tr w:rsidR="00AD48BF" w14:paraId="54467A87"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2EF6F35"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689F675"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C0B4CE"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E52C90" w14:textId="77777777" w:rsidR="00AD48BF" w:rsidRDefault="00AD48BF" w:rsidP="00AD48B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6EEB4F1A" w14:textId="77777777" w:rsidR="00AD48BF" w:rsidRDefault="00AD48BF" w:rsidP="00AD48BF">
            <w:pPr>
              <w:spacing w:after="0"/>
              <w:rPr>
                <w:rFonts w:ascii="Arial" w:eastAsia="ＭＳ 明朝" w:hAnsi="Arial"/>
                <w:sz w:val="18"/>
                <w:szCs w:val="18"/>
                <w:lang w:val="en-US" w:eastAsia="zh-CN"/>
              </w:rPr>
            </w:pPr>
          </w:p>
        </w:tc>
      </w:tr>
      <w:tr w:rsidR="00AD48BF" w14:paraId="73DFBF14"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ED75E0B" w14:textId="77777777" w:rsidR="00AD48BF" w:rsidRDefault="00AD48BF" w:rsidP="00AD48BF">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73F8D09"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7C125F38"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67DBD616"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77B0F5D0"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D31503"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D9F605"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AC0072B" w14:textId="77777777" w:rsidR="00AD48BF" w:rsidRDefault="00AD48BF" w:rsidP="00AD48BF">
            <w:pPr>
              <w:pStyle w:val="TAC"/>
              <w:rPr>
                <w:szCs w:val="18"/>
                <w:lang w:val="en-US" w:eastAsia="zh-CN"/>
              </w:rPr>
            </w:pPr>
            <w:r>
              <w:rPr>
                <w:szCs w:val="18"/>
                <w:lang w:val="en-US" w:eastAsia="zh-CN"/>
              </w:rPr>
              <w:t>0</w:t>
            </w:r>
          </w:p>
        </w:tc>
      </w:tr>
      <w:tr w:rsidR="00AD48BF" w14:paraId="36C12C19" w14:textId="77777777" w:rsidTr="00AD48BF">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9B266E3"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C21FFC8"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5E9C62"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237D7" w14:textId="77777777" w:rsidR="00AD48BF" w:rsidRDefault="00AD48BF" w:rsidP="00AD48B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0944FD96" w14:textId="77777777" w:rsidR="00AD48BF" w:rsidRDefault="00AD48BF" w:rsidP="00AD48BF">
            <w:pPr>
              <w:spacing w:after="0"/>
              <w:rPr>
                <w:rFonts w:ascii="Arial" w:eastAsia="ＭＳ 明朝" w:hAnsi="Arial"/>
                <w:sz w:val="18"/>
                <w:szCs w:val="18"/>
                <w:lang w:val="en-US" w:eastAsia="zh-CN"/>
              </w:rPr>
            </w:pPr>
          </w:p>
        </w:tc>
      </w:tr>
      <w:tr w:rsidR="00AD48BF" w14:paraId="08BE3169"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BC5954C" w14:textId="77777777" w:rsidR="00AD48BF" w:rsidRDefault="00AD48BF" w:rsidP="00AD48BF">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5FD52C2"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725CC79F"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6C631539"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30320C4A"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0E51F8"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B5DD4"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14FB537A" w14:textId="77777777" w:rsidR="00AD48BF" w:rsidRDefault="00AD48BF" w:rsidP="00AD48BF">
            <w:pPr>
              <w:pStyle w:val="TAC"/>
              <w:rPr>
                <w:szCs w:val="18"/>
                <w:lang w:val="en-US" w:eastAsia="zh-CN"/>
              </w:rPr>
            </w:pPr>
            <w:r>
              <w:rPr>
                <w:szCs w:val="18"/>
                <w:lang w:val="en-US" w:eastAsia="zh-CN"/>
              </w:rPr>
              <w:t>0</w:t>
            </w:r>
          </w:p>
        </w:tc>
      </w:tr>
      <w:tr w:rsidR="00AD48BF" w14:paraId="67748C49"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7A4491"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4A523BB"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586120"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92D833" w14:textId="77777777" w:rsidR="00AD48BF" w:rsidRDefault="00AD48BF" w:rsidP="00AD48BF">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2F7CF29F" w14:textId="77777777" w:rsidR="00AD48BF" w:rsidRDefault="00AD48BF" w:rsidP="00AD48BF">
            <w:pPr>
              <w:spacing w:after="0"/>
              <w:rPr>
                <w:rFonts w:ascii="Arial" w:eastAsia="ＭＳ 明朝" w:hAnsi="Arial"/>
                <w:sz w:val="18"/>
                <w:szCs w:val="18"/>
                <w:lang w:val="en-US" w:eastAsia="zh-CN"/>
              </w:rPr>
            </w:pPr>
          </w:p>
        </w:tc>
      </w:tr>
      <w:tr w:rsidR="00AD48BF" w14:paraId="69C03F5D"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D36B424" w14:textId="77777777" w:rsidR="00AD48BF" w:rsidRDefault="00AD48BF" w:rsidP="00AD48BF">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6A9D14C" w14:textId="77777777" w:rsidR="00AD48BF" w:rsidRDefault="00AD48BF" w:rsidP="00AD48BF">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BCF3324" w14:textId="77777777" w:rsidR="00AD48BF" w:rsidRDefault="00AD48BF" w:rsidP="00AD48BF">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E9C073"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088C37D" w14:textId="77777777" w:rsidR="00AD48BF" w:rsidRDefault="00AD48BF" w:rsidP="00AD48BF">
            <w:pPr>
              <w:pStyle w:val="TAC"/>
              <w:rPr>
                <w:szCs w:val="18"/>
                <w:lang w:val="en-US" w:eastAsia="zh-CN"/>
              </w:rPr>
            </w:pPr>
            <w:r>
              <w:rPr>
                <w:szCs w:val="18"/>
                <w:lang w:val="en-US" w:eastAsia="zh-CN"/>
              </w:rPr>
              <w:t>0</w:t>
            </w:r>
          </w:p>
        </w:tc>
      </w:tr>
      <w:tr w:rsidR="00AD48BF" w14:paraId="1A930D0B"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F4BD264"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D3069D"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B1AF65" w14:textId="77777777" w:rsidR="00AD48BF" w:rsidRDefault="00AD48BF" w:rsidP="00AD48BF">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A28100" w14:textId="77777777" w:rsidR="00AD48BF" w:rsidRDefault="00AD48BF" w:rsidP="00AD48B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003B7F2C"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8A67DF" w14:textId="77777777" w:rsidR="00AD48BF" w:rsidRDefault="00AD48BF" w:rsidP="00AD48BF">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29BF81EC" w14:textId="77777777" w:rsidR="00AD48BF" w:rsidRDefault="00AD48BF" w:rsidP="00AD48BF">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2E80D84" w14:textId="77777777" w:rsidR="00AD48BF" w:rsidRDefault="00AD48BF" w:rsidP="00AD48BF">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0B5B5F41" w14:textId="77777777" w:rsidR="00AD48BF" w:rsidRDefault="00AD48BF" w:rsidP="00AD48BF">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4B61F7B9" w14:textId="77777777" w:rsidR="00AD48BF" w:rsidRDefault="00AD48BF" w:rsidP="00AD48B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086951C2" w14:textId="77777777" w:rsidR="00AD48BF" w:rsidRDefault="00AD48BF" w:rsidP="00AD48BF">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B723DAB" w14:textId="77777777" w:rsidR="00AD48BF" w:rsidRDefault="00AD48BF" w:rsidP="00AD48B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8B499D1"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7DD8D1" w14:textId="77777777" w:rsidR="00AD48BF" w:rsidRDefault="00AD48BF" w:rsidP="00AD48B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F3A75C" w14:textId="77777777" w:rsidR="00AD48BF" w:rsidRDefault="00AD48BF" w:rsidP="00AD48BF">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176861AC" w14:textId="77777777" w:rsidR="00AD48BF" w:rsidRDefault="00AD48BF" w:rsidP="00AD48BF">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A77B085" w14:textId="77777777" w:rsidR="00AD48BF" w:rsidRDefault="00AD48BF" w:rsidP="00AD48BF">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7CBB9828" w14:textId="77777777" w:rsidR="00AD48BF" w:rsidRDefault="00AD48BF" w:rsidP="00AD48BF">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3C93F6D" w14:textId="77777777" w:rsidR="00AD48BF" w:rsidRDefault="00AD48BF" w:rsidP="00AD48BF">
            <w:pPr>
              <w:spacing w:after="0"/>
              <w:rPr>
                <w:rFonts w:ascii="Arial" w:eastAsia="ＭＳ 明朝" w:hAnsi="Arial"/>
                <w:sz w:val="18"/>
                <w:szCs w:val="18"/>
                <w:lang w:val="en-US" w:eastAsia="zh-CN"/>
              </w:rPr>
            </w:pPr>
          </w:p>
        </w:tc>
      </w:tr>
      <w:tr w:rsidR="00AD48BF" w14:paraId="73DF5335"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6682DAC" w14:textId="77777777" w:rsidR="00AD48BF" w:rsidRDefault="00AD48BF" w:rsidP="00AD48BF">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5ACEEAF"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464D8930"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2794D992"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146B756E"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84CA0F"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489E20"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5AE73B6B" w14:textId="77777777" w:rsidR="00AD48BF" w:rsidRDefault="00AD48BF" w:rsidP="00AD48BF">
            <w:pPr>
              <w:pStyle w:val="TAC"/>
              <w:rPr>
                <w:szCs w:val="18"/>
                <w:lang w:val="en-US" w:eastAsia="zh-CN"/>
              </w:rPr>
            </w:pPr>
            <w:r>
              <w:rPr>
                <w:szCs w:val="18"/>
                <w:lang w:val="en-US" w:eastAsia="zh-CN"/>
              </w:rPr>
              <w:t>0</w:t>
            </w:r>
          </w:p>
        </w:tc>
      </w:tr>
      <w:tr w:rsidR="00AD48BF" w14:paraId="157494D9"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9880234"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C958BC"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5E07F4"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63E573" w14:textId="77777777" w:rsidR="00AD48BF" w:rsidRDefault="00AD48BF" w:rsidP="00AD48BF">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1661D09" w14:textId="77777777" w:rsidR="00AD48BF" w:rsidRDefault="00AD48BF" w:rsidP="00AD48BF">
            <w:pPr>
              <w:spacing w:after="0"/>
              <w:rPr>
                <w:rFonts w:ascii="Arial" w:eastAsia="ＭＳ 明朝" w:hAnsi="Arial"/>
                <w:sz w:val="18"/>
                <w:szCs w:val="18"/>
                <w:lang w:val="en-US" w:eastAsia="zh-CN"/>
              </w:rPr>
            </w:pPr>
          </w:p>
        </w:tc>
      </w:tr>
      <w:tr w:rsidR="00AD48BF" w14:paraId="781C453B"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47F139D" w14:textId="77777777" w:rsidR="00AD48BF" w:rsidRDefault="00AD48BF" w:rsidP="00AD48BF">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A202C28"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0F4A9DE7"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3C985034"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3A49B7F4"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22D60C"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87A4C00"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56C253F8" w14:textId="77777777" w:rsidR="00AD48BF" w:rsidRDefault="00AD48BF" w:rsidP="00AD48BF">
            <w:pPr>
              <w:pStyle w:val="TAC"/>
              <w:rPr>
                <w:szCs w:val="18"/>
                <w:lang w:val="en-US" w:eastAsia="zh-CN"/>
              </w:rPr>
            </w:pPr>
            <w:r>
              <w:rPr>
                <w:szCs w:val="18"/>
                <w:lang w:val="en-US" w:eastAsia="zh-CN"/>
              </w:rPr>
              <w:t>0</w:t>
            </w:r>
          </w:p>
        </w:tc>
      </w:tr>
      <w:tr w:rsidR="00AD48BF" w14:paraId="5701075F"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F98D71A"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580E539"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E6A162"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CA1919" w14:textId="77777777" w:rsidR="00AD48BF" w:rsidRDefault="00AD48BF" w:rsidP="00AD48B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5231AE85" w14:textId="77777777" w:rsidR="00AD48BF" w:rsidRDefault="00AD48BF" w:rsidP="00AD48BF">
            <w:pPr>
              <w:spacing w:after="0"/>
              <w:rPr>
                <w:rFonts w:ascii="Arial" w:eastAsia="ＭＳ 明朝" w:hAnsi="Arial"/>
                <w:sz w:val="18"/>
                <w:szCs w:val="18"/>
                <w:lang w:val="en-US" w:eastAsia="zh-CN"/>
              </w:rPr>
            </w:pPr>
          </w:p>
        </w:tc>
      </w:tr>
      <w:tr w:rsidR="00AD48BF" w14:paraId="6CD56CAE"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D84A64B" w14:textId="77777777" w:rsidR="00AD48BF" w:rsidRDefault="00AD48BF" w:rsidP="00AD48BF">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4EC82D5"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4063FB52"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56AD5FBD"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543EC587"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2CAD27"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FB743A"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4A6C4B6" w14:textId="77777777" w:rsidR="00AD48BF" w:rsidRDefault="00AD48BF" w:rsidP="00AD48BF">
            <w:pPr>
              <w:pStyle w:val="TAC"/>
              <w:rPr>
                <w:szCs w:val="18"/>
                <w:lang w:val="en-US" w:eastAsia="zh-CN"/>
              </w:rPr>
            </w:pPr>
            <w:r>
              <w:rPr>
                <w:szCs w:val="18"/>
                <w:lang w:val="en-US" w:eastAsia="zh-CN"/>
              </w:rPr>
              <w:t>0</w:t>
            </w:r>
          </w:p>
        </w:tc>
      </w:tr>
      <w:tr w:rsidR="00AD48BF" w14:paraId="23E7FE25"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2B744FF"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BDED928"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3DAA4D"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BB0C7C" w14:textId="77777777" w:rsidR="00AD48BF" w:rsidRDefault="00AD48BF" w:rsidP="00AD48B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61DAD9F2" w14:textId="77777777" w:rsidR="00AD48BF" w:rsidRDefault="00AD48BF" w:rsidP="00AD48BF">
            <w:pPr>
              <w:spacing w:after="0"/>
              <w:rPr>
                <w:rFonts w:ascii="Arial" w:eastAsia="ＭＳ 明朝" w:hAnsi="Arial"/>
                <w:sz w:val="18"/>
                <w:szCs w:val="18"/>
                <w:lang w:val="en-US" w:eastAsia="zh-CN"/>
              </w:rPr>
            </w:pPr>
          </w:p>
        </w:tc>
      </w:tr>
      <w:tr w:rsidR="00AD48BF" w14:paraId="1F554712"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60D9421" w14:textId="77777777" w:rsidR="00AD48BF" w:rsidRDefault="00AD48BF" w:rsidP="00AD48BF">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F882CB"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55BE6030"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037D055B"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6E432775"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4DA493"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AF52A0"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30198F1" w14:textId="77777777" w:rsidR="00AD48BF" w:rsidRDefault="00AD48BF" w:rsidP="00AD48BF">
            <w:pPr>
              <w:pStyle w:val="TAC"/>
              <w:rPr>
                <w:szCs w:val="18"/>
                <w:lang w:val="en-US" w:eastAsia="zh-CN"/>
              </w:rPr>
            </w:pPr>
            <w:r>
              <w:rPr>
                <w:szCs w:val="18"/>
                <w:lang w:val="en-US" w:eastAsia="zh-CN"/>
              </w:rPr>
              <w:t>0</w:t>
            </w:r>
          </w:p>
        </w:tc>
      </w:tr>
      <w:tr w:rsidR="00AD48BF" w14:paraId="769D5CB9"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5943836"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23D2BB6"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C2B285"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476425" w14:textId="77777777" w:rsidR="00AD48BF" w:rsidRDefault="00AD48BF" w:rsidP="00AD48B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CD9B262" w14:textId="77777777" w:rsidR="00AD48BF" w:rsidRDefault="00AD48BF" w:rsidP="00AD48BF">
            <w:pPr>
              <w:spacing w:after="0"/>
              <w:rPr>
                <w:rFonts w:ascii="Arial" w:eastAsia="ＭＳ 明朝" w:hAnsi="Arial"/>
                <w:sz w:val="18"/>
                <w:szCs w:val="18"/>
                <w:lang w:val="en-US" w:eastAsia="zh-CN"/>
              </w:rPr>
            </w:pPr>
          </w:p>
        </w:tc>
      </w:tr>
      <w:tr w:rsidR="00AD48BF" w14:paraId="1DB1A323"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DFB209E" w14:textId="77777777" w:rsidR="00AD48BF" w:rsidRDefault="00AD48BF" w:rsidP="00AD48BF">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61F072A"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1F62D830"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2E0C5BB7"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2B2750C0"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51A45A"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D1AD8ED"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4A00D9D5" w14:textId="77777777" w:rsidR="00AD48BF" w:rsidRDefault="00AD48BF" w:rsidP="00AD48BF">
            <w:pPr>
              <w:pStyle w:val="TAC"/>
              <w:rPr>
                <w:szCs w:val="18"/>
                <w:lang w:val="en-US" w:eastAsia="zh-CN"/>
              </w:rPr>
            </w:pPr>
            <w:r>
              <w:rPr>
                <w:szCs w:val="18"/>
                <w:lang w:val="en-US" w:eastAsia="zh-CN"/>
              </w:rPr>
              <w:t>0</w:t>
            </w:r>
          </w:p>
        </w:tc>
      </w:tr>
      <w:tr w:rsidR="00AD48BF" w14:paraId="553BA9D6"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2CC38A0"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FA533D5"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C246D2"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23DB55" w14:textId="77777777" w:rsidR="00AD48BF" w:rsidRDefault="00AD48BF" w:rsidP="00AD48BF">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79A1F4DD" w14:textId="77777777" w:rsidR="00AD48BF" w:rsidRDefault="00AD48BF" w:rsidP="00AD48BF">
            <w:pPr>
              <w:spacing w:after="0"/>
              <w:rPr>
                <w:rFonts w:ascii="Arial" w:eastAsia="ＭＳ 明朝" w:hAnsi="Arial"/>
                <w:sz w:val="18"/>
                <w:szCs w:val="18"/>
                <w:lang w:val="en-US" w:eastAsia="zh-CN"/>
              </w:rPr>
            </w:pPr>
          </w:p>
        </w:tc>
      </w:tr>
      <w:tr w:rsidR="00AD48BF" w14:paraId="1D5F8999"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EF51C7" w14:textId="77777777" w:rsidR="00AD48BF" w:rsidRDefault="00AD48BF" w:rsidP="00AD48BF">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42133BC" w14:textId="77777777" w:rsidR="00AD48BF" w:rsidRDefault="00AD48BF" w:rsidP="00AD48BF">
            <w:pPr>
              <w:pStyle w:val="TAC"/>
              <w:rPr>
                <w:szCs w:val="18"/>
              </w:rPr>
            </w:pPr>
            <w:r>
              <w:rPr>
                <w:rFonts w:eastAsia="游明朝"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CA7142" w14:textId="77777777" w:rsidR="00AD48BF" w:rsidRDefault="00AD48BF" w:rsidP="00AD48BF">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67F980"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4DB552D" w14:textId="77777777" w:rsidR="00AD48BF" w:rsidRDefault="00AD48BF" w:rsidP="00AD48BF">
            <w:pPr>
              <w:pStyle w:val="TAC"/>
              <w:rPr>
                <w:szCs w:val="18"/>
                <w:lang w:val="en-US" w:eastAsia="zh-CN"/>
              </w:rPr>
            </w:pPr>
            <w:r>
              <w:rPr>
                <w:szCs w:val="18"/>
                <w:lang w:val="en-US" w:eastAsia="zh-CN"/>
              </w:rPr>
              <w:t>0</w:t>
            </w:r>
          </w:p>
        </w:tc>
      </w:tr>
      <w:tr w:rsidR="00AD48BF" w14:paraId="3D2CFBEF"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52E7BEF"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355795C"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1D89E0" w14:textId="77777777" w:rsidR="00AD48BF" w:rsidRDefault="00AD48BF" w:rsidP="00AD48BF">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3F2CD7" w14:textId="77777777" w:rsidR="00AD48BF" w:rsidRDefault="00AD48BF" w:rsidP="00AD48BF">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3A8257A" w14:textId="77777777" w:rsidR="00AD48BF" w:rsidRDefault="00AD48BF" w:rsidP="00AD48B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B2660E" w14:textId="77777777" w:rsidR="00AD48BF" w:rsidRDefault="00AD48BF" w:rsidP="00AD48BF">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3B01EB6C" w14:textId="77777777" w:rsidR="00AD48BF" w:rsidRDefault="00AD48BF" w:rsidP="00AD48BF">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53B15AE3" w14:textId="77777777" w:rsidR="00AD48BF" w:rsidRDefault="00AD48BF" w:rsidP="00AD48BF">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55F88956" w14:textId="77777777" w:rsidR="00AD48BF" w:rsidRDefault="00AD48BF" w:rsidP="00AD48BF">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3AB97E09" w14:textId="77777777" w:rsidR="00AD48BF" w:rsidRDefault="00AD48BF" w:rsidP="00AD48B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7924F848" w14:textId="77777777" w:rsidR="00AD48BF" w:rsidRDefault="00AD48BF" w:rsidP="00AD48BF">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A55DA45" w14:textId="77777777" w:rsidR="00AD48BF" w:rsidRDefault="00AD48BF" w:rsidP="00AD48B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AA34322" w14:textId="77777777" w:rsidR="00AD48BF" w:rsidRDefault="00AD48BF" w:rsidP="00AD48B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5366CA" w14:textId="77777777" w:rsidR="00AD48BF" w:rsidRDefault="00AD48BF" w:rsidP="00AD48B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E9B1B63" w14:textId="77777777" w:rsidR="00AD48BF" w:rsidRDefault="00AD48BF" w:rsidP="00AD48BF">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F769428" w14:textId="77777777" w:rsidR="00AD48BF" w:rsidRDefault="00AD48BF" w:rsidP="00AD48BF">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31EB1A7" w14:textId="77777777" w:rsidR="00AD48BF" w:rsidRDefault="00AD48BF" w:rsidP="00AD48BF">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B921588" w14:textId="77777777" w:rsidR="00AD48BF" w:rsidRDefault="00AD48BF" w:rsidP="00AD48BF">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3E50CF49" w14:textId="77777777" w:rsidR="00AD48BF" w:rsidRDefault="00AD48BF" w:rsidP="00AD48BF">
            <w:pPr>
              <w:spacing w:after="0"/>
              <w:rPr>
                <w:rFonts w:ascii="Arial" w:eastAsia="ＭＳ 明朝" w:hAnsi="Arial"/>
                <w:sz w:val="18"/>
                <w:szCs w:val="18"/>
                <w:lang w:val="en-US" w:eastAsia="zh-CN"/>
              </w:rPr>
            </w:pPr>
          </w:p>
        </w:tc>
      </w:tr>
      <w:tr w:rsidR="00AD48BF" w14:paraId="50CAB9D7"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1C9E68E" w14:textId="77777777" w:rsidR="00AD48BF" w:rsidRDefault="00AD48BF" w:rsidP="00AD48BF">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99E8A30"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12281A8D"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278F45CD"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3E759440"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C53FBB"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2AB2AB"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14F368" w14:textId="77777777" w:rsidR="00AD48BF" w:rsidRDefault="00AD48BF" w:rsidP="00AD48BF">
            <w:pPr>
              <w:pStyle w:val="TAC"/>
              <w:rPr>
                <w:szCs w:val="18"/>
                <w:lang w:val="en-US" w:eastAsia="zh-CN"/>
              </w:rPr>
            </w:pPr>
            <w:r>
              <w:rPr>
                <w:rFonts w:cs="Arial"/>
                <w:szCs w:val="18"/>
                <w:lang w:val="en-US" w:eastAsia="zh-CN"/>
              </w:rPr>
              <w:t>0</w:t>
            </w:r>
          </w:p>
        </w:tc>
      </w:tr>
      <w:tr w:rsidR="00AD48BF" w14:paraId="0517546B"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C485DE0"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F461C03"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FAD7D6D"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B18C5F" w14:textId="77777777" w:rsidR="00AD48BF" w:rsidRDefault="00AD48BF" w:rsidP="00AD48BF">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2F63072F" w14:textId="77777777" w:rsidR="00AD48BF" w:rsidRDefault="00AD48BF" w:rsidP="00AD48BF">
            <w:pPr>
              <w:spacing w:after="0"/>
              <w:rPr>
                <w:rFonts w:ascii="Arial" w:eastAsia="ＭＳ 明朝" w:hAnsi="Arial"/>
                <w:sz w:val="18"/>
                <w:szCs w:val="18"/>
                <w:lang w:val="en-US" w:eastAsia="zh-CN"/>
              </w:rPr>
            </w:pPr>
          </w:p>
        </w:tc>
      </w:tr>
      <w:tr w:rsidR="00AD48BF" w14:paraId="7BA047C3"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B0E4524" w14:textId="77777777" w:rsidR="00AD48BF" w:rsidRDefault="00AD48BF" w:rsidP="00AD48BF">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D7F5FBB"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3A8840E8"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182ED20F"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573D51C1"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763DD1"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12E598F"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A2EAC99" w14:textId="77777777" w:rsidR="00AD48BF" w:rsidRDefault="00AD48BF" w:rsidP="00AD48BF">
            <w:pPr>
              <w:pStyle w:val="TAC"/>
              <w:rPr>
                <w:szCs w:val="18"/>
                <w:lang w:val="en-US" w:eastAsia="zh-CN"/>
              </w:rPr>
            </w:pPr>
            <w:r>
              <w:rPr>
                <w:szCs w:val="18"/>
                <w:lang w:val="en-US" w:eastAsia="zh-CN"/>
              </w:rPr>
              <w:t>0</w:t>
            </w:r>
          </w:p>
        </w:tc>
      </w:tr>
      <w:tr w:rsidR="00AD48BF" w14:paraId="6F10E6C0"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EEE1068"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DF83655"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491878"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3C9945" w14:textId="77777777" w:rsidR="00AD48BF" w:rsidRDefault="00AD48BF" w:rsidP="00AD48B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8D0D890" w14:textId="77777777" w:rsidR="00AD48BF" w:rsidRDefault="00AD48BF" w:rsidP="00AD48BF">
            <w:pPr>
              <w:spacing w:after="0"/>
              <w:rPr>
                <w:rFonts w:ascii="Arial" w:eastAsia="ＭＳ 明朝" w:hAnsi="Arial"/>
                <w:sz w:val="18"/>
                <w:szCs w:val="18"/>
                <w:lang w:val="en-US" w:eastAsia="zh-CN"/>
              </w:rPr>
            </w:pPr>
          </w:p>
        </w:tc>
      </w:tr>
      <w:tr w:rsidR="00AD48BF" w14:paraId="1A6B9E82"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67136CD" w14:textId="77777777" w:rsidR="00AD48BF" w:rsidRDefault="00AD48BF" w:rsidP="00AD48BF">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0505BC4"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55DD73CD"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2BB05438"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269BAC88"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369C1F"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3102C5F"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4E8333EB" w14:textId="77777777" w:rsidR="00AD48BF" w:rsidRDefault="00AD48BF" w:rsidP="00AD48BF">
            <w:pPr>
              <w:pStyle w:val="TAC"/>
              <w:rPr>
                <w:szCs w:val="18"/>
                <w:lang w:val="en-US" w:eastAsia="zh-CN"/>
              </w:rPr>
            </w:pPr>
            <w:r>
              <w:rPr>
                <w:szCs w:val="18"/>
                <w:lang w:val="en-US" w:eastAsia="zh-CN"/>
              </w:rPr>
              <w:t>0</w:t>
            </w:r>
          </w:p>
        </w:tc>
      </w:tr>
      <w:tr w:rsidR="00AD48BF" w14:paraId="2AE0B25E"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DAC966D"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13AC16"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ABDB5AF"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EFF7C7" w14:textId="77777777" w:rsidR="00AD48BF" w:rsidRDefault="00AD48BF" w:rsidP="00AD48B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43017B37" w14:textId="77777777" w:rsidR="00AD48BF" w:rsidRDefault="00AD48BF" w:rsidP="00AD48BF">
            <w:pPr>
              <w:spacing w:after="0"/>
              <w:rPr>
                <w:rFonts w:ascii="Arial" w:eastAsia="ＭＳ 明朝" w:hAnsi="Arial"/>
                <w:sz w:val="18"/>
                <w:szCs w:val="18"/>
                <w:lang w:val="en-US" w:eastAsia="zh-CN"/>
              </w:rPr>
            </w:pPr>
          </w:p>
        </w:tc>
      </w:tr>
      <w:tr w:rsidR="00AD48BF" w14:paraId="519B0A5E" w14:textId="77777777" w:rsidTr="00AD48B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9277B45" w14:textId="77777777" w:rsidR="00AD48BF" w:rsidRDefault="00AD48BF" w:rsidP="00AD48BF">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AB0C59B"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7A99A658"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738F7268"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6124E41C"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FE867"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939648"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F8F9FD" w14:textId="77777777" w:rsidR="00AD48BF" w:rsidRDefault="00AD48BF" w:rsidP="00AD48BF">
            <w:pPr>
              <w:pStyle w:val="TAC"/>
              <w:rPr>
                <w:szCs w:val="18"/>
                <w:lang w:val="en-US" w:eastAsia="zh-CN"/>
              </w:rPr>
            </w:pPr>
            <w:r>
              <w:rPr>
                <w:rFonts w:cs="Arial"/>
                <w:szCs w:val="18"/>
                <w:lang w:val="en-US" w:eastAsia="zh-CN"/>
              </w:rPr>
              <w:t>0</w:t>
            </w:r>
          </w:p>
        </w:tc>
      </w:tr>
      <w:tr w:rsidR="00AD48BF" w14:paraId="10F43D27" w14:textId="77777777" w:rsidTr="00AD48B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3E99F7A"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497D14D"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4569D6" w14:textId="77777777" w:rsidR="00AD48BF" w:rsidRDefault="00AD48BF" w:rsidP="00AD48B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FA221E" w14:textId="77777777" w:rsidR="00AD48BF" w:rsidRDefault="00AD48BF" w:rsidP="00AD48B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2AFB979D" w14:textId="77777777" w:rsidR="00AD48BF" w:rsidRDefault="00AD48BF" w:rsidP="00AD48BF">
            <w:pPr>
              <w:spacing w:after="0"/>
              <w:rPr>
                <w:rFonts w:ascii="Arial" w:eastAsia="ＭＳ 明朝" w:hAnsi="Arial"/>
                <w:sz w:val="18"/>
                <w:szCs w:val="18"/>
                <w:lang w:val="en-US" w:eastAsia="zh-CN"/>
              </w:rPr>
            </w:pPr>
          </w:p>
        </w:tc>
      </w:tr>
      <w:tr w:rsidR="00AD48BF" w14:paraId="35252522" w14:textId="77777777" w:rsidTr="00AD48BF">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AAFDA" w14:textId="77777777" w:rsidR="00AD48BF" w:rsidRDefault="00AD48BF" w:rsidP="00AD48BF">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98F7E4" w14:textId="77777777" w:rsidR="00AD48BF" w:rsidRDefault="00AD48BF" w:rsidP="00AD48BF">
            <w:pPr>
              <w:pStyle w:val="TAC"/>
              <w:rPr>
                <w:rFonts w:eastAsia="游明朝" w:cs="Arial"/>
                <w:szCs w:val="18"/>
                <w:lang w:eastAsia="ja-JP"/>
              </w:rPr>
            </w:pPr>
            <w:r>
              <w:rPr>
                <w:rFonts w:eastAsia="游明朝" w:cs="Arial"/>
                <w:szCs w:val="18"/>
                <w:lang w:eastAsia="ja-JP"/>
              </w:rPr>
              <w:t>CA_n48A-n261A</w:t>
            </w:r>
          </w:p>
          <w:p w14:paraId="0B6ABA6D" w14:textId="77777777" w:rsidR="00AD48BF" w:rsidRDefault="00AD48BF" w:rsidP="00AD48BF">
            <w:pPr>
              <w:pStyle w:val="TAC"/>
              <w:rPr>
                <w:rFonts w:eastAsia="游明朝" w:cs="Arial"/>
                <w:szCs w:val="18"/>
                <w:lang w:eastAsia="ja-JP"/>
              </w:rPr>
            </w:pPr>
            <w:r>
              <w:rPr>
                <w:rFonts w:eastAsia="游明朝" w:cs="Arial"/>
                <w:szCs w:val="18"/>
                <w:lang w:eastAsia="ja-JP"/>
              </w:rPr>
              <w:t>CA_n48A-n261G</w:t>
            </w:r>
          </w:p>
          <w:p w14:paraId="187E9DD9" w14:textId="77777777" w:rsidR="00AD48BF" w:rsidRDefault="00AD48BF" w:rsidP="00AD48BF">
            <w:pPr>
              <w:pStyle w:val="TAC"/>
              <w:rPr>
                <w:rFonts w:eastAsia="游明朝" w:cs="Arial"/>
                <w:szCs w:val="18"/>
                <w:lang w:eastAsia="ja-JP"/>
              </w:rPr>
            </w:pPr>
            <w:r>
              <w:rPr>
                <w:rFonts w:eastAsia="游明朝" w:cs="Arial"/>
                <w:szCs w:val="18"/>
                <w:lang w:eastAsia="ja-JP"/>
              </w:rPr>
              <w:t>CA_n48A-n261H</w:t>
            </w:r>
          </w:p>
          <w:p w14:paraId="4C7A54CA" w14:textId="77777777" w:rsidR="00AD48BF" w:rsidRDefault="00AD48BF" w:rsidP="00AD48BF">
            <w:pPr>
              <w:pStyle w:val="TAC"/>
              <w:rPr>
                <w:rFonts w:eastAsia="ＭＳ 明朝"/>
                <w:szCs w:val="18"/>
              </w:rPr>
            </w:pPr>
            <w:r>
              <w:rPr>
                <w:rFonts w:eastAsia="游明朝"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13A3C0" w14:textId="77777777" w:rsidR="00AD48BF" w:rsidRDefault="00AD48BF" w:rsidP="00AD48B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87DB279" w14:textId="77777777" w:rsidR="00AD48BF" w:rsidRDefault="00AD48BF" w:rsidP="00AD48B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934AEDD" w14:textId="77777777" w:rsidR="00AD48BF" w:rsidRDefault="00AD48BF" w:rsidP="00AD48BF">
            <w:pPr>
              <w:pStyle w:val="TAC"/>
              <w:rPr>
                <w:szCs w:val="18"/>
                <w:lang w:val="en-US" w:eastAsia="zh-CN"/>
              </w:rPr>
            </w:pPr>
            <w:r>
              <w:rPr>
                <w:szCs w:val="18"/>
                <w:lang w:val="en-US" w:eastAsia="zh-CN"/>
              </w:rPr>
              <w:t>0</w:t>
            </w:r>
          </w:p>
        </w:tc>
      </w:tr>
      <w:tr w:rsidR="00AD48BF" w14:paraId="5A20C70A" w14:textId="77777777" w:rsidTr="00AD48BF">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6D0E62D0" w14:textId="77777777" w:rsidR="00AD48BF" w:rsidRDefault="00AD48BF" w:rsidP="00AD48BF">
            <w:pPr>
              <w:spacing w:after="0"/>
              <w:rPr>
                <w:rFonts w:ascii="Arial" w:eastAsia="ＭＳ 明朝"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BF1C11E"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8A89F7" w14:textId="77777777" w:rsidR="00AD48BF" w:rsidRDefault="00AD48BF" w:rsidP="00AD48B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DBC26A" w14:textId="77777777" w:rsidR="00AD48BF" w:rsidRDefault="00AD48BF" w:rsidP="00AD48BF">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6BE35BF" w14:textId="77777777" w:rsidR="00AD48BF" w:rsidRDefault="00AD48BF" w:rsidP="00AD48BF">
            <w:pPr>
              <w:spacing w:after="0"/>
              <w:rPr>
                <w:rFonts w:ascii="Arial" w:eastAsia="ＭＳ 明朝" w:hAnsi="Arial"/>
                <w:sz w:val="18"/>
                <w:szCs w:val="18"/>
                <w:lang w:val="en-US" w:eastAsia="zh-CN"/>
              </w:rPr>
            </w:pPr>
          </w:p>
        </w:tc>
      </w:tr>
      <w:tr w:rsidR="00AD48BF" w14:paraId="4CA9FAE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6809EA1" w14:textId="77777777" w:rsidR="00AD48BF" w:rsidRDefault="00AD48BF" w:rsidP="00AD48BF">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7F5251B6" w14:textId="77777777" w:rsidR="00AD48BF" w:rsidRDefault="00AD48BF" w:rsidP="00AD48B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15C169" w14:textId="77777777" w:rsidR="00AD48BF" w:rsidRDefault="00AD48BF" w:rsidP="00AD48B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1A98A3A"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0288594"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D991C3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DC2C37"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A993816"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309725D"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C7559D6"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0450EA"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A1099C"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FA6F0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8232B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061EF"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19E44B"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57DC40"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A95646"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5F78CC" w14:textId="77777777" w:rsidR="00AD48BF" w:rsidRDefault="00AD48BF" w:rsidP="00AD48BF">
            <w:pPr>
              <w:pStyle w:val="TAC"/>
              <w:rPr>
                <w:szCs w:val="18"/>
                <w:lang w:eastAsia="zh-CN"/>
              </w:rPr>
            </w:pPr>
            <w:r>
              <w:rPr>
                <w:szCs w:val="18"/>
                <w:lang w:val="en-US" w:eastAsia="zh-CN"/>
              </w:rPr>
              <w:t>0</w:t>
            </w:r>
          </w:p>
        </w:tc>
      </w:tr>
      <w:tr w:rsidR="00AD48BF" w14:paraId="3CD6ACF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00A8299"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E4100E6"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C3ED0" w14:textId="77777777" w:rsidR="00AD48BF" w:rsidRDefault="00AD48BF" w:rsidP="00AD48BF">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C928170"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B7C714A"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130849" w14:textId="77777777" w:rsidR="00AD48BF" w:rsidRDefault="00AD48BF" w:rsidP="00AD48B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0531C1A6" w14:textId="77777777" w:rsidR="00AD48BF" w:rsidRDefault="00AD48BF" w:rsidP="00AD48BF">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60DEAAB6"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947E4CD"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62180C3"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E558F15" w14:textId="77777777" w:rsidR="00AD48BF" w:rsidRDefault="00AD48BF" w:rsidP="00AD48BF">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735EF51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ED52B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8BFF5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F8EEA"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5AA6679"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52A0408" w14:textId="77777777" w:rsidR="00AD48BF" w:rsidRDefault="00AD48BF" w:rsidP="00AD48B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7E952BE" w14:textId="77777777" w:rsidR="00AD48BF" w:rsidRDefault="00AD48BF" w:rsidP="00AD48BF">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1D180078" w14:textId="77777777" w:rsidR="00AD48BF" w:rsidRDefault="00AD48BF" w:rsidP="00AD48BF">
            <w:pPr>
              <w:pStyle w:val="TAC"/>
              <w:rPr>
                <w:szCs w:val="18"/>
                <w:lang w:eastAsia="zh-CN"/>
              </w:rPr>
            </w:pPr>
          </w:p>
        </w:tc>
      </w:tr>
      <w:tr w:rsidR="00AD48BF" w14:paraId="503F045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2B69AD6" w14:textId="77777777" w:rsidR="00AD48BF" w:rsidRDefault="00AD48BF" w:rsidP="00AD48BF">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025EB712" w14:textId="77777777" w:rsidR="00AD48BF" w:rsidRDefault="00AD48BF" w:rsidP="00AD48B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6A1F147" w14:textId="77777777" w:rsidR="00AD48BF" w:rsidRDefault="00AD48BF" w:rsidP="00AD48B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DB1EC11"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BA064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8FD900"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84B953"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C6ADAB"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C017786"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5339ED"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E228AA"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3EED6F"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276F7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EC5EF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049DD8"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C285F93"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E79133"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5BA22AC"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0D115D2" w14:textId="77777777" w:rsidR="00AD48BF" w:rsidRDefault="00AD48BF" w:rsidP="00AD48BF">
            <w:pPr>
              <w:pStyle w:val="TAC"/>
              <w:rPr>
                <w:szCs w:val="18"/>
                <w:lang w:eastAsia="zh-CN"/>
              </w:rPr>
            </w:pPr>
            <w:r>
              <w:rPr>
                <w:szCs w:val="18"/>
                <w:lang w:val="en-US" w:eastAsia="zh-CN"/>
              </w:rPr>
              <w:t>0</w:t>
            </w:r>
          </w:p>
        </w:tc>
      </w:tr>
      <w:tr w:rsidR="00AD48BF" w14:paraId="34DCEDB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C972CEB"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EA2F1A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1CD1E1"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AC92A8" w14:textId="77777777" w:rsidR="00AD48BF" w:rsidRDefault="00AD48BF" w:rsidP="00AD48BF">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0F8322DB" w14:textId="77777777" w:rsidR="00AD48BF" w:rsidRDefault="00AD48BF" w:rsidP="00AD48BF">
            <w:pPr>
              <w:pStyle w:val="TAC"/>
              <w:rPr>
                <w:szCs w:val="18"/>
                <w:lang w:eastAsia="zh-CN"/>
              </w:rPr>
            </w:pPr>
          </w:p>
        </w:tc>
      </w:tr>
      <w:tr w:rsidR="00AD48BF" w14:paraId="5A231D4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A989499" w14:textId="77777777" w:rsidR="00AD48BF" w:rsidRDefault="00AD48BF" w:rsidP="00AD48BF">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A896282" w14:textId="77777777" w:rsidR="00AD48BF" w:rsidRDefault="00AD48BF" w:rsidP="00AD48B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3950685" w14:textId="77777777" w:rsidR="00AD48BF" w:rsidRDefault="00AD48BF" w:rsidP="00AD48B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27E85E"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0A4600"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2C3E8D"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6864D0"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F0653E"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8C1A7"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DA2479"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EB5F2BA"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52D88F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EC127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D5BF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0EBD05"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764700"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8EB134"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30E871"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351F4A4" w14:textId="77777777" w:rsidR="00AD48BF" w:rsidRDefault="00AD48BF" w:rsidP="00AD48BF">
            <w:pPr>
              <w:pStyle w:val="TAC"/>
              <w:rPr>
                <w:szCs w:val="18"/>
                <w:lang w:eastAsia="zh-CN"/>
              </w:rPr>
            </w:pPr>
            <w:r>
              <w:rPr>
                <w:szCs w:val="18"/>
                <w:lang w:val="en-US" w:eastAsia="zh-CN"/>
              </w:rPr>
              <w:t>0</w:t>
            </w:r>
          </w:p>
        </w:tc>
      </w:tr>
      <w:tr w:rsidR="00AD48BF" w14:paraId="3ECC441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026331D"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83939D"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C2AABA"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1C805B" w14:textId="77777777" w:rsidR="00AD48BF" w:rsidRDefault="00AD48BF" w:rsidP="00AD48BF">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4174F448" w14:textId="77777777" w:rsidR="00AD48BF" w:rsidRDefault="00AD48BF" w:rsidP="00AD48BF">
            <w:pPr>
              <w:pStyle w:val="TAC"/>
              <w:rPr>
                <w:szCs w:val="18"/>
                <w:lang w:eastAsia="zh-CN"/>
              </w:rPr>
            </w:pPr>
          </w:p>
        </w:tc>
      </w:tr>
      <w:tr w:rsidR="00AD48BF" w14:paraId="020C63A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D5D5A09" w14:textId="77777777" w:rsidR="00AD48BF" w:rsidRDefault="00AD48BF" w:rsidP="00AD48BF">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4153D4C6" w14:textId="77777777" w:rsidR="00AD48BF" w:rsidRDefault="00AD48BF" w:rsidP="00AD48B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169109" w14:textId="77777777" w:rsidR="00AD48BF" w:rsidRDefault="00AD48BF" w:rsidP="00AD48B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4C6EFB2"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E648F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89381D"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3AA666"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0E662E"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672C55C"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0A1B50"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AC68B14"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DD24EE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29456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57C88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B48330"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4199F6E"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061462"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48A9C7"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A5F749" w14:textId="77777777" w:rsidR="00AD48BF" w:rsidRDefault="00AD48BF" w:rsidP="00AD48BF">
            <w:pPr>
              <w:pStyle w:val="TAC"/>
              <w:rPr>
                <w:szCs w:val="18"/>
                <w:lang w:eastAsia="zh-CN"/>
              </w:rPr>
            </w:pPr>
            <w:r>
              <w:rPr>
                <w:szCs w:val="18"/>
                <w:lang w:val="en-US" w:eastAsia="zh-CN"/>
              </w:rPr>
              <w:t>0</w:t>
            </w:r>
          </w:p>
        </w:tc>
      </w:tr>
      <w:tr w:rsidR="00AD48BF" w14:paraId="3E3D36F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057664B"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FC0B50"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4AD228"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6D170F" w14:textId="77777777" w:rsidR="00AD48BF" w:rsidRDefault="00AD48BF" w:rsidP="00AD48BF">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701A5BB6" w14:textId="77777777" w:rsidR="00AD48BF" w:rsidRDefault="00AD48BF" w:rsidP="00AD48BF">
            <w:pPr>
              <w:pStyle w:val="TAC"/>
              <w:rPr>
                <w:szCs w:val="18"/>
                <w:lang w:eastAsia="zh-CN"/>
              </w:rPr>
            </w:pPr>
          </w:p>
        </w:tc>
      </w:tr>
      <w:tr w:rsidR="00AD48BF" w14:paraId="30C3C09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D72D0FD" w14:textId="77777777" w:rsidR="00AD48BF" w:rsidRDefault="00AD48BF" w:rsidP="00AD48BF">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8C84E47" w14:textId="77777777" w:rsidR="00AD48BF" w:rsidRDefault="00AD48BF" w:rsidP="00AD48B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6FE7DD" w14:textId="77777777" w:rsidR="00AD48BF" w:rsidRDefault="00AD48BF" w:rsidP="00AD48B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1EDC9B"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01FF8C"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B58484"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A96995"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5446AB8"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BEFCC5"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5F3E902"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ECA98"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8EEED0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080E2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136AC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F4E747"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598075"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6A1F779"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9FB72B"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042E122" w14:textId="77777777" w:rsidR="00AD48BF" w:rsidRDefault="00AD48BF" w:rsidP="00AD48BF">
            <w:pPr>
              <w:pStyle w:val="TAC"/>
              <w:rPr>
                <w:szCs w:val="18"/>
                <w:lang w:eastAsia="zh-CN"/>
              </w:rPr>
            </w:pPr>
            <w:r>
              <w:rPr>
                <w:szCs w:val="18"/>
                <w:lang w:val="en-US" w:eastAsia="zh-CN"/>
              </w:rPr>
              <w:t>0</w:t>
            </w:r>
          </w:p>
        </w:tc>
      </w:tr>
      <w:tr w:rsidR="00AD48BF" w14:paraId="088A17D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0BF9E78"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2F3DFB"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699E99"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F63A4F" w14:textId="77777777" w:rsidR="00AD48BF" w:rsidRDefault="00AD48BF" w:rsidP="00AD48BF">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5827C3A9" w14:textId="77777777" w:rsidR="00AD48BF" w:rsidRDefault="00AD48BF" w:rsidP="00AD48BF">
            <w:pPr>
              <w:pStyle w:val="TAC"/>
              <w:rPr>
                <w:szCs w:val="18"/>
                <w:lang w:eastAsia="zh-CN"/>
              </w:rPr>
            </w:pPr>
          </w:p>
        </w:tc>
      </w:tr>
      <w:tr w:rsidR="00AD48BF" w14:paraId="0C9B3C9B"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34C26196" w14:textId="77777777" w:rsidR="00AD48BF" w:rsidRDefault="00AD48BF" w:rsidP="00AD48BF">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0268B57" w14:textId="77777777" w:rsidR="00AD48BF" w:rsidRDefault="00AD48BF" w:rsidP="00AD48BF">
            <w:pPr>
              <w:pStyle w:val="TAC"/>
            </w:pPr>
            <w:r>
              <w:t>CA_n66A-n258A</w:t>
            </w:r>
          </w:p>
          <w:p w14:paraId="01BC45E7" w14:textId="77777777" w:rsidR="00AD48BF" w:rsidRDefault="00AD48BF" w:rsidP="00AD48B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D2525C" w14:textId="77777777" w:rsidR="00AD48BF" w:rsidRDefault="00AD48BF" w:rsidP="00AD48B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55AE6A0A" w14:textId="77777777" w:rsidR="00AD48BF" w:rsidRDefault="00AD48BF" w:rsidP="00AD48B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F26F194" w14:textId="77777777" w:rsidR="00AD48BF" w:rsidRDefault="00AD48BF" w:rsidP="00AD48B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40E7C7B" w14:textId="77777777" w:rsidR="00AD48BF" w:rsidRDefault="00AD48BF" w:rsidP="00AD48B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2ACA39A0" w14:textId="77777777" w:rsidR="00AD48BF" w:rsidRDefault="00AD48BF" w:rsidP="00AD48B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B1178C8" w14:textId="77777777" w:rsidR="00AD48BF" w:rsidRDefault="00AD48BF" w:rsidP="00AD48B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8535956" w14:textId="77777777" w:rsidR="00AD48BF" w:rsidRDefault="00AD48BF" w:rsidP="00AD48B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1097196D" w14:textId="77777777" w:rsidR="00AD48BF" w:rsidRDefault="00AD48BF" w:rsidP="00AD48B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FB734A1" w14:textId="77777777" w:rsidR="00AD48BF" w:rsidRDefault="00AD48BF" w:rsidP="00AD48B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26AC9A7"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5C6B1E1"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2A2F702"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0EAD249" w14:textId="77777777" w:rsidR="00AD48BF" w:rsidRDefault="00AD48BF" w:rsidP="00AD48B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91E3BB"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6DA5307" w14:textId="77777777" w:rsidR="00AD48BF" w:rsidRDefault="00AD48BF" w:rsidP="00AD48B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B00D87"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2D03FA04" w14:textId="77777777" w:rsidR="00AD48BF" w:rsidRDefault="00AD48BF" w:rsidP="00AD48BF">
            <w:pPr>
              <w:pStyle w:val="TAC"/>
              <w:rPr>
                <w:szCs w:val="18"/>
                <w:lang w:val="en-US" w:eastAsia="zh-CN"/>
              </w:rPr>
            </w:pPr>
            <w:r>
              <w:rPr>
                <w:rFonts w:hint="eastAsia"/>
                <w:szCs w:val="18"/>
                <w:lang w:val="en-US" w:eastAsia="zh-CN"/>
              </w:rPr>
              <w:t>0</w:t>
            </w:r>
          </w:p>
        </w:tc>
      </w:tr>
      <w:tr w:rsidR="00AD48BF" w14:paraId="0DD9AAA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A70AEEC"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FF3587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594D68C"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39F77720" w14:textId="77777777" w:rsidR="00AD48BF" w:rsidRDefault="00AD48BF" w:rsidP="00AD48BF">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5A1DE4A" w14:textId="77777777" w:rsidR="00AD48BF" w:rsidRDefault="00AD48BF" w:rsidP="00AD48BF">
            <w:pPr>
              <w:pStyle w:val="TAC"/>
              <w:rPr>
                <w:szCs w:val="18"/>
                <w:lang w:eastAsia="zh-CN"/>
              </w:rPr>
            </w:pPr>
          </w:p>
        </w:tc>
      </w:tr>
      <w:tr w:rsidR="00AD48BF" w14:paraId="29B6746B"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7274A67A" w14:textId="77777777" w:rsidR="00AD48BF" w:rsidRDefault="00AD48BF" w:rsidP="00AD48BF">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0023800C" w14:textId="77777777" w:rsidR="00AD48BF" w:rsidRDefault="00AD48BF" w:rsidP="00AD48BF">
            <w:pPr>
              <w:pStyle w:val="TAC"/>
            </w:pPr>
            <w:r>
              <w:t>CA_n66A-n258A</w:t>
            </w:r>
          </w:p>
          <w:p w14:paraId="6CF40B39" w14:textId="77777777" w:rsidR="00AD48BF" w:rsidRDefault="00AD48BF" w:rsidP="00AD48B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695F72C1" w14:textId="77777777" w:rsidR="00AD48BF" w:rsidRDefault="00AD48BF" w:rsidP="00AD48B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DC257AB" w14:textId="77777777" w:rsidR="00AD48BF" w:rsidRDefault="00AD48BF" w:rsidP="00AD48B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3A9F0C4" w14:textId="77777777" w:rsidR="00AD48BF" w:rsidRDefault="00AD48BF" w:rsidP="00AD48B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9869181" w14:textId="77777777" w:rsidR="00AD48BF" w:rsidRDefault="00AD48BF" w:rsidP="00AD48B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A88D6E9" w14:textId="77777777" w:rsidR="00AD48BF" w:rsidRDefault="00AD48BF" w:rsidP="00AD48B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EA96258" w14:textId="77777777" w:rsidR="00AD48BF" w:rsidRDefault="00AD48BF" w:rsidP="00AD48B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32E7834" w14:textId="77777777" w:rsidR="00AD48BF" w:rsidRDefault="00AD48BF" w:rsidP="00AD48B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8C61923" w14:textId="77777777" w:rsidR="00AD48BF" w:rsidRDefault="00AD48BF" w:rsidP="00AD48B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2BF4109" w14:textId="77777777" w:rsidR="00AD48BF" w:rsidRDefault="00AD48BF" w:rsidP="00AD48B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E2ED0B5"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0992CF"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B51EDFC"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123ADC5" w14:textId="77777777" w:rsidR="00AD48BF" w:rsidRDefault="00AD48BF" w:rsidP="00AD48B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CE3482"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1C1462E" w14:textId="77777777" w:rsidR="00AD48BF" w:rsidRDefault="00AD48BF" w:rsidP="00AD48B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EAE1C38"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87D4B16" w14:textId="77777777" w:rsidR="00AD48BF" w:rsidRDefault="00AD48BF" w:rsidP="00AD48BF">
            <w:pPr>
              <w:pStyle w:val="TAC"/>
              <w:rPr>
                <w:szCs w:val="18"/>
                <w:lang w:val="en-US" w:eastAsia="zh-CN"/>
              </w:rPr>
            </w:pPr>
            <w:r>
              <w:rPr>
                <w:rFonts w:hint="eastAsia"/>
                <w:szCs w:val="18"/>
                <w:lang w:val="en-US" w:eastAsia="zh-CN"/>
              </w:rPr>
              <w:t>0</w:t>
            </w:r>
          </w:p>
        </w:tc>
      </w:tr>
      <w:tr w:rsidR="00AD48BF" w14:paraId="1017F11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79CF626"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B9C025F"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B13C5EF"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09D5057" w14:textId="77777777" w:rsidR="00AD48BF" w:rsidRDefault="00AD48BF" w:rsidP="00AD48BF">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5E2016CF" w14:textId="77777777" w:rsidR="00AD48BF" w:rsidRDefault="00AD48BF" w:rsidP="00AD48BF">
            <w:pPr>
              <w:pStyle w:val="TAC"/>
              <w:rPr>
                <w:szCs w:val="18"/>
                <w:lang w:eastAsia="zh-CN"/>
              </w:rPr>
            </w:pPr>
          </w:p>
        </w:tc>
      </w:tr>
      <w:tr w:rsidR="00AD48BF" w14:paraId="2BBAC971"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0189F7A6" w14:textId="77777777" w:rsidR="00AD48BF" w:rsidRDefault="00AD48BF" w:rsidP="00AD48BF">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24EE566D" w14:textId="77777777" w:rsidR="00AD48BF" w:rsidRDefault="00AD48BF" w:rsidP="00AD48BF">
            <w:pPr>
              <w:pStyle w:val="TAC"/>
            </w:pPr>
            <w:r>
              <w:t>CA_n66A-n258A</w:t>
            </w:r>
          </w:p>
          <w:p w14:paraId="66765323" w14:textId="77777777" w:rsidR="00AD48BF" w:rsidRDefault="00AD48BF" w:rsidP="00AD48BF">
            <w:pPr>
              <w:pStyle w:val="TAC"/>
            </w:pPr>
            <w:r>
              <w:t>CA_n66A-n258G</w:t>
            </w:r>
          </w:p>
          <w:p w14:paraId="64604C41" w14:textId="77777777" w:rsidR="00AD48BF" w:rsidRDefault="00AD48BF" w:rsidP="00AD48B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D5A365F" w14:textId="77777777" w:rsidR="00AD48BF" w:rsidRDefault="00AD48BF" w:rsidP="00AD48B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68E4D5C4" w14:textId="77777777" w:rsidR="00AD48BF" w:rsidRDefault="00AD48BF" w:rsidP="00AD48B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DE9B8B0" w14:textId="77777777" w:rsidR="00AD48BF" w:rsidRDefault="00AD48BF" w:rsidP="00AD48B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A5F14C5" w14:textId="77777777" w:rsidR="00AD48BF" w:rsidRDefault="00AD48BF" w:rsidP="00AD48B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2CACCBCB" w14:textId="77777777" w:rsidR="00AD48BF" w:rsidRDefault="00AD48BF" w:rsidP="00AD48B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7C12F8E5" w14:textId="77777777" w:rsidR="00AD48BF" w:rsidRDefault="00AD48BF" w:rsidP="00AD48B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EE35456" w14:textId="77777777" w:rsidR="00AD48BF" w:rsidRDefault="00AD48BF" w:rsidP="00AD48B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2275DDA" w14:textId="77777777" w:rsidR="00AD48BF" w:rsidRDefault="00AD48BF" w:rsidP="00AD48B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B4862B6" w14:textId="77777777" w:rsidR="00AD48BF" w:rsidRDefault="00AD48BF" w:rsidP="00AD48B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2FFDD52"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CDA80B6"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888B81"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25C8EFC" w14:textId="77777777" w:rsidR="00AD48BF" w:rsidRDefault="00AD48BF" w:rsidP="00AD48B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E61916"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D5D3C09" w14:textId="77777777" w:rsidR="00AD48BF" w:rsidRDefault="00AD48BF" w:rsidP="00AD48B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D4E3FD"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2E3B15A9" w14:textId="77777777" w:rsidR="00AD48BF" w:rsidRDefault="00AD48BF" w:rsidP="00AD48BF">
            <w:pPr>
              <w:pStyle w:val="TAC"/>
              <w:rPr>
                <w:szCs w:val="18"/>
                <w:lang w:val="en-US" w:eastAsia="zh-CN"/>
              </w:rPr>
            </w:pPr>
            <w:r>
              <w:rPr>
                <w:rFonts w:hint="eastAsia"/>
                <w:szCs w:val="18"/>
                <w:lang w:val="en-US" w:eastAsia="zh-CN"/>
              </w:rPr>
              <w:t>0</w:t>
            </w:r>
          </w:p>
        </w:tc>
      </w:tr>
      <w:tr w:rsidR="00AD48BF" w14:paraId="689DE23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7CEADBF"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EEC4CFC"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A5215CC"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A1AFA11" w14:textId="77777777" w:rsidR="00AD48BF" w:rsidRDefault="00AD48BF" w:rsidP="00AD48BF">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57F8388A" w14:textId="77777777" w:rsidR="00AD48BF" w:rsidRDefault="00AD48BF" w:rsidP="00AD48BF">
            <w:pPr>
              <w:pStyle w:val="TAC"/>
              <w:rPr>
                <w:szCs w:val="18"/>
                <w:lang w:eastAsia="zh-CN"/>
              </w:rPr>
            </w:pPr>
          </w:p>
        </w:tc>
      </w:tr>
      <w:tr w:rsidR="00AD48BF" w14:paraId="32A3C431"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0BFC6141" w14:textId="77777777" w:rsidR="00AD48BF" w:rsidRDefault="00AD48BF" w:rsidP="00AD48BF">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6C2BA518" w14:textId="77777777" w:rsidR="00AD48BF" w:rsidRDefault="00AD48BF" w:rsidP="00AD48BF">
            <w:pPr>
              <w:pStyle w:val="TAC"/>
            </w:pPr>
            <w:r>
              <w:t>CA_n66A-n258A</w:t>
            </w:r>
          </w:p>
          <w:p w14:paraId="6169898B" w14:textId="77777777" w:rsidR="00AD48BF" w:rsidRDefault="00AD48BF" w:rsidP="00AD48B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8CE9534" w14:textId="77777777" w:rsidR="00AD48BF" w:rsidRDefault="00AD48BF" w:rsidP="00AD48B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83EC176" w14:textId="77777777" w:rsidR="00AD48BF" w:rsidRDefault="00AD48BF" w:rsidP="00AD48B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A908FFA" w14:textId="77777777" w:rsidR="00AD48BF" w:rsidRDefault="00AD48BF" w:rsidP="00AD48B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6F047EE" w14:textId="77777777" w:rsidR="00AD48BF" w:rsidRDefault="00AD48BF" w:rsidP="00AD48B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B0454B2" w14:textId="77777777" w:rsidR="00AD48BF" w:rsidRDefault="00AD48BF" w:rsidP="00AD48B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0320555" w14:textId="77777777" w:rsidR="00AD48BF" w:rsidRDefault="00AD48BF" w:rsidP="00AD48B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A037176" w14:textId="77777777" w:rsidR="00AD48BF" w:rsidRDefault="00AD48BF" w:rsidP="00AD48B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1247EB4" w14:textId="77777777" w:rsidR="00AD48BF" w:rsidRDefault="00AD48BF" w:rsidP="00AD48B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01D9A21" w14:textId="77777777" w:rsidR="00AD48BF" w:rsidRDefault="00AD48BF" w:rsidP="00AD48B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AAEBC8E"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C8461E3"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DAC1430"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D8F3D4C" w14:textId="77777777" w:rsidR="00AD48BF" w:rsidRDefault="00AD48BF" w:rsidP="00AD48B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2F4781"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FD6F0DC" w14:textId="77777777" w:rsidR="00AD48BF" w:rsidRDefault="00AD48BF" w:rsidP="00AD48B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E30F53"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8CFB01A" w14:textId="77777777" w:rsidR="00AD48BF" w:rsidRDefault="00AD48BF" w:rsidP="00AD48BF">
            <w:pPr>
              <w:pStyle w:val="TAC"/>
              <w:rPr>
                <w:szCs w:val="18"/>
                <w:lang w:val="en-US" w:eastAsia="zh-CN"/>
              </w:rPr>
            </w:pPr>
            <w:r>
              <w:rPr>
                <w:rFonts w:hint="eastAsia"/>
                <w:szCs w:val="18"/>
                <w:lang w:val="en-US" w:eastAsia="zh-CN"/>
              </w:rPr>
              <w:t>0</w:t>
            </w:r>
          </w:p>
        </w:tc>
      </w:tr>
      <w:tr w:rsidR="00AD48BF" w14:paraId="7CC4E18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FAA511C"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3F679AF"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1A71899"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267803E" w14:textId="77777777" w:rsidR="00AD48BF" w:rsidRDefault="00AD48BF" w:rsidP="00AD48BF">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07AFC27D" w14:textId="77777777" w:rsidR="00AD48BF" w:rsidRDefault="00AD48BF" w:rsidP="00AD48BF">
            <w:pPr>
              <w:pStyle w:val="TAC"/>
              <w:rPr>
                <w:szCs w:val="18"/>
                <w:lang w:eastAsia="zh-CN"/>
              </w:rPr>
            </w:pPr>
          </w:p>
        </w:tc>
      </w:tr>
      <w:tr w:rsidR="00AD48BF" w14:paraId="077B45F7"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280D6AD0" w14:textId="77777777" w:rsidR="00AD48BF" w:rsidRDefault="00AD48BF" w:rsidP="00AD48BF">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25C774D2" w14:textId="77777777" w:rsidR="00AD48BF" w:rsidRDefault="00AD48BF" w:rsidP="00AD48BF">
            <w:pPr>
              <w:pStyle w:val="TAC"/>
            </w:pPr>
            <w:r>
              <w:t>CA_n66A-n258A</w:t>
            </w:r>
          </w:p>
          <w:p w14:paraId="6FD96C29" w14:textId="77777777" w:rsidR="00AD48BF" w:rsidRDefault="00AD48BF" w:rsidP="00AD48BF">
            <w:pPr>
              <w:pStyle w:val="TAC"/>
            </w:pPr>
            <w:r>
              <w:t>CA_n66A-n258G</w:t>
            </w:r>
          </w:p>
          <w:p w14:paraId="031752DD" w14:textId="77777777" w:rsidR="00AD48BF" w:rsidRDefault="00AD48BF" w:rsidP="00AD48B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30D2A667" w14:textId="77777777" w:rsidR="00AD48BF" w:rsidRDefault="00AD48BF" w:rsidP="00AD48B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C468727" w14:textId="77777777" w:rsidR="00AD48BF" w:rsidRDefault="00AD48BF" w:rsidP="00AD48B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8BBA375" w14:textId="77777777" w:rsidR="00AD48BF" w:rsidRDefault="00AD48BF" w:rsidP="00AD48B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17A9380" w14:textId="77777777" w:rsidR="00AD48BF" w:rsidRDefault="00AD48BF" w:rsidP="00AD48B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67960BA" w14:textId="77777777" w:rsidR="00AD48BF" w:rsidRDefault="00AD48BF" w:rsidP="00AD48B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980A77F" w14:textId="77777777" w:rsidR="00AD48BF" w:rsidRDefault="00AD48BF" w:rsidP="00AD48B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7A68A82" w14:textId="77777777" w:rsidR="00AD48BF" w:rsidRDefault="00AD48BF" w:rsidP="00AD48B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B1C48C2" w14:textId="77777777" w:rsidR="00AD48BF" w:rsidRDefault="00AD48BF" w:rsidP="00AD48B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72028C6" w14:textId="77777777" w:rsidR="00AD48BF" w:rsidRDefault="00AD48BF" w:rsidP="00AD48B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7C8F5CA"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38A39A0"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8D1708B"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5D72790" w14:textId="77777777" w:rsidR="00AD48BF" w:rsidRDefault="00AD48BF" w:rsidP="00AD48B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A159974"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9ACBE52" w14:textId="77777777" w:rsidR="00AD48BF" w:rsidRDefault="00AD48BF" w:rsidP="00AD48B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0E3F0E"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0495F240" w14:textId="77777777" w:rsidR="00AD48BF" w:rsidRDefault="00AD48BF" w:rsidP="00AD48BF">
            <w:pPr>
              <w:pStyle w:val="TAC"/>
              <w:rPr>
                <w:szCs w:val="18"/>
                <w:lang w:val="en-US" w:eastAsia="zh-CN"/>
              </w:rPr>
            </w:pPr>
            <w:r>
              <w:rPr>
                <w:rFonts w:hint="eastAsia"/>
                <w:szCs w:val="18"/>
                <w:lang w:val="en-US" w:eastAsia="zh-CN"/>
              </w:rPr>
              <w:t>0</w:t>
            </w:r>
          </w:p>
        </w:tc>
      </w:tr>
      <w:tr w:rsidR="00AD48BF" w14:paraId="32F8F1F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F37B780"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78767C4"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0A4A1DE"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6E2AF6C" w14:textId="77777777" w:rsidR="00AD48BF" w:rsidRDefault="00AD48BF" w:rsidP="00AD48BF">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17079AE" w14:textId="77777777" w:rsidR="00AD48BF" w:rsidRDefault="00AD48BF" w:rsidP="00AD48BF">
            <w:pPr>
              <w:pStyle w:val="TAC"/>
              <w:rPr>
                <w:szCs w:val="18"/>
                <w:lang w:eastAsia="zh-CN"/>
              </w:rPr>
            </w:pPr>
          </w:p>
        </w:tc>
      </w:tr>
      <w:tr w:rsidR="00AD48BF" w14:paraId="23FF2A9C"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136642FB" w14:textId="77777777" w:rsidR="00AD48BF" w:rsidRDefault="00AD48BF" w:rsidP="00AD48BF">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552452E7" w14:textId="77777777" w:rsidR="00AD48BF" w:rsidRDefault="00AD48BF" w:rsidP="00AD48BF">
            <w:pPr>
              <w:pStyle w:val="TAC"/>
            </w:pPr>
            <w:r>
              <w:t>CA_n66A-n258A</w:t>
            </w:r>
          </w:p>
          <w:p w14:paraId="6D8D38D7" w14:textId="77777777" w:rsidR="00AD48BF" w:rsidRDefault="00AD48BF" w:rsidP="00AD48BF">
            <w:pPr>
              <w:pStyle w:val="TAC"/>
            </w:pPr>
            <w:r>
              <w:t>CA_n66A-n258G</w:t>
            </w:r>
          </w:p>
          <w:p w14:paraId="5DCA7089" w14:textId="77777777" w:rsidR="00AD48BF" w:rsidRDefault="00AD48BF" w:rsidP="00AD48B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3A4C2F48" w14:textId="77777777" w:rsidR="00AD48BF" w:rsidRDefault="00AD48BF" w:rsidP="00AD48B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7BEAC22" w14:textId="77777777" w:rsidR="00AD48BF" w:rsidRDefault="00AD48BF" w:rsidP="00AD48B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08DE5911" w14:textId="77777777" w:rsidR="00AD48BF" w:rsidRDefault="00AD48BF" w:rsidP="00AD48B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50B83F1" w14:textId="77777777" w:rsidR="00AD48BF" w:rsidRDefault="00AD48BF" w:rsidP="00AD48B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5D1992E" w14:textId="77777777" w:rsidR="00AD48BF" w:rsidRDefault="00AD48BF" w:rsidP="00AD48B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4EE5161" w14:textId="77777777" w:rsidR="00AD48BF" w:rsidRDefault="00AD48BF" w:rsidP="00AD48B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5B4BDA6" w14:textId="77777777" w:rsidR="00AD48BF" w:rsidRDefault="00AD48BF" w:rsidP="00AD48B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C40C1" w14:textId="77777777" w:rsidR="00AD48BF" w:rsidRDefault="00AD48BF" w:rsidP="00AD48B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9ACEF78" w14:textId="77777777" w:rsidR="00AD48BF" w:rsidRDefault="00AD48BF" w:rsidP="00AD48B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A6BDA1C"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69B5D55"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5854C7"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4B93A66" w14:textId="77777777" w:rsidR="00AD48BF" w:rsidRDefault="00AD48BF" w:rsidP="00AD48B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02284F"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AD11C96" w14:textId="77777777" w:rsidR="00AD48BF" w:rsidRDefault="00AD48BF" w:rsidP="00AD48B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42A80A"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358A15" w14:textId="77777777" w:rsidR="00AD48BF" w:rsidRDefault="00AD48BF" w:rsidP="00AD48BF">
            <w:pPr>
              <w:pStyle w:val="TAC"/>
              <w:rPr>
                <w:szCs w:val="18"/>
                <w:lang w:val="en-US" w:eastAsia="zh-CN"/>
              </w:rPr>
            </w:pPr>
            <w:r>
              <w:rPr>
                <w:rFonts w:hint="eastAsia"/>
                <w:szCs w:val="18"/>
                <w:lang w:val="en-US" w:eastAsia="zh-CN"/>
              </w:rPr>
              <w:t>0</w:t>
            </w:r>
          </w:p>
        </w:tc>
      </w:tr>
      <w:tr w:rsidR="00AD48BF" w14:paraId="262A5FC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F127A7E"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2F1E2C1"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494DBAF" w14:textId="77777777" w:rsidR="00AD48BF" w:rsidRDefault="00AD48BF" w:rsidP="00AD48B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DBC8CAE" w14:textId="77777777" w:rsidR="00AD48BF" w:rsidRDefault="00AD48BF" w:rsidP="00AD48BF">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456DF3AF" w14:textId="77777777" w:rsidR="00AD48BF" w:rsidRDefault="00AD48BF" w:rsidP="00AD48BF">
            <w:pPr>
              <w:pStyle w:val="TAC"/>
              <w:rPr>
                <w:szCs w:val="18"/>
                <w:lang w:eastAsia="zh-CN"/>
              </w:rPr>
            </w:pPr>
          </w:p>
        </w:tc>
      </w:tr>
      <w:tr w:rsidR="00AD48BF" w14:paraId="3ECDC4D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2AA5CDE" w14:textId="77777777" w:rsidR="00AD48BF" w:rsidRDefault="00AD48BF" w:rsidP="00AD48BF">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1CB9943B"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785E46"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C557CF"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C65268"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5407B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B8F090"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F1B288"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85AECA9"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33606C2"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AE0184"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07CF1E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5919A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3A541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B7EAB1"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B34BF6"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75F707"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92BF80"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0C98A5C" w14:textId="77777777" w:rsidR="00AD48BF" w:rsidRDefault="00AD48BF" w:rsidP="00AD48BF">
            <w:pPr>
              <w:pStyle w:val="TAC"/>
              <w:rPr>
                <w:szCs w:val="18"/>
                <w:lang w:eastAsia="zh-CN"/>
              </w:rPr>
            </w:pPr>
            <w:r>
              <w:rPr>
                <w:szCs w:val="18"/>
                <w:lang w:eastAsia="zh-CN"/>
              </w:rPr>
              <w:t>0</w:t>
            </w:r>
          </w:p>
        </w:tc>
      </w:tr>
      <w:tr w:rsidR="00AD48BF" w14:paraId="0C2589FE"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77042DC9" w14:textId="77777777" w:rsidR="00AD48BF" w:rsidRDefault="00AD48BF" w:rsidP="00AD48BF">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765D6A2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BD8CC4" w14:textId="77777777" w:rsidR="00AD48BF" w:rsidRDefault="00AD48BF" w:rsidP="00AD48BF">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ACE2322"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126806D"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D19D4D3" w14:textId="77777777" w:rsidR="00AD48BF" w:rsidRDefault="00AD48BF" w:rsidP="00AD48B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3068CFB" w14:textId="77777777" w:rsidR="00AD48BF" w:rsidRDefault="00AD48BF" w:rsidP="00AD48BF">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7D5B2311"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C5D319F"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E4570B7"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901C8B1" w14:textId="77777777" w:rsidR="00AD48BF" w:rsidRDefault="00AD48BF" w:rsidP="00AD48BF">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747CE83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E595D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B24FB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A90E00"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78AECC4"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7AA0215" w14:textId="77777777" w:rsidR="00AD48BF" w:rsidRDefault="00AD48BF" w:rsidP="00AD48B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401EA23E" w14:textId="77777777" w:rsidR="00AD48BF" w:rsidRDefault="00AD48BF" w:rsidP="00AD48BF">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7242EA5B" w14:textId="77777777" w:rsidR="00AD48BF" w:rsidRDefault="00AD48BF" w:rsidP="00AD48BF">
            <w:pPr>
              <w:pStyle w:val="TAC"/>
              <w:rPr>
                <w:szCs w:val="18"/>
                <w:lang w:eastAsia="zh-CN"/>
              </w:rPr>
            </w:pPr>
          </w:p>
        </w:tc>
      </w:tr>
      <w:tr w:rsidR="00AD48BF" w14:paraId="0F0279F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72B7C2A" w14:textId="77777777" w:rsidR="00AD48BF" w:rsidRDefault="00AD48BF" w:rsidP="00AD48BF">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A471525"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032DFF"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08455C"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D59BD54"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C1105C"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79D9941"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40D0172"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1FD3A0B"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AA8AAB5"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3A9E57B"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D55FC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C707D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49AB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F858B"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22E809"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2C6022"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70E166"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83F95F" w14:textId="77777777" w:rsidR="00AD48BF" w:rsidRDefault="00AD48BF" w:rsidP="00AD48BF">
            <w:pPr>
              <w:pStyle w:val="TAC"/>
              <w:rPr>
                <w:szCs w:val="18"/>
                <w:lang w:eastAsia="zh-CN"/>
              </w:rPr>
            </w:pPr>
            <w:r>
              <w:rPr>
                <w:szCs w:val="18"/>
                <w:lang w:eastAsia="zh-CN"/>
              </w:rPr>
              <w:t>0</w:t>
            </w:r>
          </w:p>
        </w:tc>
      </w:tr>
      <w:tr w:rsidR="00AD48BF" w14:paraId="4A8BF07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D0DEB5E"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0B71E7"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1D9564"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F8FB70"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3D2D6ED" w14:textId="77777777" w:rsidR="00AD48BF" w:rsidRDefault="00AD48BF" w:rsidP="00AD48BF">
            <w:pPr>
              <w:pStyle w:val="TAC"/>
              <w:rPr>
                <w:szCs w:val="18"/>
                <w:lang w:eastAsia="zh-CN"/>
              </w:rPr>
            </w:pPr>
          </w:p>
        </w:tc>
      </w:tr>
      <w:tr w:rsidR="00AD48BF" w14:paraId="0347AE0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59562DE" w14:textId="77777777" w:rsidR="00AD48BF" w:rsidRDefault="00AD48BF" w:rsidP="00AD48BF">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7EFEC3B9"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A791C3"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8F9B90"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94FC638"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742332"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76E845"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AB94DE5"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EE382F"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EE55CB"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5E03BE"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5C2764D"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413F9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305E1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976078"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E5C9E96"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23C9372"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F143AC"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BDED5C" w14:textId="77777777" w:rsidR="00AD48BF" w:rsidRDefault="00AD48BF" w:rsidP="00AD48BF">
            <w:pPr>
              <w:pStyle w:val="TAC"/>
              <w:rPr>
                <w:szCs w:val="18"/>
                <w:lang w:eastAsia="zh-CN"/>
              </w:rPr>
            </w:pPr>
            <w:r>
              <w:rPr>
                <w:szCs w:val="18"/>
                <w:lang w:eastAsia="zh-CN"/>
              </w:rPr>
              <w:t>0</w:t>
            </w:r>
          </w:p>
        </w:tc>
      </w:tr>
      <w:tr w:rsidR="00AD48BF" w14:paraId="14B76BB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FEC0095"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BDF3D41"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3DD163"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969696"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01BC73F" w14:textId="77777777" w:rsidR="00AD48BF" w:rsidRDefault="00AD48BF" w:rsidP="00AD48BF">
            <w:pPr>
              <w:pStyle w:val="TAC"/>
              <w:rPr>
                <w:szCs w:val="18"/>
                <w:lang w:eastAsia="zh-CN"/>
              </w:rPr>
            </w:pPr>
          </w:p>
        </w:tc>
      </w:tr>
      <w:tr w:rsidR="00AD48BF" w14:paraId="74E0E3A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BAB3ACB" w14:textId="77777777" w:rsidR="00AD48BF" w:rsidRDefault="00AD48BF" w:rsidP="00AD48BF">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52FB6140"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CEB67C"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53B6B8A"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3998BB0"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90B0C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D9E9C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BEB49D3"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7BC9CA"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F935A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A8D323F"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5CD732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C777F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51D54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701ED8"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E5C2FB1"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9E705D"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649A288"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ED3A43" w14:textId="77777777" w:rsidR="00AD48BF" w:rsidRDefault="00AD48BF" w:rsidP="00AD48BF">
            <w:pPr>
              <w:pStyle w:val="TAC"/>
              <w:rPr>
                <w:szCs w:val="18"/>
                <w:lang w:eastAsia="zh-CN"/>
              </w:rPr>
            </w:pPr>
            <w:r>
              <w:rPr>
                <w:szCs w:val="18"/>
                <w:lang w:eastAsia="zh-CN"/>
              </w:rPr>
              <w:t>0</w:t>
            </w:r>
          </w:p>
        </w:tc>
      </w:tr>
      <w:tr w:rsidR="00AD48BF" w14:paraId="349E342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28B1453"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C97A212"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31785C"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E349DF"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E95D1CB" w14:textId="77777777" w:rsidR="00AD48BF" w:rsidRDefault="00AD48BF" w:rsidP="00AD48BF">
            <w:pPr>
              <w:pStyle w:val="TAC"/>
              <w:rPr>
                <w:szCs w:val="18"/>
                <w:lang w:eastAsia="zh-CN"/>
              </w:rPr>
            </w:pPr>
          </w:p>
        </w:tc>
      </w:tr>
      <w:tr w:rsidR="00AD48BF" w14:paraId="25B3DF8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443D373" w14:textId="77777777" w:rsidR="00AD48BF" w:rsidRDefault="00AD48BF" w:rsidP="00AD48BF">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2913B25A"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ADFCC9"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4C79FE8"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4E6EE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19C36"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D2ACF7"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E426868"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4AC2E2E"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7470BB"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157D7E"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57C102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84B00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6148F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3A134F"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03B236"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8ACC5"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68AB74"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864938" w14:textId="77777777" w:rsidR="00AD48BF" w:rsidRDefault="00AD48BF" w:rsidP="00AD48BF">
            <w:pPr>
              <w:pStyle w:val="TAC"/>
              <w:rPr>
                <w:szCs w:val="18"/>
                <w:lang w:eastAsia="zh-CN"/>
              </w:rPr>
            </w:pPr>
            <w:r>
              <w:rPr>
                <w:szCs w:val="18"/>
                <w:lang w:eastAsia="zh-CN"/>
              </w:rPr>
              <w:t>0</w:t>
            </w:r>
          </w:p>
        </w:tc>
      </w:tr>
      <w:tr w:rsidR="00AD48BF" w14:paraId="195DDFA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09242DD"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61BDA73"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83029"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7C9E0B"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9C80468" w14:textId="77777777" w:rsidR="00AD48BF" w:rsidRDefault="00AD48BF" w:rsidP="00AD48BF">
            <w:pPr>
              <w:pStyle w:val="TAC"/>
              <w:rPr>
                <w:szCs w:val="18"/>
                <w:lang w:eastAsia="zh-CN"/>
              </w:rPr>
            </w:pPr>
          </w:p>
        </w:tc>
      </w:tr>
      <w:tr w:rsidR="00AD48BF" w14:paraId="443728A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159C34A" w14:textId="77777777" w:rsidR="00AD48BF" w:rsidRDefault="00AD48BF" w:rsidP="00AD48BF">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2BA5BB83"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174AF6"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8A385F3"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56992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3EAA96"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231D87"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308022"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B08C1E"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FC26CE"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696063"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38E9A"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A2A59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B6ED8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C2B71F"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4F7F5C2"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9BD09F"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9F1FA0"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68D425A" w14:textId="77777777" w:rsidR="00AD48BF" w:rsidRDefault="00AD48BF" w:rsidP="00AD48BF">
            <w:pPr>
              <w:pStyle w:val="TAC"/>
              <w:rPr>
                <w:szCs w:val="18"/>
                <w:lang w:eastAsia="zh-CN"/>
              </w:rPr>
            </w:pPr>
            <w:r>
              <w:rPr>
                <w:szCs w:val="18"/>
                <w:lang w:eastAsia="zh-CN"/>
              </w:rPr>
              <w:t>0</w:t>
            </w:r>
          </w:p>
        </w:tc>
      </w:tr>
      <w:tr w:rsidR="00AD48BF" w14:paraId="02B6E39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3202E3F"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49ADF9B"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812A67"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449D3D"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551159C" w14:textId="77777777" w:rsidR="00AD48BF" w:rsidRDefault="00AD48BF" w:rsidP="00AD48BF">
            <w:pPr>
              <w:pStyle w:val="TAC"/>
              <w:rPr>
                <w:szCs w:val="18"/>
                <w:lang w:eastAsia="zh-CN"/>
              </w:rPr>
            </w:pPr>
          </w:p>
        </w:tc>
      </w:tr>
      <w:tr w:rsidR="00AD48BF" w14:paraId="689EE8D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D46744C" w14:textId="77777777" w:rsidR="00AD48BF" w:rsidRDefault="00AD48BF" w:rsidP="00AD48BF">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52E849EC"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68CA10"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31C8DCC"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78979C"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25D26F8"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ACD621"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39F8841"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3AFE68"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43E98A0"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071F87C"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6760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FAC13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D3FAC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489849"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06E2E4"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E3B0B69"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A319908"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BC8923C" w14:textId="77777777" w:rsidR="00AD48BF" w:rsidRDefault="00AD48BF" w:rsidP="00AD48BF">
            <w:pPr>
              <w:pStyle w:val="TAC"/>
              <w:rPr>
                <w:szCs w:val="18"/>
                <w:lang w:eastAsia="zh-CN"/>
              </w:rPr>
            </w:pPr>
            <w:r>
              <w:rPr>
                <w:szCs w:val="18"/>
                <w:lang w:eastAsia="zh-CN"/>
              </w:rPr>
              <w:t>0</w:t>
            </w:r>
          </w:p>
        </w:tc>
      </w:tr>
      <w:tr w:rsidR="00AD48BF" w14:paraId="40228FF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356EF79"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92DC25C"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60F3F"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03DD32"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C49A3ED" w14:textId="77777777" w:rsidR="00AD48BF" w:rsidRDefault="00AD48BF" w:rsidP="00AD48BF">
            <w:pPr>
              <w:pStyle w:val="TAC"/>
              <w:rPr>
                <w:szCs w:val="18"/>
                <w:lang w:eastAsia="zh-CN"/>
              </w:rPr>
            </w:pPr>
          </w:p>
        </w:tc>
      </w:tr>
      <w:tr w:rsidR="00AD48BF" w14:paraId="68C974A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8FAD566" w14:textId="77777777" w:rsidR="00AD48BF" w:rsidRDefault="00AD48BF" w:rsidP="00AD48BF">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19D96088" w14:textId="77777777" w:rsidR="00AD48BF" w:rsidRDefault="00AD48BF" w:rsidP="00AD48B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358F6E8"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704F048"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82D75E"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8D097D"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B1E02B"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0F1B0DC"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31A963A"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E0212A7"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925EF7"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5222D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0E73C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7CA0E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60228"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3FD8781"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444AEF"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FBA265"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E91C1EC" w14:textId="77777777" w:rsidR="00AD48BF" w:rsidRDefault="00AD48BF" w:rsidP="00AD48BF">
            <w:pPr>
              <w:pStyle w:val="TAC"/>
              <w:rPr>
                <w:szCs w:val="18"/>
                <w:lang w:eastAsia="zh-CN"/>
              </w:rPr>
            </w:pPr>
            <w:r>
              <w:rPr>
                <w:szCs w:val="18"/>
                <w:lang w:eastAsia="zh-CN"/>
              </w:rPr>
              <w:t>0</w:t>
            </w:r>
          </w:p>
        </w:tc>
      </w:tr>
      <w:tr w:rsidR="00AD48BF" w14:paraId="1FAA3F9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38CA5CD"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5C1645F"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343B26"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CDE1D7" w14:textId="77777777" w:rsidR="00AD48BF" w:rsidRDefault="00AD48BF" w:rsidP="00AD48BF">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A5DE86C" w14:textId="77777777" w:rsidR="00AD48BF" w:rsidRDefault="00AD48BF" w:rsidP="00AD48BF">
            <w:pPr>
              <w:pStyle w:val="TAC"/>
              <w:rPr>
                <w:szCs w:val="18"/>
                <w:lang w:eastAsia="zh-CN"/>
              </w:rPr>
            </w:pPr>
          </w:p>
        </w:tc>
      </w:tr>
      <w:tr w:rsidR="00AD48BF" w14:paraId="50CDA44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15755B5" w14:textId="77777777" w:rsidR="00AD48BF" w:rsidRDefault="00AD48BF" w:rsidP="00AD48BF">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6E7FDB44" w14:textId="77777777" w:rsidR="00AD48BF" w:rsidRDefault="00AD48BF" w:rsidP="00AD48BF">
            <w:pPr>
              <w:pStyle w:val="TAC"/>
              <w:rPr>
                <w:szCs w:val="18"/>
              </w:rPr>
            </w:pPr>
            <w:r>
              <w:rPr>
                <w:szCs w:val="18"/>
              </w:rPr>
              <w:t>CA_n66A-n260A</w:t>
            </w:r>
          </w:p>
          <w:p w14:paraId="3A0BA9BA" w14:textId="77777777" w:rsidR="00AD48BF" w:rsidRDefault="00AD48BF" w:rsidP="00AD48BF">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6C7B1F4E" w14:textId="77777777" w:rsidR="00AD48BF" w:rsidRDefault="00AD48BF" w:rsidP="00AD48BF">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A6CF244"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96E92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7B5DD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CB4DA1"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56DFB7E"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7560118"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74B3FC"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D29A236"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140DF62"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C6B6D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61939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683C95"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DE8FE77"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E76E902"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D5BA09"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C4EA99C" w14:textId="77777777" w:rsidR="00AD48BF" w:rsidRDefault="00AD48BF" w:rsidP="00AD48BF">
            <w:pPr>
              <w:pStyle w:val="TAC"/>
              <w:rPr>
                <w:szCs w:val="18"/>
                <w:lang w:eastAsia="zh-CN"/>
              </w:rPr>
            </w:pPr>
            <w:r>
              <w:rPr>
                <w:rFonts w:cs="Arial"/>
                <w:szCs w:val="18"/>
                <w:lang w:val="en-US" w:eastAsia="zh-CN"/>
              </w:rPr>
              <w:t>0</w:t>
            </w:r>
          </w:p>
        </w:tc>
      </w:tr>
      <w:tr w:rsidR="00AD48BF" w14:paraId="7C63523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C2544FC"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CD47307"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4DBA92" w14:textId="77777777" w:rsidR="00AD48BF" w:rsidRDefault="00AD48BF" w:rsidP="00AD48BF">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FB4383" w14:textId="77777777" w:rsidR="00AD48BF" w:rsidRDefault="00AD48BF" w:rsidP="00AD48BF">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6759D593" w14:textId="77777777" w:rsidR="00AD48BF" w:rsidRDefault="00AD48BF" w:rsidP="00AD48BF">
            <w:pPr>
              <w:pStyle w:val="TAC"/>
              <w:rPr>
                <w:szCs w:val="18"/>
                <w:lang w:eastAsia="zh-CN"/>
              </w:rPr>
            </w:pPr>
          </w:p>
        </w:tc>
      </w:tr>
      <w:tr w:rsidR="00AD48BF" w14:paraId="549766A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9555AA7" w14:textId="77777777" w:rsidR="00AD48BF" w:rsidRDefault="00AD48BF" w:rsidP="00AD48BF">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2A837057" w14:textId="77777777" w:rsidR="00AD48BF" w:rsidRDefault="00AD48BF" w:rsidP="00AD48BF">
            <w:pPr>
              <w:pStyle w:val="TAC"/>
              <w:rPr>
                <w:szCs w:val="18"/>
              </w:rPr>
            </w:pPr>
            <w:r>
              <w:rPr>
                <w:szCs w:val="18"/>
              </w:rPr>
              <w:t>CA_n66A-n260A</w:t>
            </w:r>
          </w:p>
          <w:p w14:paraId="0F7991E0" w14:textId="77777777" w:rsidR="00AD48BF" w:rsidRDefault="00AD48BF" w:rsidP="00AD48BF">
            <w:pPr>
              <w:pStyle w:val="TAC"/>
              <w:rPr>
                <w:szCs w:val="18"/>
              </w:rPr>
            </w:pPr>
            <w:r>
              <w:rPr>
                <w:szCs w:val="18"/>
              </w:rPr>
              <w:t>CA_n66A-n260G</w:t>
            </w:r>
          </w:p>
          <w:p w14:paraId="45DDF0CD" w14:textId="77777777" w:rsidR="00AD48BF" w:rsidRDefault="00AD48BF" w:rsidP="00AD48BF">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6E6BCBAD"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8719892"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F6E21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4C9061"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4BB52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9725450"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2198084"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76420B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48FC3A"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129C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D19C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AB2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891324"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B0131C"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FD9FA80"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6BFED4"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1BEE73" w14:textId="77777777" w:rsidR="00AD48BF" w:rsidRDefault="00AD48BF" w:rsidP="00AD48BF">
            <w:pPr>
              <w:pStyle w:val="TAC"/>
              <w:rPr>
                <w:szCs w:val="18"/>
                <w:lang w:eastAsia="zh-CN"/>
              </w:rPr>
            </w:pPr>
            <w:r>
              <w:rPr>
                <w:rFonts w:cs="Arial"/>
                <w:szCs w:val="18"/>
                <w:lang w:val="en-US" w:eastAsia="zh-CN"/>
              </w:rPr>
              <w:t>0</w:t>
            </w:r>
          </w:p>
        </w:tc>
      </w:tr>
      <w:tr w:rsidR="00AD48BF" w14:paraId="7A2FFE9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F4ADDD4"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62CE5D6"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79F1BA"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3B1BC6" w14:textId="77777777" w:rsidR="00AD48BF" w:rsidRDefault="00AD48BF" w:rsidP="00AD48BF">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0EA56568" w14:textId="77777777" w:rsidR="00AD48BF" w:rsidRDefault="00AD48BF" w:rsidP="00AD48BF">
            <w:pPr>
              <w:pStyle w:val="TAC"/>
              <w:rPr>
                <w:szCs w:val="18"/>
                <w:lang w:eastAsia="zh-CN"/>
              </w:rPr>
            </w:pPr>
          </w:p>
        </w:tc>
      </w:tr>
      <w:tr w:rsidR="00AD48BF" w14:paraId="0F45945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E474026" w14:textId="77777777" w:rsidR="00AD48BF" w:rsidRDefault="00AD48BF" w:rsidP="00AD48BF">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2E74C25B" w14:textId="77777777" w:rsidR="00AD48BF" w:rsidRDefault="00AD48BF" w:rsidP="00AD48BF">
            <w:pPr>
              <w:pStyle w:val="TAC"/>
              <w:rPr>
                <w:szCs w:val="18"/>
              </w:rPr>
            </w:pPr>
            <w:r>
              <w:rPr>
                <w:szCs w:val="18"/>
              </w:rPr>
              <w:t>CA_n66A-n260A</w:t>
            </w:r>
          </w:p>
          <w:p w14:paraId="5050DAA6" w14:textId="77777777" w:rsidR="00AD48BF" w:rsidRDefault="00AD48BF" w:rsidP="00AD48BF">
            <w:pPr>
              <w:pStyle w:val="TAC"/>
              <w:rPr>
                <w:szCs w:val="18"/>
              </w:rPr>
            </w:pPr>
            <w:r>
              <w:rPr>
                <w:szCs w:val="18"/>
              </w:rPr>
              <w:t>CA_n66A-n260G</w:t>
            </w:r>
          </w:p>
          <w:p w14:paraId="48E0F7FB" w14:textId="77777777" w:rsidR="00AD48BF" w:rsidRDefault="00AD48BF" w:rsidP="00AD48BF">
            <w:pPr>
              <w:pStyle w:val="TAC"/>
              <w:rPr>
                <w:szCs w:val="18"/>
              </w:rPr>
            </w:pPr>
            <w:r>
              <w:rPr>
                <w:szCs w:val="18"/>
              </w:rPr>
              <w:t>CA_n66A-n260H</w:t>
            </w:r>
          </w:p>
          <w:p w14:paraId="799644AD" w14:textId="77777777" w:rsidR="00AD48BF" w:rsidRDefault="00AD48BF" w:rsidP="00AD48BF">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4D5A1A7"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2A7406F"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55FC814"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8B745F"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C1078"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1088AA"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5796A8"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B3B8E02"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C3E0FB"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39AD99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98E7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FADED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44C59C"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35DDF25"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465061"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866D16"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F13A248" w14:textId="77777777" w:rsidR="00AD48BF" w:rsidRDefault="00AD48BF" w:rsidP="00AD48BF">
            <w:pPr>
              <w:pStyle w:val="TAC"/>
              <w:rPr>
                <w:szCs w:val="18"/>
                <w:lang w:eastAsia="zh-CN"/>
              </w:rPr>
            </w:pPr>
            <w:r>
              <w:rPr>
                <w:rFonts w:cs="Arial"/>
                <w:szCs w:val="18"/>
                <w:lang w:val="en-US" w:eastAsia="zh-CN"/>
              </w:rPr>
              <w:t>0</w:t>
            </w:r>
          </w:p>
        </w:tc>
      </w:tr>
      <w:tr w:rsidR="00AD48BF" w14:paraId="0130EE6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B580AC4"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BA20081"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FA4615"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5F58C9" w14:textId="77777777" w:rsidR="00AD48BF" w:rsidRDefault="00AD48BF" w:rsidP="00AD48BF">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20DE09F6" w14:textId="77777777" w:rsidR="00AD48BF" w:rsidRDefault="00AD48BF" w:rsidP="00AD48BF">
            <w:pPr>
              <w:pStyle w:val="TAC"/>
              <w:rPr>
                <w:szCs w:val="18"/>
                <w:lang w:eastAsia="zh-CN"/>
              </w:rPr>
            </w:pPr>
          </w:p>
        </w:tc>
      </w:tr>
      <w:tr w:rsidR="00AD48BF" w14:paraId="03C3BDC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D3766B9" w14:textId="77777777" w:rsidR="00AD48BF" w:rsidRDefault="00AD48BF" w:rsidP="00AD48BF">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16C979B" w14:textId="77777777" w:rsidR="00AD48BF" w:rsidRDefault="00AD48BF" w:rsidP="00AD48BF">
            <w:pPr>
              <w:pStyle w:val="TAC"/>
              <w:rPr>
                <w:szCs w:val="18"/>
              </w:rPr>
            </w:pPr>
            <w:r>
              <w:rPr>
                <w:szCs w:val="18"/>
              </w:rPr>
              <w:t>CA_n66A-n260A</w:t>
            </w:r>
          </w:p>
          <w:p w14:paraId="1E00F6CB" w14:textId="77777777" w:rsidR="00AD48BF" w:rsidRDefault="00AD48BF" w:rsidP="00AD48BF">
            <w:pPr>
              <w:pStyle w:val="TAC"/>
              <w:rPr>
                <w:szCs w:val="18"/>
              </w:rPr>
            </w:pPr>
            <w:r>
              <w:rPr>
                <w:szCs w:val="18"/>
              </w:rPr>
              <w:t>CA_n66A-n260G</w:t>
            </w:r>
          </w:p>
          <w:p w14:paraId="2608894A" w14:textId="77777777" w:rsidR="00AD48BF" w:rsidRDefault="00AD48BF" w:rsidP="00AD48BF">
            <w:pPr>
              <w:pStyle w:val="TAC"/>
              <w:rPr>
                <w:szCs w:val="18"/>
              </w:rPr>
            </w:pPr>
            <w:r>
              <w:rPr>
                <w:szCs w:val="18"/>
              </w:rPr>
              <w:t>CA_n66A-n260H</w:t>
            </w:r>
          </w:p>
          <w:p w14:paraId="3087908F" w14:textId="77777777" w:rsidR="00AD48BF" w:rsidRDefault="00AD48BF" w:rsidP="00AD48BF">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BC18C06"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5A65C"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6BEBA4"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3BD2B5"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F6BAE"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9A2CADB"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4CE277"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198BDD5"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B75C9C"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468AA6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5E3A8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F8830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C81EB4"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EB3D5"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55E76C"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79BC312"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D976328" w14:textId="77777777" w:rsidR="00AD48BF" w:rsidRDefault="00AD48BF" w:rsidP="00AD48BF">
            <w:pPr>
              <w:pStyle w:val="TAC"/>
              <w:rPr>
                <w:szCs w:val="18"/>
                <w:lang w:eastAsia="zh-CN"/>
              </w:rPr>
            </w:pPr>
            <w:r>
              <w:rPr>
                <w:rFonts w:cs="Arial"/>
                <w:szCs w:val="18"/>
                <w:lang w:val="en-US" w:eastAsia="zh-CN"/>
              </w:rPr>
              <w:t>0</w:t>
            </w:r>
          </w:p>
        </w:tc>
      </w:tr>
      <w:tr w:rsidR="00AD48BF" w14:paraId="16BE143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753BF94"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E94D29"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41E0CE"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5A208A" w14:textId="77777777" w:rsidR="00AD48BF" w:rsidRDefault="00AD48BF" w:rsidP="00AD48BF">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419F48F1" w14:textId="77777777" w:rsidR="00AD48BF" w:rsidRDefault="00AD48BF" w:rsidP="00AD48BF">
            <w:pPr>
              <w:pStyle w:val="TAC"/>
              <w:rPr>
                <w:szCs w:val="18"/>
                <w:lang w:eastAsia="zh-CN"/>
              </w:rPr>
            </w:pPr>
          </w:p>
        </w:tc>
      </w:tr>
      <w:tr w:rsidR="00AD48BF" w14:paraId="12D0AD5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51AC446" w14:textId="77777777" w:rsidR="00AD48BF" w:rsidRDefault="00AD48BF" w:rsidP="00AD48BF">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3EE864AE" w14:textId="77777777" w:rsidR="00AD48BF" w:rsidRDefault="00AD48BF" w:rsidP="00AD48BF">
            <w:pPr>
              <w:pStyle w:val="TAC"/>
              <w:rPr>
                <w:szCs w:val="18"/>
              </w:rPr>
            </w:pPr>
            <w:r>
              <w:rPr>
                <w:szCs w:val="18"/>
              </w:rPr>
              <w:t>CA_n66A-n260A</w:t>
            </w:r>
          </w:p>
          <w:p w14:paraId="746B4A57" w14:textId="77777777" w:rsidR="00AD48BF" w:rsidRDefault="00AD48BF" w:rsidP="00AD48BF">
            <w:pPr>
              <w:pStyle w:val="TAC"/>
              <w:rPr>
                <w:szCs w:val="18"/>
              </w:rPr>
            </w:pPr>
            <w:r>
              <w:rPr>
                <w:szCs w:val="18"/>
              </w:rPr>
              <w:t>CA_n66A-n260G</w:t>
            </w:r>
          </w:p>
          <w:p w14:paraId="530FD15B" w14:textId="77777777" w:rsidR="00AD48BF" w:rsidRDefault="00AD48BF" w:rsidP="00AD48BF">
            <w:pPr>
              <w:pStyle w:val="TAC"/>
              <w:rPr>
                <w:szCs w:val="18"/>
              </w:rPr>
            </w:pPr>
            <w:r>
              <w:rPr>
                <w:szCs w:val="18"/>
              </w:rPr>
              <w:t>CA_n66A-n260H</w:t>
            </w:r>
          </w:p>
          <w:p w14:paraId="20DF83AD" w14:textId="77777777" w:rsidR="00AD48BF" w:rsidRDefault="00AD48BF" w:rsidP="00AD48BF">
            <w:pPr>
              <w:pStyle w:val="TAC"/>
              <w:rPr>
                <w:szCs w:val="18"/>
              </w:rPr>
            </w:pPr>
            <w:r>
              <w:rPr>
                <w:szCs w:val="18"/>
              </w:rPr>
              <w:t>CA_n66A-n260I</w:t>
            </w:r>
          </w:p>
          <w:p w14:paraId="39CB41BD" w14:textId="77777777" w:rsidR="00AD48BF" w:rsidRDefault="00AD48BF" w:rsidP="00AD48BF">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45A5CAD9"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63C2D9"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236B46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B3CEC1"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0F74D8"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024BD1"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72354DA"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7AE8B3"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3E17C0"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021CE3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F1911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57E92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8A082"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A529A88"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FF1E43"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38B56C"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D94DC35" w14:textId="77777777" w:rsidR="00AD48BF" w:rsidRDefault="00AD48BF" w:rsidP="00AD48BF">
            <w:pPr>
              <w:pStyle w:val="TAC"/>
              <w:rPr>
                <w:szCs w:val="18"/>
                <w:lang w:eastAsia="zh-CN"/>
              </w:rPr>
            </w:pPr>
            <w:r>
              <w:rPr>
                <w:rFonts w:cs="Arial"/>
                <w:szCs w:val="18"/>
                <w:lang w:val="en-US" w:eastAsia="zh-CN"/>
              </w:rPr>
              <w:t>0</w:t>
            </w:r>
          </w:p>
        </w:tc>
      </w:tr>
      <w:tr w:rsidR="00AD48BF" w14:paraId="55E6D58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A973633"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60740EE"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52D4B6"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B71352" w14:textId="77777777" w:rsidR="00AD48BF" w:rsidRDefault="00AD48BF" w:rsidP="00AD48BF">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556D1C63" w14:textId="77777777" w:rsidR="00AD48BF" w:rsidRDefault="00AD48BF" w:rsidP="00AD48BF">
            <w:pPr>
              <w:pStyle w:val="TAC"/>
              <w:rPr>
                <w:szCs w:val="18"/>
                <w:lang w:eastAsia="zh-CN"/>
              </w:rPr>
            </w:pPr>
          </w:p>
        </w:tc>
      </w:tr>
      <w:tr w:rsidR="00AD48BF" w14:paraId="702D284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399CA60" w14:textId="77777777" w:rsidR="00AD48BF" w:rsidRDefault="00AD48BF" w:rsidP="00AD48BF">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0DF578CE" w14:textId="77777777" w:rsidR="00AD48BF" w:rsidRDefault="00AD48BF" w:rsidP="00AD48BF">
            <w:pPr>
              <w:pStyle w:val="TAC"/>
              <w:rPr>
                <w:szCs w:val="18"/>
              </w:rPr>
            </w:pPr>
            <w:r>
              <w:rPr>
                <w:szCs w:val="18"/>
              </w:rPr>
              <w:t>CA_n66A-n260A</w:t>
            </w:r>
          </w:p>
          <w:p w14:paraId="1D282598" w14:textId="77777777" w:rsidR="00AD48BF" w:rsidRDefault="00AD48BF" w:rsidP="00AD48BF">
            <w:pPr>
              <w:pStyle w:val="TAC"/>
              <w:rPr>
                <w:szCs w:val="18"/>
              </w:rPr>
            </w:pPr>
            <w:r>
              <w:rPr>
                <w:szCs w:val="18"/>
              </w:rPr>
              <w:t>CA_n66A-n260G</w:t>
            </w:r>
          </w:p>
          <w:p w14:paraId="2836F8E2" w14:textId="77777777" w:rsidR="00AD48BF" w:rsidRDefault="00AD48BF" w:rsidP="00AD48BF">
            <w:pPr>
              <w:pStyle w:val="TAC"/>
              <w:rPr>
                <w:szCs w:val="18"/>
              </w:rPr>
            </w:pPr>
            <w:r>
              <w:rPr>
                <w:szCs w:val="18"/>
              </w:rPr>
              <w:t>CA_n66A-n260H</w:t>
            </w:r>
          </w:p>
          <w:p w14:paraId="5FF6C693" w14:textId="77777777" w:rsidR="00AD48BF" w:rsidRDefault="00AD48BF" w:rsidP="00AD48BF">
            <w:pPr>
              <w:pStyle w:val="TAC"/>
              <w:rPr>
                <w:szCs w:val="18"/>
              </w:rPr>
            </w:pPr>
            <w:r>
              <w:rPr>
                <w:szCs w:val="18"/>
              </w:rPr>
              <w:t>CA_n66A-n260I</w:t>
            </w:r>
          </w:p>
          <w:p w14:paraId="192CD264" w14:textId="77777777" w:rsidR="00AD48BF" w:rsidRDefault="00AD48BF" w:rsidP="00AD48BF">
            <w:pPr>
              <w:pStyle w:val="TAC"/>
              <w:rPr>
                <w:szCs w:val="18"/>
              </w:rPr>
            </w:pPr>
            <w:r>
              <w:rPr>
                <w:szCs w:val="18"/>
              </w:rPr>
              <w:t>CA_n66A-n260K</w:t>
            </w:r>
          </w:p>
          <w:p w14:paraId="679009C3" w14:textId="77777777" w:rsidR="00AD48BF" w:rsidRDefault="00AD48BF" w:rsidP="00AD48BF">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1BD369F7"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894E054"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6EC7D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F4537A"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332BC9"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C23AE44"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FE11DED"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A45E1EB"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F8BF87"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2D858A3"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CD40B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380AE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077E75"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8B4B57"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D5ED65"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8011CA6"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DB4E7CC" w14:textId="77777777" w:rsidR="00AD48BF" w:rsidRDefault="00AD48BF" w:rsidP="00AD48BF">
            <w:pPr>
              <w:pStyle w:val="TAC"/>
              <w:rPr>
                <w:szCs w:val="18"/>
                <w:lang w:eastAsia="zh-CN"/>
              </w:rPr>
            </w:pPr>
            <w:r>
              <w:rPr>
                <w:rFonts w:cs="Arial"/>
                <w:szCs w:val="18"/>
                <w:lang w:val="en-US" w:eastAsia="zh-CN"/>
              </w:rPr>
              <w:t>0</w:t>
            </w:r>
          </w:p>
        </w:tc>
      </w:tr>
      <w:tr w:rsidR="00AD48BF" w14:paraId="46490CF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F6EAA86"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9086DC"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277E4"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0E5B17" w14:textId="77777777" w:rsidR="00AD48BF" w:rsidRDefault="00AD48BF" w:rsidP="00AD48BF">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1C96589" w14:textId="77777777" w:rsidR="00AD48BF" w:rsidRDefault="00AD48BF" w:rsidP="00AD48BF">
            <w:pPr>
              <w:pStyle w:val="TAC"/>
              <w:rPr>
                <w:szCs w:val="18"/>
                <w:lang w:eastAsia="zh-CN"/>
              </w:rPr>
            </w:pPr>
          </w:p>
        </w:tc>
      </w:tr>
      <w:tr w:rsidR="00AD48BF" w14:paraId="31AE22E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B84260A" w14:textId="77777777" w:rsidR="00AD48BF" w:rsidRDefault="00AD48BF" w:rsidP="00AD48BF">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17B44F90" w14:textId="77777777" w:rsidR="00AD48BF" w:rsidRDefault="00AD48BF" w:rsidP="00AD48BF">
            <w:pPr>
              <w:pStyle w:val="TAC"/>
              <w:rPr>
                <w:szCs w:val="18"/>
              </w:rPr>
            </w:pPr>
            <w:r>
              <w:rPr>
                <w:szCs w:val="18"/>
              </w:rPr>
              <w:t>CA_n66A-n260A</w:t>
            </w:r>
          </w:p>
          <w:p w14:paraId="7B5CF996" w14:textId="77777777" w:rsidR="00AD48BF" w:rsidRDefault="00AD48BF" w:rsidP="00AD48BF">
            <w:pPr>
              <w:pStyle w:val="TAC"/>
              <w:rPr>
                <w:szCs w:val="18"/>
              </w:rPr>
            </w:pPr>
            <w:r>
              <w:rPr>
                <w:szCs w:val="18"/>
              </w:rPr>
              <w:t>CA_n66A-n260G</w:t>
            </w:r>
          </w:p>
          <w:p w14:paraId="38DFEB20" w14:textId="77777777" w:rsidR="00AD48BF" w:rsidRDefault="00AD48BF" w:rsidP="00AD48BF">
            <w:pPr>
              <w:pStyle w:val="TAC"/>
              <w:rPr>
                <w:szCs w:val="18"/>
              </w:rPr>
            </w:pPr>
            <w:r>
              <w:rPr>
                <w:szCs w:val="18"/>
              </w:rPr>
              <w:t>CA_n66A-n260H</w:t>
            </w:r>
          </w:p>
          <w:p w14:paraId="014BF961" w14:textId="77777777" w:rsidR="00AD48BF" w:rsidRDefault="00AD48BF" w:rsidP="00AD48BF">
            <w:pPr>
              <w:pStyle w:val="TAC"/>
              <w:rPr>
                <w:szCs w:val="18"/>
              </w:rPr>
            </w:pPr>
            <w:r>
              <w:rPr>
                <w:szCs w:val="18"/>
              </w:rPr>
              <w:t>CA_n66A-n260I</w:t>
            </w:r>
          </w:p>
          <w:p w14:paraId="5AAAAE0B" w14:textId="77777777" w:rsidR="00AD48BF" w:rsidRDefault="00AD48BF" w:rsidP="00AD48BF">
            <w:pPr>
              <w:pStyle w:val="TAC"/>
              <w:rPr>
                <w:szCs w:val="18"/>
              </w:rPr>
            </w:pPr>
            <w:r>
              <w:rPr>
                <w:szCs w:val="18"/>
              </w:rPr>
              <w:t>CA_n66A-n260K</w:t>
            </w:r>
          </w:p>
          <w:p w14:paraId="60E3B17D" w14:textId="77777777" w:rsidR="00AD48BF" w:rsidRDefault="00AD48BF" w:rsidP="00AD48BF">
            <w:pPr>
              <w:pStyle w:val="TAC"/>
              <w:rPr>
                <w:szCs w:val="18"/>
              </w:rPr>
            </w:pPr>
            <w:r>
              <w:rPr>
                <w:szCs w:val="18"/>
              </w:rPr>
              <w:t>CA_n66A-n260L</w:t>
            </w:r>
          </w:p>
          <w:p w14:paraId="1A1CF762" w14:textId="77777777" w:rsidR="00AD48BF" w:rsidRDefault="00AD48BF" w:rsidP="00AD48BF">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44B1E73"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C164B"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650000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1E0301"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661DE0"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94CC0D" w14:textId="77777777" w:rsidR="00AD48BF" w:rsidRDefault="00AD48BF" w:rsidP="00AD48B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64F8F8"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7B031A9"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D6E0C11"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1D1C2C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29A3D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7EF8E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2047B5"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6BB9A8"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BE1FC7"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D5BC2E"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FA114F8" w14:textId="77777777" w:rsidR="00AD48BF" w:rsidRDefault="00AD48BF" w:rsidP="00AD48BF">
            <w:pPr>
              <w:pStyle w:val="TAC"/>
              <w:rPr>
                <w:szCs w:val="18"/>
                <w:lang w:eastAsia="zh-CN"/>
              </w:rPr>
            </w:pPr>
            <w:r>
              <w:rPr>
                <w:rFonts w:cs="Arial"/>
                <w:szCs w:val="18"/>
                <w:lang w:val="en-US" w:eastAsia="zh-CN"/>
              </w:rPr>
              <w:t>0</w:t>
            </w:r>
          </w:p>
        </w:tc>
      </w:tr>
      <w:tr w:rsidR="00AD48BF" w14:paraId="10A2F077" w14:textId="77777777" w:rsidTr="00AD48BF">
        <w:trPr>
          <w:trHeight w:val="187"/>
          <w:jc w:val="center"/>
        </w:trPr>
        <w:tc>
          <w:tcPr>
            <w:tcW w:w="1549" w:type="dxa"/>
            <w:tcBorders>
              <w:top w:val="nil"/>
              <w:left w:val="single" w:sz="4" w:space="0" w:color="auto"/>
              <w:bottom w:val="nil"/>
              <w:right w:val="single" w:sz="4" w:space="0" w:color="auto"/>
            </w:tcBorders>
          </w:tcPr>
          <w:p w14:paraId="007E6D63"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0D37248B"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81971B"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8EA509" w14:textId="77777777" w:rsidR="00AD48BF" w:rsidRDefault="00AD48BF" w:rsidP="00AD48BF">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385E31A2" w14:textId="77777777" w:rsidR="00AD48BF" w:rsidRDefault="00AD48BF" w:rsidP="00AD48BF">
            <w:pPr>
              <w:pStyle w:val="TAC"/>
              <w:rPr>
                <w:szCs w:val="18"/>
                <w:lang w:eastAsia="zh-CN"/>
              </w:rPr>
            </w:pPr>
          </w:p>
        </w:tc>
      </w:tr>
      <w:tr w:rsidR="00AD48BF" w14:paraId="1DFF5B9C" w14:textId="77777777" w:rsidTr="00AD48BF">
        <w:trPr>
          <w:trHeight w:val="187"/>
          <w:jc w:val="center"/>
        </w:trPr>
        <w:tc>
          <w:tcPr>
            <w:tcW w:w="1549" w:type="dxa"/>
            <w:tcBorders>
              <w:top w:val="nil"/>
              <w:left w:val="single" w:sz="4" w:space="0" w:color="auto"/>
              <w:bottom w:val="nil"/>
              <w:right w:val="single" w:sz="4" w:space="0" w:color="auto"/>
            </w:tcBorders>
            <w:hideMark/>
          </w:tcPr>
          <w:p w14:paraId="55EFCC30"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B7927CC" w14:textId="77777777" w:rsidR="00AD48BF" w:rsidRDefault="00AD48BF" w:rsidP="00AD48BF">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1F8BF90" w14:textId="77777777" w:rsidR="00AD48BF" w:rsidRDefault="00AD48BF" w:rsidP="00AD48B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D9B3EE"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D88946"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173E22"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B79A49"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AA6A6C7" w14:textId="77777777" w:rsidR="00AD48BF" w:rsidRDefault="00AD48BF" w:rsidP="00AD48BF">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6590C56" w14:textId="77777777" w:rsidR="00AD48BF" w:rsidRDefault="00AD48BF" w:rsidP="00AD48BF">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13B3CC0"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8964EBE"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57A352"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214CF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937BB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FD4A2F"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613C3D7"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4CF5FC"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6858715"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B9C15DC" w14:textId="77777777" w:rsidR="00AD48BF" w:rsidRDefault="00AD48BF" w:rsidP="00AD48BF">
            <w:pPr>
              <w:pStyle w:val="TAC"/>
              <w:rPr>
                <w:szCs w:val="18"/>
                <w:lang w:val="en-US" w:eastAsia="zh-CN"/>
              </w:rPr>
            </w:pPr>
            <w:r>
              <w:rPr>
                <w:szCs w:val="18"/>
                <w:lang w:val="en-US" w:eastAsia="zh-CN"/>
              </w:rPr>
              <w:t>1</w:t>
            </w:r>
          </w:p>
        </w:tc>
      </w:tr>
      <w:tr w:rsidR="00AD48BF" w14:paraId="1A46BD9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86A3C79"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E9ECEC4"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6F02C1" w14:textId="77777777" w:rsidR="00AD48BF" w:rsidRDefault="00AD48BF" w:rsidP="00AD48B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C97FE0" w14:textId="77777777" w:rsidR="00AD48BF" w:rsidRDefault="00AD48BF" w:rsidP="00AD48BF">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5B3BA571" w14:textId="77777777" w:rsidR="00AD48BF" w:rsidRDefault="00AD48BF" w:rsidP="00AD48BF">
            <w:pPr>
              <w:pStyle w:val="TAC"/>
              <w:rPr>
                <w:szCs w:val="18"/>
                <w:lang w:eastAsia="zh-CN"/>
              </w:rPr>
            </w:pPr>
          </w:p>
        </w:tc>
      </w:tr>
      <w:tr w:rsidR="00AD48BF" w14:paraId="4D22AF6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6E30B2A" w14:textId="77777777" w:rsidR="00AD48BF" w:rsidRDefault="00AD48BF" w:rsidP="00AD48BF">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6F301988" w14:textId="77777777" w:rsidR="00AD48BF" w:rsidRDefault="00AD48BF" w:rsidP="00AD48BF">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35056FE"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2606FE"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E72B5F"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77A0F8"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67328C"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0AE06E"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2509EF2"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9EE9296"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7A7B2E"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5D462C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DD9E8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17195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336A27"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07C54AD"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C94A16"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2C14A4"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320D1EF" w14:textId="77777777" w:rsidR="00AD48BF" w:rsidRDefault="00AD48BF" w:rsidP="00AD48BF">
            <w:pPr>
              <w:pStyle w:val="TAC"/>
              <w:rPr>
                <w:szCs w:val="18"/>
                <w:lang w:eastAsia="zh-CN"/>
              </w:rPr>
            </w:pPr>
            <w:r>
              <w:rPr>
                <w:szCs w:val="18"/>
                <w:lang w:eastAsia="zh-CN"/>
              </w:rPr>
              <w:t>0</w:t>
            </w:r>
          </w:p>
        </w:tc>
      </w:tr>
      <w:tr w:rsidR="00AD48BF" w14:paraId="0F49AC3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6B05D6F"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FD42B0"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45232" w14:textId="77777777" w:rsidR="00AD48BF" w:rsidRDefault="00AD48BF" w:rsidP="00AD48BF">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4023688" w14:textId="77777777" w:rsidR="00AD48BF" w:rsidRDefault="00AD48BF" w:rsidP="00AD48BF">
            <w:pPr>
              <w:pStyle w:val="TAC"/>
              <w:rPr>
                <w:rFonts w:eastAsia="游明朝"/>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3F2EEAE"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9BB32A5"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D92CEF0"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419B5B7"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95CEFDE"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D6AEEF1" w14:textId="77777777" w:rsidR="00AD48BF" w:rsidRDefault="00AD48BF" w:rsidP="00AD48BF">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A5D5E7B" w14:textId="77777777" w:rsidR="00AD48BF" w:rsidRDefault="00AD48BF" w:rsidP="00AD48BF">
            <w:pPr>
              <w:pStyle w:val="TAC"/>
              <w:rPr>
                <w:rFonts w:eastAsia="ＭＳ 明朝"/>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AFE60BC"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D1F42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90265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1C2EA7"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5367BFC"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63F38AE" w14:textId="77777777" w:rsidR="00AD48BF" w:rsidRDefault="00AD48BF" w:rsidP="00AD48B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6E45A7" w14:textId="77777777" w:rsidR="00AD48BF" w:rsidRDefault="00AD48BF" w:rsidP="00AD48BF">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4B72D45C" w14:textId="77777777" w:rsidR="00AD48BF" w:rsidRDefault="00AD48BF" w:rsidP="00AD48BF">
            <w:pPr>
              <w:pStyle w:val="TAC"/>
              <w:rPr>
                <w:szCs w:val="18"/>
                <w:lang w:eastAsia="zh-CN"/>
              </w:rPr>
            </w:pPr>
          </w:p>
        </w:tc>
      </w:tr>
      <w:tr w:rsidR="00AD48BF" w14:paraId="4B50335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8603E7B" w14:textId="77777777" w:rsidR="00AD48BF" w:rsidRDefault="00AD48BF" w:rsidP="00AD48BF">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3F49A443" w14:textId="77777777" w:rsidR="00AD48BF" w:rsidRDefault="00AD48BF" w:rsidP="00AD48BF">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2F854C"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1957C0"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4841DB"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357FD"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2327E8"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BBE9C17"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76E9A9"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EEC0EC"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86C1759"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5C85D3E"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ADD7E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41BF7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5A4729"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568EC6C"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542E73D"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E00AE"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85CCDCD" w14:textId="77777777" w:rsidR="00AD48BF" w:rsidRDefault="00AD48BF" w:rsidP="00AD48BF">
            <w:pPr>
              <w:pStyle w:val="TAC"/>
              <w:rPr>
                <w:szCs w:val="18"/>
                <w:lang w:eastAsia="zh-CN"/>
              </w:rPr>
            </w:pPr>
            <w:r>
              <w:rPr>
                <w:szCs w:val="18"/>
                <w:lang w:eastAsia="zh-CN"/>
              </w:rPr>
              <w:t>0</w:t>
            </w:r>
          </w:p>
        </w:tc>
      </w:tr>
      <w:tr w:rsidR="00AD48BF" w14:paraId="405031D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ECDDFAD"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B0AD89A"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243CE1"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40284E" w14:textId="77777777" w:rsidR="00AD48BF" w:rsidRDefault="00AD48BF" w:rsidP="00AD48BF">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57570463" w14:textId="77777777" w:rsidR="00AD48BF" w:rsidRDefault="00AD48BF" w:rsidP="00AD48BF">
            <w:pPr>
              <w:pStyle w:val="TAC"/>
              <w:rPr>
                <w:szCs w:val="18"/>
                <w:lang w:eastAsia="zh-CN"/>
              </w:rPr>
            </w:pPr>
          </w:p>
        </w:tc>
      </w:tr>
      <w:tr w:rsidR="00AD48BF" w14:paraId="34B9206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F93EF52" w14:textId="77777777" w:rsidR="00AD48BF" w:rsidRDefault="00AD48BF" w:rsidP="00AD48BF">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4951192B" w14:textId="77777777" w:rsidR="00AD48BF" w:rsidRDefault="00AD48BF" w:rsidP="00AD48BF">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3F748A"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866BDE1"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8F4238"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EC443F"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02FFE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20F52D"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6A7D2A"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508879"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909075"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7028DC7"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05EAC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0BB15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9E945E"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AEC478"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2B42621"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27A778"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0505426" w14:textId="77777777" w:rsidR="00AD48BF" w:rsidRDefault="00AD48BF" w:rsidP="00AD48BF">
            <w:pPr>
              <w:pStyle w:val="TAC"/>
              <w:rPr>
                <w:szCs w:val="18"/>
                <w:lang w:eastAsia="zh-CN"/>
              </w:rPr>
            </w:pPr>
            <w:r>
              <w:rPr>
                <w:szCs w:val="18"/>
                <w:lang w:eastAsia="zh-CN"/>
              </w:rPr>
              <w:t>0</w:t>
            </w:r>
          </w:p>
        </w:tc>
      </w:tr>
      <w:tr w:rsidR="00AD48BF" w14:paraId="7D7FA1D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D1DE1A5"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E664DEF" w14:textId="77777777" w:rsidR="00AD48BF" w:rsidRDefault="00AD48BF" w:rsidP="00AD48B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C89F3D"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91EA10" w14:textId="77777777" w:rsidR="00AD48BF" w:rsidRDefault="00AD48BF" w:rsidP="00AD48BF">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4CD27E0" w14:textId="77777777" w:rsidR="00AD48BF" w:rsidRDefault="00AD48BF" w:rsidP="00AD48BF">
            <w:pPr>
              <w:pStyle w:val="TAC"/>
              <w:rPr>
                <w:szCs w:val="18"/>
                <w:lang w:eastAsia="zh-CN"/>
              </w:rPr>
            </w:pPr>
          </w:p>
        </w:tc>
      </w:tr>
      <w:tr w:rsidR="00AD48BF" w14:paraId="58C7B63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47019C2" w14:textId="77777777" w:rsidR="00AD48BF" w:rsidRDefault="00AD48BF" w:rsidP="00AD48BF">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B98F5EC" w14:textId="77777777" w:rsidR="00AD48BF" w:rsidRDefault="00AD48BF" w:rsidP="00AD48BF">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61F65C2"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8F833D"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AAAB1B"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72ECAB"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EE4F5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67645A"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8181B2"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5981EC"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DA2907"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764D9C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03277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0D01D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0BEB72"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544E8D"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5664C6"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64A279"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EB9CBAF" w14:textId="77777777" w:rsidR="00AD48BF" w:rsidRDefault="00AD48BF" w:rsidP="00AD48BF">
            <w:pPr>
              <w:pStyle w:val="TAC"/>
              <w:rPr>
                <w:szCs w:val="18"/>
                <w:lang w:eastAsia="zh-CN"/>
              </w:rPr>
            </w:pPr>
            <w:r>
              <w:rPr>
                <w:szCs w:val="18"/>
                <w:lang w:eastAsia="zh-CN"/>
              </w:rPr>
              <w:t>0</w:t>
            </w:r>
          </w:p>
        </w:tc>
      </w:tr>
      <w:tr w:rsidR="00AD48BF" w14:paraId="541E68A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0A72ECF"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8BB7D36"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F5B6F"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2375FF" w14:textId="77777777" w:rsidR="00AD48BF" w:rsidRDefault="00AD48BF" w:rsidP="00AD48BF">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729080" w14:textId="77777777" w:rsidR="00AD48BF" w:rsidRDefault="00AD48BF" w:rsidP="00AD48BF">
            <w:pPr>
              <w:pStyle w:val="TAC"/>
              <w:rPr>
                <w:szCs w:val="18"/>
                <w:lang w:eastAsia="zh-CN"/>
              </w:rPr>
            </w:pPr>
          </w:p>
        </w:tc>
      </w:tr>
      <w:tr w:rsidR="00AD48BF" w14:paraId="79A778E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DA27716" w14:textId="77777777" w:rsidR="00AD48BF" w:rsidRDefault="00AD48BF" w:rsidP="00AD48BF">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4CBF5059" w14:textId="77777777" w:rsidR="00AD48BF" w:rsidRDefault="00AD48BF" w:rsidP="00AD48BF">
            <w:pPr>
              <w:pStyle w:val="TAC"/>
              <w:rPr>
                <w:rFonts w:cs="Arial"/>
                <w:szCs w:val="18"/>
                <w:lang w:val="en-US"/>
              </w:rPr>
            </w:pPr>
            <w:r>
              <w:rPr>
                <w:rFonts w:cs="Arial"/>
                <w:szCs w:val="18"/>
                <w:lang w:val="en-US"/>
              </w:rPr>
              <w:t>CA_n66A-n261A</w:t>
            </w:r>
          </w:p>
          <w:p w14:paraId="627A3980" w14:textId="77777777" w:rsidR="00AD48BF" w:rsidRDefault="00AD48BF" w:rsidP="00AD48BF">
            <w:pPr>
              <w:pStyle w:val="TAC"/>
              <w:rPr>
                <w:rFonts w:eastAsia="ＭＳ 明朝"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5FCD52C"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F8A9B27"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36EFA6B"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8986C8"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046B10"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8C3ECC"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151E6DC"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125C17"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63B3DA"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8F76F5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77187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F2B8D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A9021E"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EC30ACC"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81FC0B"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AEF3DC"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6CE0BCD" w14:textId="77777777" w:rsidR="00AD48BF" w:rsidRDefault="00AD48BF" w:rsidP="00AD48BF">
            <w:pPr>
              <w:pStyle w:val="TAC"/>
              <w:rPr>
                <w:szCs w:val="18"/>
                <w:lang w:eastAsia="zh-CN"/>
              </w:rPr>
            </w:pPr>
            <w:r>
              <w:rPr>
                <w:szCs w:val="18"/>
                <w:lang w:eastAsia="zh-CN"/>
              </w:rPr>
              <w:t>0</w:t>
            </w:r>
          </w:p>
        </w:tc>
      </w:tr>
      <w:tr w:rsidR="00AD48BF" w14:paraId="3567669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8D565E5"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DB2DC5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B700F"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C6DEB8" w14:textId="77777777" w:rsidR="00AD48BF" w:rsidRDefault="00AD48BF" w:rsidP="00AD48BF">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E5B08A4" w14:textId="77777777" w:rsidR="00AD48BF" w:rsidRDefault="00AD48BF" w:rsidP="00AD48BF">
            <w:pPr>
              <w:pStyle w:val="TAC"/>
              <w:rPr>
                <w:szCs w:val="18"/>
                <w:lang w:eastAsia="zh-CN"/>
              </w:rPr>
            </w:pPr>
          </w:p>
        </w:tc>
      </w:tr>
      <w:tr w:rsidR="00AD48BF" w14:paraId="17D07E6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AD6FDED" w14:textId="77777777" w:rsidR="00AD48BF" w:rsidRDefault="00AD48BF" w:rsidP="00AD48BF">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04D855DA" w14:textId="77777777" w:rsidR="00AD48BF" w:rsidRDefault="00AD48BF" w:rsidP="00AD48BF">
            <w:pPr>
              <w:pStyle w:val="TAC"/>
              <w:rPr>
                <w:rFonts w:cs="Arial"/>
                <w:szCs w:val="18"/>
              </w:rPr>
            </w:pPr>
            <w:r>
              <w:rPr>
                <w:rFonts w:cs="Arial"/>
                <w:szCs w:val="18"/>
              </w:rPr>
              <w:t>CA_n66A-n261A</w:t>
            </w:r>
          </w:p>
          <w:p w14:paraId="7A623D1F" w14:textId="77777777" w:rsidR="00AD48BF" w:rsidRDefault="00AD48BF" w:rsidP="00AD48BF">
            <w:pPr>
              <w:pStyle w:val="TAC"/>
              <w:rPr>
                <w:rFonts w:eastAsia="ＭＳ 明朝" w:cs="Arial"/>
                <w:szCs w:val="18"/>
              </w:rPr>
            </w:pPr>
            <w:r>
              <w:rPr>
                <w:rFonts w:cs="Arial"/>
                <w:szCs w:val="18"/>
              </w:rPr>
              <w:t>CA_</w:t>
            </w:r>
            <w:r>
              <w:rPr>
                <w:rFonts w:cs="Arial"/>
                <w:szCs w:val="18"/>
                <w:lang w:eastAsia="zh-CN"/>
              </w:rPr>
              <w:t>n66</w:t>
            </w:r>
            <w:r>
              <w:rPr>
                <w:rFonts w:cs="Arial"/>
                <w:szCs w:val="18"/>
              </w:rPr>
              <w:t>A-n261G</w:t>
            </w:r>
          </w:p>
          <w:p w14:paraId="25CFBF8E" w14:textId="77777777" w:rsidR="00AD48BF" w:rsidRDefault="00AD48BF" w:rsidP="00AD48BF">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F476A4"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6783311"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C4BE394"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66546C"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C17ACB"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908322"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6036A79"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C18637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ADDA2C"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97BE6C"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1196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E8CBB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DC7EB4"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F59AF4"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E465B21"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22EEAE"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32B866A" w14:textId="77777777" w:rsidR="00AD48BF" w:rsidRDefault="00AD48BF" w:rsidP="00AD48BF">
            <w:pPr>
              <w:pStyle w:val="TAC"/>
              <w:rPr>
                <w:szCs w:val="18"/>
                <w:lang w:eastAsia="zh-CN"/>
              </w:rPr>
            </w:pPr>
            <w:r>
              <w:rPr>
                <w:szCs w:val="18"/>
                <w:lang w:eastAsia="zh-CN"/>
              </w:rPr>
              <w:t>0</w:t>
            </w:r>
          </w:p>
        </w:tc>
      </w:tr>
      <w:tr w:rsidR="00AD48BF" w14:paraId="5B8BE45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48F0758"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E199C73"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3CDAD"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466740" w14:textId="77777777" w:rsidR="00AD48BF" w:rsidRDefault="00AD48BF" w:rsidP="00AD48BF">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23F3D054" w14:textId="77777777" w:rsidR="00AD48BF" w:rsidRDefault="00AD48BF" w:rsidP="00AD48BF">
            <w:pPr>
              <w:pStyle w:val="TAC"/>
              <w:rPr>
                <w:szCs w:val="18"/>
                <w:lang w:eastAsia="zh-CN"/>
              </w:rPr>
            </w:pPr>
          </w:p>
        </w:tc>
      </w:tr>
      <w:tr w:rsidR="00AD48BF" w14:paraId="2C3BE65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0C3651A" w14:textId="77777777" w:rsidR="00AD48BF" w:rsidRDefault="00AD48BF" w:rsidP="00AD48BF">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030A5038" w14:textId="77777777" w:rsidR="00AD48BF" w:rsidRDefault="00AD48BF" w:rsidP="00AD48BF">
            <w:pPr>
              <w:pStyle w:val="TAC"/>
              <w:rPr>
                <w:rFonts w:cs="Arial"/>
                <w:szCs w:val="18"/>
                <w:lang w:val="en-US"/>
              </w:rPr>
            </w:pPr>
            <w:r>
              <w:rPr>
                <w:rFonts w:cs="Arial"/>
                <w:szCs w:val="18"/>
                <w:lang w:val="en-US"/>
              </w:rPr>
              <w:t>CA_n66A-n261A</w:t>
            </w:r>
          </w:p>
          <w:p w14:paraId="3DB4298B" w14:textId="77777777" w:rsidR="00AD48BF" w:rsidRDefault="00AD48BF" w:rsidP="00AD48BF">
            <w:pPr>
              <w:pStyle w:val="TAC"/>
              <w:rPr>
                <w:rFonts w:eastAsia="ＭＳ 明朝"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43AA91FD" w14:textId="77777777" w:rsidR="00AD48BF" w:rsidRDefault="00AD48BF" w:rsidP="00AD48BF">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01AF7540" w14:textId="77777777" w:rsidR="00AD48BF" w:rsidRDefault="00AD48BF" w:rsidP="00AD48BF">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331BFAA"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92A510"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D35285"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118DE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C7D0193"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B24283"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BAE7AD3"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FAAC551"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560BE5E"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74056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00E1F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8AEF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E3B50"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863B43"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9C52F5"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273DC5"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D799452" w14:textId="77777777" w:rsidR="00AD48BF" w:rsidRDefault="00AD48BF" w:rsidP="00AD48BF">
            <w:pPr>
              <w:pStyle w:val="TAC"/>
              <w:rPr>
                <w:szCs w:val="18"/>
                <w:lang w:eastAsia="zh-CN"/>
              </w:rPr>
            </w:pPr>
            <w:r>
              <w:rPr>
                <w:szCs w:val="18"/>
                <w:lang w:eastAsia="zh-CN"/>
              </w:rPr>
              <w:t>0</w:t>
            </w:r>
          </w:p>
        </w:tc>
      </w:tr>
      <w:tr w:rsidR="00AD48BF" w14:paraId="0E6A1E3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100FF5D"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E513F24"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F0364C"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5FE2F1" w14:textId="77777777" w:rsidR="00AD48BF" w:rsidRDefault="00AD48BF" w:rsidP="00AD48BF">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50920F84" w14:textId="77777777" w:rsidR="00AD48BF" w:rsidRDefault="00AD48BF" w:rsidP="00AD48BF">
            <w:pPr>
              <w:pStyle w:val="TAC"/>
              <w:rPr>
                <w:szCs w:val="18"/>
                <w:lang w:eastAsia="zh-CN"/>
              </w:rPr>
            </w:pPr>
          </w:p>
        </w:tc>
      </w:tr>
      <w:tr w:rsidR="00AD48BF" w14:paraId="7C8A7BB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816B120" w14:textId="77777777" w:rsidR="00AD48BF" w:rsidRDefault="00AD48BF" w:rsidP="00AD48BF">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3995DD7C" w14:textId="77777777" w:rsidR="00AD48BF" w:rsidRDefault="00AD48BF" w:rsidP="00AD48BF">
            <w:pPr>
              <w:pStyle w:val="TAC"/>
              <w:rPr>
                <w:szCs w:val="18"/>
                <w:lang w:val="en-US"/>
              </w:rPr>
            </w:pPr>
            <w:r>
              <w:rPr>
                <w:rFonts w:cs="Arial"/>
                <w:szCs w:val="18"/>
                <w:lang w:val="en-US"/>
              </w:rPr>
              <w:t>CA_n66A-n261A</w:t>
            </w:r>
          </w:p>
          <w:p w14:paraId="455EB51D" w14:textId="77777777" w:rsidR="00AD48BF" w:rsidRDefault="00AD48BF" w:rsidP="00AD48BF">
            <w:pPr>
              <w:pStyle w:val="TAC"/>
              <w:rPr>
                <w:szCs w:val="18"/>
                <w:lang w:val="en-US"/>
              </w:rPr>
            </w:pPr>
            <w:r>
              <w:rPr>
                <w:szCs w:val="18"/>
                <w:lang w:val="en-US"/>
              </w:rPr>
              <w:t>CA_</w:t>
            </w:r>
            <w:r>
              <w:rPr>
                <w:szCs w:val="18"/>
                <w:lang w:val="en-US" w:eastAsia="zh-CN"/>
              </w:rPr>
              <w:t>n66</w:t>
            </w:r>
            <w:r>
              <w:rPr>
                <w:szCs w:val="18"/>
                <w:lang w:val="en-US"/>
              </w:rPr>
              <w:t>A-n261G</w:t>
            </w:r>
          </w:p>
          <w:p w14:paraId="5D56F5EC" w14:textId="77777777" w:rsidR="00AD48BF" w:rsidRDefault="00AD48BF" w:rsidP="00AD48BF">
            <w:pPr>
              <w:pStyle w:val="TAC"/>
              <w:rPr>
                <w:szCs w:val="18"/>
                <w:lang w:val="en-US"/>
              </w:rPr>
            </w:pPr>
            <w:r>
              <w:rPr>
                <w:szCs w:val="18"/>
                <w:lang w:val="en-US"/>
              </w:rPr>
              <w:t>CA_</w:t>
            </w:r>
            <w:r>
              <w:rPr>
                <w:szCs w:val="18"/>
                <w:lang w:val="en-US" w:eastAsia="zh-CN"/>
              </w:rPr>
              <w:t>n66</w:t>
            </w:r>
            <w:r>
              <w:rPr>
                <w:szCs w:val="18"/>
                <w:lang w:val="en-US"/>
              </w:rPr>
              <w:t>A-n261H</w:t>
            </w:r>
          </w:p>
          <w:p w14:paraId="6C253726" w14:textId="77777777" w:rsidR="00AD48BF" w:rsidRDefault="00AD48BF" w:rsidP="00AD48BF">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AC19387"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F45A372"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9C1A7D"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B11196"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FCA213"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E29309"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02F9BD5"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D7A12DE"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F32BC58"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7052CF"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825BD0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D233C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191889"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CEFEF0"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E16F563"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1D09348"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9AF1376" w14:textId="77777777" w:rsidR="00AD48BF" w:rsidRDefault="00AD48BF" w:rsidP="00AD48BF">
            <w:pPr>
              <w:pStyle w:val="TAC"/>
              <w:rPr>
                <w:szCs w:val="18"/>
                <w:lang w:eastAsia="zh-CN"/>
              </w:rPr>
            </w:pPr>
            <w:r>
              <w:rPr>
                <w:szCs w:val="18"/>
                <w:lang w:eastAsia="zh-CN"/>
              </w:rPr>
              <w:t>0</w:t>
            </w:r>
          </w:p>
        </w:tc>
      </w:tr>
      <w:tr w:rsidR="00AD48BF" w14:paraId="0F5DC86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7B82FBB"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0C11A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DB253"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7EC34A" w14:textId="77777777" w:rsidR="00AD48BF" w:rsidRDefault="00AD48BF" w:rsidP="00AD48BF">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C16BD01" w14:textId="77777777" w:rsidR="00AD48BF" w:rsidRDefault="00AD48BF" w:rsidP="00AD48BF">
            <w:pPr>
              <w:pStyle w:val="TAC"/>
              <w:rPr>
                <w:szCs w:val="18"/>
                <w:lang w:eastAsia="zh-CN"/>
              </w:rPr>
            </w:pPr>
          </w:p>
        </w:tc>
      </w:tr>
      <w:tr w:rsidR="00AD48BF" w14:paraId="76024CE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BDCCBD7" w14:textId="77777777" w:rsidR="00AD48BF" w:rsidRDefault="00AD48BF" w:rsidP="00AD48BF">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084BD18" w14:textId="77777777" w:rsidR="00AD48BF" w:rsidRDefault="00AD48BF" w:rsidP="00AD48BF">
            <w:pPr>
              <w:pStyle w:val="TAC"/>
              <w:rPr>
                <w:szCs w:val="18"/>
                <w:lang w:val="en-US"/>
              </w:rPr>
            </w:pPr>
            <w:r>
              <w:rPr>
                <w:rFonts w:cs="Arial"/>
                <w:szCs w:val="18"/>
                <w:lang w:val="en-US"/>
              </w:rPr>
              <w:t>CA_n66A-n261A</w:t>
            </w:r>
          </w:p>
          <w:p w14:paraId="7F56E7DB" w14:textId="77777777" w:rsidR="00AD48BF" w:rsidRDefault="00AD48BF" w:rsidP="00AD48BF">
            <w:pPr>
              <w:pStyle w:val="TAC"/>
              <w:rPr>
                <w:szCs w:val="18"/>
                <w:lang w:val="en-US"/>
              </w:rPr>
            </w:pPr>
            <w:r>
              <w:rPr>
                <w:szCs w:val="18"/>
                <w:lang w:val="en-US"/>
              </w:rPr>
              <w:t>CA_</w:t>
            </w:r>
            <w:r>
              <w:rPr>
                <w:szCs w:val="18"/>
                <w:lang w:val="en-US" w:eastAsia="zh-CN"/>
              </w:rPr>
              <w:t>n66</w:t>
            </w:r>
            <w:r>
              <w:rPr>
                <w:szCs w:val="18"/>
                <w:lang w:val="en-US"/>
              </w:rPr>
              <w:t>A-n261G</w:t>
            </w:r>
          </w:p>
          <w:p w14:paraId="4409A7DB" w14:textId="77777777" w:rsidR="00AD48BF" w:rsidRDefault="00AD48BF" w:rsidP="00AD48BF">
            <w:pPr>
              <w:pStyle w:val="TAC"/>
              <w:rPr>
                <w:szCs w:val="18"/>
                <w:lang w:val="en-US"/>
              </w:rPr>
            </w:pPr>
            <w:r>
              <w:rPr>
                <w:szCs w:val="18"/>
                <w:lang w:val="en-US"/>
              </w:rPr>
              <w:t>CA_</w:t>
            </w:r>
            <w:r>
              <w:rPr>
                <w:szCs w:val="18"/>
                <w:lang w:val="en-US" w:eastAsia="zh-CN"/>
              </w:rPr>
              <w:t>n66</w:t>
            </w:r>
            <w:r>
              <w:rPr>
                <w:szCs w:val="18"/>
                <w:lang w:val="en-US"/>
              </w:rPr>
              <w:t>A-n261H</w:t>
            </w:r>
          </w:p>
          <w:p w14:paraId="41796622" w14:textId="77777777" w:rsidR="00AD48BF" w:rsidRDefault="00AD48BF" w:rsidP="00AD48BF">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4FFD91"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BF8E00"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B7662D"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D78D75"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5ABBCA"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E2F8A4"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66997A0"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BEAAC1E"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4D9D051"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3198FF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4B6B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D28F5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D1653B"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5487F"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65B1597"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581972"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1D51137" w14:textId="77777777" w:rsidR="00AD48BF" w:rsidRDefault="00AD48BF" w:rsidP="00AD48BF">
            <w:pPr>
              <w:pStyle w:val="TAC"/>
              <w:rPr>
                <w:szCs w:val="18"/>
                <w:lang w:eastAsia="zh-CN"/>
              </w:rPr>
            </w:pPr>
            <w:r>
              <w:rPr>
                <w:szCs w:val="18"/>
                <w:lang w:eastAsia="zh-CN"/>
              </w:rPr>
              <w:t>0</w:t>
            </w:r>
          </w:p>
        </w:tc>
      </w:tr>
      <w:tr w:rsidR="00AD48BF" w14:paraId="1D13202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14D6FFE"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CE4C1A"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4A3957"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86ABC7" w14:textId="77777777" w:rsidR="00AD48BF" w:rsidRDefault="00AD48BF" w:rsidP="00AD48BF">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7278BDB8" w14:textId="77777777" w:rsidR="00AD48BF" w:rsidRDefault="00AD48BF" w:rsidP="00AD48BF">
            <w:pPr>
              <w:pStyle w:val="TAC"/>
              <w:rPr>
                <w:szCs w:val="18"/>
                <w:lang w:eastAsia="zh-CN"/>
              </w:rPr>
            </w:pPr>
          </w:p>
        </w:tc>
      </w:tr>
      <w:tr w:rsidR="00AD48BF" w14:paraId="2B45C31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1C61A38" w14:textId="77777777" w:rsidR="00AD48BF" w:rsidRDefault="00AD48BF" w:rsidP="00AD48BF">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27E88ED7" w14:textId="77777777" w:rsidR="00AD48BF" w:rsidRDefault="00AD48BF" w:rsidP="00AD48BF">
            <w:pPr>
              <w:pStyle w:val="TAC"/>
              <w:rPr>
                <w:szCs w:val="18"/>
                <w:lang w:val="en-US"/>
              </w:rPr>
            </w:pPr>
            <w:r>
              <w:rPr>
                <w:rFonts w:cs="Arial"/>
                <w:szCs w:val="18"/>
                <w:lang w:val="en-US"/>
              </w:rPr>
              <w:t>CA_n66A-n261A</w:t>
            </w:r>
          </w:p>
          <w:p w14:paraId="1FBCA64D" w14:textId="77777777" w:rsidR="00AD48BF" w:rsidRDefault="00AD48BF" w:rsidP="00AD48BF">
            <w:pPr>
              <w:pStyle w:val="TAC"/>
              <w:rPr>
                <w:szCs w:val="18"/>
                <w:lang w:val="en-US"/>
              </w:rPr>
            </w:pPr>
            <w:r>
              <w:rPr>
                <w:szCs w:val="18"/>
                <w:lang w:val="en-US"/>
              </w:rPr>
              <w:t>CA_</w:t>
            </w:r>
            <w:r>
              <w:rPr>
                <w:szCs w:val="18"/>
                <w:lang w:val="en-US" w:eastAsia="zh-CN"/>
              </w:rPr>
              <w:t>n66</w:t>
            </w:r>
            <w:r>
              <w:rPr>
                <w:szCs w:val="18"/>
                <w:lang w:val="en-US"/>
              </w:rPr>
              <w:t>A-n261G</w:t>
            </w:r>
          </w:p>
          <w:p w14:paraId="23449A70" w14:textId="77777777" w:rsidR="00AD48BF" w:rsidRDefault="00AD48BF" w:rsidP="00AD48BF">
            <w:pPr>
              <w:pStyle w:val="TAC"/>
              <w:rPr>
                <w:szCs w:val="18"/>
                <w:lang w:val="en-US"/>
              </w:rPr>
            </w:pPr>
            <w:r>
              <w:rPr>
                <w:szCs w:val="18"/>
                <w:lang w:val="en-US"/>
              </w:rPr>
              <w:t>CA_</w:t>
            </w:r>
            <w:r>
              <w:rPr>
                <w:szCs w:val="18"/>
                <w:lang w:val="en-US" w:eastAsia="zh-CN"/>
              </w:rPr>
              <w:t>n66</w:t>
            </w:r>
            <w:r>
              <w:rPr>
                <w:szCs w:val="18"/>
                <w:lang w:val="en-US"/>
              </w:rPr>
              <w:t>A-n261H</w:t>
            </w:r>
          </w:p>
          <w:p w14:paraId="19E57296" w14:textId="77777777" w:rsidR="00AD48BF" w:rsidRDefault="00AD48BF" w:rsidP="00AD48BF">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269AB4D" w14:textId="77777777" w:rsidR="00AD48BF" w:rsidRDefault="00AD48BF" w:rsidP="00AD48B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DD7565"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CEDAE63"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47C7D5"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CA153E"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C9D9D5A"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AA5784"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2EC4A47"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EA7224" w14:textId="77777777" w:rsidR="00AD48BF" w:rsidRDefault="00AD48BF" w:rsidP="00AD48BF">
            <w:pPr>
              <w:pStyle w:val="TAC"/>
              <w:rPr>
                <w:rFonts w:eastAsia="ＭＳ 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299B9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42680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F0BD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965C2C"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5AE3BF"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BDFCF1C"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192BE7"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4B628BE" w14:textId="77777777" w:rsidR="00AD48BF" w:rsidRDefault="00AD48BF" w:rsidP="00AD48BF">
            <w:pPr>
              <w:pStyle w:val="TAC"/>
              <w:rPr>
                <w:szCs w:val="18"/>
                <w:lang w:eastAsia="zh-CN"/>
              </w:rPr>
            </w:pPr>
            <w:r>
              <w:rPr>
                <w:szCs w:val="18"/>
                <w:lang w:eastAsia="zh-CN"/>
              </w:rPr>
              <w:t>0</w:t>
            </w:r>
          </w:p>
        </w:tc>
      </w:tr>
      <w:tr w:rsidR="00AD48BF" w14:paraId="7DE1509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E5AEAF4" w14:textId="77777777" w:rsidR="00AD48BF" w:rsidRDefault="00AD48BF" w:rsidP="00AD48B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0F46E0D"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2ED9A3"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60383A" w14:textId="77777777" w:rsidR="00AD48BF" w:rsidRDefault="00AD48BF" w:rsidP="00AD48BF">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259E634" w14:textId="77777777" w:rsidR="00AD48BF" w:rsidRDefault="00AD48BF" w:rsidP="00AD48BF">
            <w:pPr>
              <w:pStyle w:val="TAC"/>
              <w:rPr>
                <w:szCs w:val="18"/>
                <w:lang w:eastAsia="zh-CN"/>
              </w:rPr>
            </w:pPr>
          </w:p>
        </w:tc>
      </w:tr>
      <w:tr w:rsidR="00AD48BF" w14:paraId="22230B9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7DEEE27" w14:textId="77777777" w:rsidR="00AD48BF" w:rsidRDefault="00AD48BF" w:rsidP="00AD48BF">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4E633AE3" w14:textId="77777777" w:rsidR="00AD48BF" w:rsidRDefault="00AD48BF" w:rsidP="00AD48BF">
            <w:pPr>
              <w:pStyle w:val="TAC"/>
              <w:rPr>
                <w:rFonts w:cs="Arial"/>
                <w:szCs w:val="18"/>
                <w:lang w:val="en-US"/>
              </w:rPr>
            </w:pPr>
            <w:r>
              <w:rPr>
                <w:rFonts w:cs="Arial"/>
                <w:szCs w:val="18"/>
                <w:lang w:val="en-US"/>
              </w:rPr>
              <w:t>CA_n66A-n261A</w:t>
            </w:r>
          </w:p>
          <w:p w14:paraId="4FD705CF" w14:textId="77777777" w:rsidR="00AD48BF" w:rsidRDefault="00AD48BF" w:rsidP="00AD48BF">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0706ACE5" w14:textId="77777777" w:rsidR="00AD48BF" w:rsidRDefault="00AD48BF" w:rsidP="00AD48BF">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62386BD" w14:textId="77777777" w:rsidR="00AD48BF" w:rsidRDefault="00AD48BF" w:rsidP="00AD48BF">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BF4C751" w14:textId="77777777" w:rsidR="00AD48BF" w:rsidRDefault="00AD48BF" w:rsidP="00AD48BF">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88F5348"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D7AB75D"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D94C32"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64CD2B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3D5575" w14:textId="77777777" w:rsidR="00AD48BF" w:rsidRDefault="00AD48BF" w:rsidP="00AD48BF">
            <w:pPr>
              <w:pStyle w:val="TAC"/>
              <w:rPr>
                <w:rFonts w:eastAsia="ＭＳ 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8043734" w14:textId="77777777" w:rsidR="00AD48BF" w:rsidRDefault="00AD48BF" w:rsidP="00AD48B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4C6AD98"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4FE62AE" w14:textId="77777777" w:rsidR="00AD48BF" w:rsidRDefault="00AD48BF" w:rsidP="00AD48B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E1C8B79"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1F67C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DC96A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8B82D2" w14:textId="77777777" w:rsidR="00AD48BF" w:rsidRDefault="00AD48BF" w:rsidP="00AD48B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7266E14" w14:textId="77777777" w:rsidR="00AD48BF" w:rsidRDefault="00AD48BF" w:rsidP="00AD48B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859F386"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E011B4" w14:textId="77777777" w:rsidR="00AD48BF" w:rsidRDefault="00AD48BF" w:rsidP="00AD48B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13FECF" w14:textId="77777777" w:rsidR="00AD48BF" w:rsidRDefault="00AD48BF" w:rsidP="00AD48BF">
            <w:pPr>
              <w:pStyle w:val="TAC"/>
              <w:rPr>
                <w:szCs w:val="18"/>
                <w:lang w:eastAsia="zh-CN"/>
              </w:rPr>
            </w:pPr>
            <w:r>
              <w:rPr>
                <w:szCs w:val="18"/>
                <w:lang w:eastAsia="zh-CN"/>
              </w:rPr>
              <w:t>0</w:t>
            </w:r>
          </w:p>
        </w:tc>
      </w:tr>
      <w:tr w:rsidR="00AD48BF" w14:paraId="4DFC91D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57F6E47"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4B660E6"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B03FDC"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8E8867" w14:textId="77777777" w:rsidR="00AD48BF" w:rsidRDefault="00AD48BF" w:rsidP="00AD48BF">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5613BB12" w14:textId="77777777" w:rsidR="00AD48BF" w:rsidRDefault="00AD48BF" w:rsidP="00AD48BF">
            <w:pPr>
              <w:pStyle w:val="TAC"/>
              <w:rPr>
                <w:szCs w:val="18"/>
                <w:lang w:eastAsia="zh-CN"/>
              </w:rPr>
            </w:pPr>
          </w:p>
        </w:tc>
      </w:tr>
      <w:tr w:rsidR="00AD48BF" w14:paraId="6F1A9B9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D74631C" w14:textId="77777777" w:rsidR="00AD48BF" w:rsidRDefault="00AD48BF" w:rsidP="00AD48BF">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250B203C" w14:textId="77777777" w:rsidR="00AD48BF" w:rsidRDefault="00AD48BF" w:rsidP="00AD48BF">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6E06967"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A385275"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C03BA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BC634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38B7A9"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EAC2AE"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B3B89D2"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622F376"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E2DC39"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272ED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3C56B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803F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1E3317"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9AD0F3"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4EBAB8"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5DE069"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77057F" w14:textId="77777777" w:rsidR="00AD48BF" w:rsidRDefault="00AD48BF" w:rsidP="00AD48BF">
            <w:pPr>
              <w:pStyle w:val="TAC"/>
              <w:rPr>
                <w:szCs w:val="18"/>
                <w:lang w:eastAsia="zh-CN"/>
              </w:rPr>
            </w:pPr>
            <w:r>
              <w:rPr>
                <w:rFonts w:cs="Arial"/>
                <w:color w:val="000000"/>
                <w:szCs w:val="18"/>
                <w:lang w:val="en-US" w:eastAsia="zh-CN"/>
              </w:rPr>
              <w:t>0</w:t>
            </w:r>
          </w:p>
        </w:tc>
      </w:tr>
      <w:tr w:rsidR="00AD48BF" w14:paraId="79FF716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AD01AD7"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CA2976D"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980B0A"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EC3B54" w14:textId="77777777" w:rsidR="00AD48BF" w:rsidRDefault="00AD48BF" w:rsidP="00AD48BF">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2CACBDF0" w14:textId="77777777" w:rsidR="00AD48BF" w:rsidRDefault="00AD48BF" w:rsidP="00AD48BF">
            <w:pPr>
              <w:pStyle w:val="TAC"/>
              <w:rPr>
                <w:szCs w:val="18"/>
                <w:lang w:eastAsia="zh-CN"/>
              </w:rPr>
            </w:pPr>
          </w:p>
        </w:tc>
      </w:tr>
      <w:tr w:rsidR="00AD48BF" w14:paraId="0060F21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7AE9F16" w14:textId="77777777" w:rsidR="00AD48BF" w:rsidRDefault="00AD48BF" w:rsidP="00AD48BF">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6119F604" w14:textId="77777777" w:rsidR="00AD48BF" w:rsidRDefault="00AD48BF" w:rsidP="00AD48BF">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BFFEE4A"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46569DE"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19B5373"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DD2889"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68EDBA"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574F03C"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30E458"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4E6CC"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07106E"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D0E0A27"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A84AD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4CF22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F385C9"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46036F9"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29EF2F"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5C9BA50"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FD598B" w14:textId="77777777" w:rsidR="00AD48BF" w:rsidRDefault="00AD48BF" w:rsidP="00AD48BF">
            <w:pPr>
              <w:pStyle w:val="TAC"/>
              <w:rPr>
                <w:szCs w:val="18"/>
                <w:lang w:eastAsia="zh-CN"/>
              </w:rPr>
            </w:pPr>
            <w:r>
              <w:rPr>
                <w:szCs w:val="18"/>
                <w:lang w:val="en-US" w:eastAsia="zh-CN"/>
              </w:rPr>
              <w:t>0</w:t>
            </w:r>
          </w:p>
        </w:tc>
      </w:tr>
      <w:tr w:rsidR="00AD48BF" w14:paraId="304A9EE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234A9A9"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5D868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FF7C07"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460A36" w14:textId="77777777" w:rsidR="00AD48BF" w:rsidRDefault="00AD48BF" w:rsidP="00AD48BF">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39028239" w14:textId="77777777" w:rsidR="00AD48BF" w:rsidRDefault="00AD48BF" w:rsidP="00AD48BF">
            <w:pPr>
              <w:pStyle w:val="TAC"/>
              <w:rPr>
                <w:szCs w:val="18"/>
                <w:lang w:eastAsia="zh-CN"/>
              </w:rPr>
            </w:pPr>
          </w:p>
        </w:tc>
      </w:tr>
      <w:tr w:rsidR="00AD48BF" w14:paraId="7E60A3A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9BF91E3" w14:textId="77777777" w:rsidR="00AD48BF" w:rsidRDefault="00AD48BF" w:rsidP="00AD48BF">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054C7641" w14:textId="77777777" w:rsidR="00AD48BF" w:rsidRDefault="00AD48BF" w:rsidP="00AD48BF">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1614559"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BAE47D6"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06DB26"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A1204C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4DA361"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81815A"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4C2D9E"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7ED90C"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A59623E"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21AF04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803CF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AEB40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3D5FA9"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8BBE8B"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E19C6EB"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F0F8D6"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0873749" w14:textId="77777777" w:rsidR="00AD48BF" w:rsidRDefault="00AD48BF" w:rsidP="00AD48BF">
            <w:pPr>
              <w:pStyle w:val="TAC"/>
              <w:rPr>
                <w:szCs w:val="18"/>
                <w:lang w:eastAsia="zh-CN"/>
              </w:rPr>
            </w:pPr>
            <w:r>
              <w:rPr>
                <w:szCs w:val="18"/>
                <w:lang w:val="en-US" w:eastAsia="zh-CN"/>
              </w:rPr>
              <w:t>0</w:t>
            </w:r>
          </w:p>
        </w:tc>
      </w:tr>
      <w:tr w:rsidR="00AD48BF" w14:paraId="21F348BA" w14:textId="77777777" w:rsidTr="00AD48BF">
        <w:trPr>
          <w:trHeight w:val="187"/>
          <w:jc w:val="center"/>
        </w:trPr>
        <w:tc>
          <w:tcPr>
            <w:tcW w:w="1549" w:type="dxa"/>
            <w:tcBorders>
              <w:top w:val="nil"/>
              <w:left w:val="single" w:sz="4" w:space="0" w:color="auto"/>
              <w:bottom w:val="nil"/>
              <w:right w:val="single" w:sz="4" w:space="0" w:color="auto"/>
            </w:tcBorders>
          </w:tcPr>
          <w:p w14:paraId="5C72A64A"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35624B50"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EFFB28"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82DEC3" w14:textId="77777777" w:rsidR="00AD48BF" w:rsidRDefault="00AD48BF" w:rsidP="00AD48BF">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2AA89F48" w14:textId="77777777" w:rsidR="00AD48BF" w:rsidRDefault="00AD48BF" w:rsidP="00AD48BF">
            <w:pPr>
              <w:pStyle w:val="TAC"/>
              <w:rPr>
                <w:szCs w:val="18"/>
                <w:lang w:eastAsia="zh-CN"/>
              </w:rPr>
            </w:pPr>
          </w:p>
        </w:tc>
      </w:tr>
      <w:tr w:rsidR="00AD48BF" w14:paraId="334C13A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D39CA8F" w14:textId="77777777" w:rsidR="00AD48BF" w:rsidRDefault="00AD48BF" w:rsidP="00AD48BF">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7D1C9242" w14:textId="77777777" w:rsidR="00AD48BF" w:rsidRDefault="00AD48BF" w:rsidP="00AD48BF">
            <w:pPr>
              <w:pStyle w:val="TAC"/>
              <w:rPr>
                <w:szCs w:val="18"/>
              </w:rPr>
            </w:pPr>
            <w:r>
              <w:rPr>
                <w:szCs w:val="18"/>
              </w:rPr>
              <w:t>CA_n66A-n261A</w:t>
            </w:r>
          </w:p>
          <w:p w14:paraId="4C23E4AA" w14:textId="77777777" w:rsidR="00AD48BF" w:rsidRDefault="00AD48BF" w:rsidP="00AD48B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8081CCF"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A45FCE1"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0308BF"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736C64"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120C79"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755720"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9C1FF1"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B825F07"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8480C3"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D4C7E0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8A929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2603A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67910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233DEE9"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B65EA"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981909B"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9578E7" w14:textId="77777777" w:rsidR="00AD48BF" w:rsidRDefault="00AD48BF" w:rsidP="00AD48BF">
            <w:pPr>
              <w:pStyle w:val="TAC"/>
              <w:rPr>
                <w:szCs w:val="18"/>
                <w:lang w:eastAsia="zh-CN"/>
              </w:rPr>
            </w:pPr>
            <w:r>
              <w:rPr>
                <w:szCs w:val="18"/>
                <w:lang w:val="en-US" w:eastAsia="zh-CN"/>
              </w:rPr>
              <w:t>0</w:t>
            </w:r>
          </w:p>
        </w:tc>
      </w:tr>
      <w:tr w:rsidR="00AD48BF" w14:paraId="430F3A5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89AD06D"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63AA88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F64F0"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AFF944"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2FA9ABD" w14:textId="77777777" w:rsidR="00AD48BF" w:rsidRDefault="00AD48BF" w:rsidP="00AD48BF">
            <w:pPr>
              <w:pStyle w:val="TAC"/>
              <w:rPr>
                <w:szCs w:val="18"/>
                <w:lang w:eastAsia="zh-CN"/>
              </w:rPr>
            </w:pPr>
          </w:p>
        </w:tc>
      </w:tr>
      <w:tr w:rsidR="00AD48BF" w14:paraId="04C3937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A3F3610" w14:textId="77777777" w:rsidR="00AD48BF" w:rsidRDefault="00AD48BF" w:rsidP="00AD48BF">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2609DEB4" w14:textId="77777777" w:rsidR="00AD48BF" w:rsidRDefault="00AD48BF" w:rsidP="00AD48BF">
            <w:pPr>
              <w:pStyle w:val="TAC"/>
              <w:rPr>
                <w:szCs w:val="18"/>
              </w:rPr>
            </w:pPr>
            <w:r>
              <w:rPr>
                <w:szCs w:val="18"/>
              </w:rPr>
              <w:t>CA_n66A-n261A</w:t>
            </w:r>
          </w:p>
          <w:p w14:paraId="63B15F87" w14:textId="77777777" w:rsidR="00AD48BF" w:rsidRDefault="00AD48BF" w:rsidP="00AD48BF">
            <w:pPr>
              <w:pStyle w:val="TAC"/>
              <w:rPr>
                <w:szCs w:val="18"/>
              </w:rPr>
            </w:pPr>
            <w:r>
              <w:rPr>
                <w:color w:val="000000"/>
                <w:szCs w:val="18"/>
              </w:rPr>
              <w:t>CA_n66A-n261G</w:t>
            </w:r>
          </w:p>
          <w:p w14:paraId="26AAAA77" w14:textId="77777777" w:rsidR="00AD48BF" w:rsidRDefault="00AD48BF" w:rsidP="00AD48B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C5A6AB2"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3BC3C34"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5E7560"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C9BF96"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7C3EC"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DB3F3D3"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B9DBD3F"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71DA53"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3D18415"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C502F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10197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AEED7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D896EA"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D22810D"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BD94E1"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056EAE"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73D51C" w14:textId="77777777" w:rsidR="00AD48BF" w:rsidRDefault="00AD48BF" w:rsidP="00AD48BF">
            <w:pPr>
              <w:pStyle w:val="TAC"/>
              <w:rPr>
                <w:szCs w:val="18"/>
                <w:lang w:eastAsia="zh-CN"/>
              </w:rPr>
            </w:pPr>
            <w:r>
              <w:rPr>
                <w:szCs w:val="18"/>
                <w:lang w:val="en-US" w:eastAsia="zh-CN"/>
              </w:rPr>
              <w:t>0</w:t>
            </w:r>
          </w:p>
        </w:tc>
      </w:tr>
      <w:tr w:rsidR="00AD48BF" w14:paraId="169F2CC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DFC7B6A"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178D24"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8E6CAE"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C1771"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3A4C27C9" w14:textId="77777777" w:rsidR="00AD48BF" w:rsidRDefault="00AD48BF" w:rsidP="00AD48BF">
            <w:pPr>
              <w:pStyle w:val="TAC"/>
              <w:rPr>
                <w:szCs w:val="18"/>
                <w:lang w:eastAsia="zh-CN"/>
              </w:rPr>
            </w:pPr>
          </w:p>
        </w:tc>
      </w:tr>
      <w:tr w:rsidR="00AD48BF" w14:paraId="58C539E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3859133" w14:textId="77777777" w:rsidR="00AD48BF" w:rsidRDefault="00AD48BF" w:rsidP="00AD48BF">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66205998" w14:textId="77777777" w:rsidR="00AD48BF" w:rsidRDefault="00AD48BF" w:rsidP="00AD48BF">
            <w:pPr>
              <w:pStyle w:val="TAC"/>
              <w:rPr>
                <w:szCs w:val="18"/>
              </w:rPr>
            </w:pPr>
            <w:r>
              <w:rPr>
                <w:szCs w:val="18"/>
              </w:rPr>
              <w:t>CA_n66A-n261A</w:t>
            </w:r>
          </w:p>
          <w:p w14:paraId="021A1708" w14:textId="77777777" w:rsidR="00AD48BF" w:rsidRDefault="00AD48BF" w:rsidP="00AD48BF">
            <w:pPr>
              <w:pStyle w:val="TAC"/>
              <w:rPr>
                <w:szCs w:val="18"/>
              </w:rPr>
            </w:pPr>
            <w:r>
              <w:rPr>
                <w:color w:val="000000"/>
                <w:szCs w:val="18"/>
              </w:rPr>
              <w:t>CA_n66A-n261G</w:t>
            </w:r>
          </w:p>
          <w:p w14:paraId="3DF23638" w14:textId="77777777" w:rsidR="00AD48BF" w:rsidRDefault="00AD48BF" w:rsidP="00AD48BF">
            <w:pPr>
              <w:pStyle w:val="TAC"/>
              <w:rPr>
                <w:szCs w:val="18"/>
              </w:rPr>
            </w:pPr>
            <w:r>
              <w:rPr>
                <w:color w:val="000000"/>
                <w:szCs w:val="18"/>
              </w:rPr>
              <w:t>CA_n66A-n261H</w:t>
            </w:r>
          </w:p>
          <w:p w14:paraId="1016D18C"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671B21D"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2CADC99"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7DC02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41B1EC"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537A15"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7F5F2E"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7342C0"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D48DD4"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C51BBD4"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9FAE99"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FA03B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6D5F0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E401A3"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C1F9F8E"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4390684"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ABBE093"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A35374" w14:textId="77777777" w:rsidR="00AD48BF" w:rsidRDefault="00AD48BF" w:rsidP="00AD48BF">
            <w:pPr>
              <w:pStyle w:val="TAC"/>
              <w:rPr>
                <w:szCs w:val="18"/>
                <w:lang w:eastAsia="zh-CN"/>
              </w:rPr>
            </w:pPr>
            <w:r>
              <w:rPr>
                <w:szCs w:val="18"/>
                <w:lang w:val="en-US" w:eastAsia="zh-CN"/>
              </w:rPr>
              <w:t>0</w:t>
            </w:r>
          </w:p>
        </w:tc>
      </w:tr>
      <w:tr w:rsidR="00AD48BF" w14:paraId="2F814E1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14BCFBA"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46CE6DD"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E19364"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E01468"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077BB2A6" w14:textId="77777777" w:rsidR="00AD48BF" w:rsidRDefault="00AD48BF" w:rsidP="00AD48BF">
            <w:pPr>
              <w:pStyle w:val="TAC"/>
              <w:rPr>
                <w:szCs w:val="18"/>
                <w:lang w:eastAsia="zh-CN"/>
              </w:rPr>
            </w:pPr>
          </w:p>
        </w:tc>
      </w:tr>
      <w:tr w:rsidR="00AD48BF" w14:paraId="2B763AF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E9E9723" w14:textId="77777777" w:rsidR="00AD48BF" w:rsidRDefault="00AD48BF" w:rsidP="00AD48BF">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7518E311" w14:textId="77777777" w:rsidR="00AD48BF" w:rsidRDefault="00AD48BF" w:rsidP="00AD48BF">
            <w:pPr>
              <w:pStyle w:val="TAC"/>
              <w:rPr>
                <w:szCs w:val="18"/>
              </w:rPr>
            </w:pPr>
            <w:r>
              <w:rPr>
                <w:szCs w:val="18"/>
              </w:rPr>
              <w:t>CA_n66A-n261A</w:t>
            </w:r>
          </w:p>
          <w:p w14:paraId="56CBFCB5" w14:textId="77777777" w:rsidR="00AD48BF" w:rsidRDefault="00AD48BF" w:rsidP="00AD48B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AAA9D91"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E6BC082"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C5063A"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8CD87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58BDDE"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C78E4DC"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4F0A564"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059C29"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449887"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9C3F6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38E30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6B4FF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E8E784"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A0692CA"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93A0F12"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610E84"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D76A3C9" w14:textId="77777777" w:rsidR="00AD48BF" w:rsidRDefault="00AD48BF" w:rsidP="00AD48BF">
            <w:pPr>
              <w:pStyle w:val="TAC"/>
              <w:rPr>
                <w:szCs w:val="18"/>
                <w:lang w:eastAsia="zh-CN"/>
              </w:rPr>
            </w:pPr>
            <w:r>
              <w:rPr>
                <w:szCs w:val="18"/>
                <w:lang w:val="en-US" w:eastAsia="zh-CN"/>
              </w:rPr>
              <w:t>0</w:t>
            </w:r>
          </w:p>
        </w:tc>
      </w:tr>
      <w:tr w:rsidR="00AD48BF" w14:paraId="381E45A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1C04973"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CEC46C"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5268FC"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9247DE"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11DBCB98" w14:textId="77777777" w:rsidR="00AD48BF" w:rsidRDefault="00AD48BF" w:rsidP="00AD48BF">
            <w:pPr>
              <w:pStyle w:val="TAC"/>
              <w:rPr>
                <w:szCs w:val="18"/>
                <w:lang w:eastAsia="zh-CN"/>
              </w:rPr>
            </w:pPr>
          </w:p>
        </w:tc>
      </w:tr>
      <w:tr w:rsidR="00AD48BF" w14:paraId="2AB78C0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C641EA4" w14:textId="77777777" w:rsidR="00AD48BF" w:rsidRDefault="00AD48BF" w:rsidP="00AD48BF">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7F87224" w14:textId="77777777" w:rsidR="00AD48BF" w:rsidRDefault="00AD48BF" w:rsidP="00AD48BF">
            <w:pPr>
              <w:pStyle w:val="TAC"/>
              <w:rPr>
                <w:szCs w:val="18"/>
              </w:rPr>
            </w:pPr>
            <w:r>
              <w:rPr>
                <w:szCs w:val="18"/>
              </w:rPr>
              <w:t>CA_n66A-n261A</w:t>
            </w:r>
          </w:p>
          <w:p w14:paraId="013F8C99" w14:textId="77777777" w:rsidR="00AD48BF" w:rsidRDefault="00AD48BF" w:rsidP="00AD48BF">
            <w:pPr>
              <w:pStyle w:val="TAC"/>
              <w:rPr>
                <w:szCs w:val="18"/>
              </w:rPr>
            </w:pPr>
            <w:r>
              <w:rPr>
                <w:color w:val="000000"/>
                <w:szCs w:val="18"/>
              </w:rPr>
              <w:t>CA_n66A-n261G</w:t>
            </w:r>
          </w:p>
          <w:p w14:paraId="7E0181ED" w14:textId="77777777" w:rsidR="00AD48BF" w:rsidRDefault="00AD48BF" w:rsidP="00AD48B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E251B8"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65BF28"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634E08"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B53CFC"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F14C3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0069EF1"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0C7B22"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DCC3A8"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64AEB0F"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286F0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7109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84568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F88BE7"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51BF75C"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CED411E"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4E7D452"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CC91F03" w14:textId="77777777" w:rsidR="00AD48BF" w:rsidRDefault="00AD48BF" w:rsidP="00AD48BF">
            <w:pPr>
              <w:pStyle w:val="TAC"/>
              <w:rPr>
                <w:szCs w:val="18"/>
                <w:lang w:eastAsia="zh-CN"/>
              </w:rPr>
            </w:pPr>
            <w:r>
              <w:rPr>
                <w:szCs w:val="18"/>
                <w:lang w:val="en-US" w:eastAsia="zh-CN"/>
              </w:rPr>
              <w:t>0</w:t>
            </w:r>
          </w:p>
        </w:tc>
      </w:tr>
      <w:tr w:rsidR="00AD48BF" w14:paraId="6B206E7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E83F5DB"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77BC26E"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DEB0B5"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2DD2D1"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43FD6535" w14:textId="77777777" w:rsidR="00AD48BF" w:rsidRDefault="00AD48BF" w:rsidP="00AD48BF">
            <w:pPr>
              <w:pStyle w:val="TAC"/>
              <w:rPr>
                <w:szCs w:val="18"/>
                <w:lang w:eastAsia="zh-CN"/>
              </w:rPr>
            </w:pPr>
          </w:p>
        </w:tc>
      </w:tr>
      <w:tr w:rsidR="00AD48BF" w14:paraId="4F79119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63A4DED" w14:textId="77777777" w:rsidR="00AD48BF" w:rsidRDefault="00AD48BF" w:rsidP="00AD48BF">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5CC6B9F" w14:textId="77777777" w:rsidR="00AD48BF" w:rsidRDefault="00AD48BF" w:rsidP="00AD48BF">
            <w:pPr>
              <w:pStyle w:val="TAC"/>
              <w:rPr>
                <w:szCs w:val="18"/>
              </w:rPr>
            </w:pPr>
            <w:r>
              <w:rPr>
                <w:szCs w:val="18"/>
              </w:rPr>
              <w:t>CA_n66A-n261A</w:t>
            </w:r>
          </w:p>
          <w:p w14:paraId="5E49632A" w14:textId="77777777" w:rsidR="00AD48BF" w:rsidRDefault="00AD48BF" w:rsidP="00AD48BF">
            <w:pPr>
              <w:pStyle w:val="TAC"/>
              <w:rPr>
                <w:szCs w:val="18"/>
              </w:rPr>
            </w:pPr>
            <w:r>
              <w:rPr>
                <w:color w:val="000000"/>
                <w:szCs w:val="18"/>
              </w:rPr>
              <w:t>CA_n66A-n261G</w:t>
            </w:r>
          </w:p>
          <w:p w14:paraId="406E2922" w14:textId="77777777" w:rsidR="00AD48BF" w:rsidRDefault="00AD48BF" w:rsidP="00AD48BF">
            <w:pPr>
              <w:pStyle w:val="TAC"/>
              <w:rPr>
                <w:szCs w:val="18"/>
              </w:rPr>
            </w:pPr>
            <w:r>
              <w:rPr>
                <w:color w:val="000000"/>
                <w:szCs w:val="18"/>
              </w:rPr>
              <w:t>CA_n66A-n261H</w:t>
            </w:r>
          </w:p>
          <w:p w14:paraId="5D2CE640"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E8A0A7B"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C0D35F"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79B050"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6DCDE0"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7FB191"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BBB14"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5D4B8F8"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C8DF9B"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370B2A"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B3F32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84993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F64A5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FAFE6"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C5BC36C"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7650144"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8EE716F"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828018" w14:textId="77777777" w:rsidR="00AD48BF" w:rsidRDefault="00AD48BF" w:rsidP="00AD48BF">
            <w:pPr>
              <w:pStyle w:val="TAC"/>
              <w:rPr>
                <w:szCs w:val="18"/>
                <w:lang w:eastAsia="zh-CN"/>
              </w:rPr>
            </w:pPr>
            <w:r>
              <w:rPr>
                <w:szCs w:val="18"/>
                <w:lang w:val="en-US" w:eastAsia="zh-CN"/>
              </w:rPr>
              <w:t>0</w:t>
            </w:r>
          </w:p>
        </w:tc>
      </w:tr>
      <w:tr w:rsidR="00AD48BF" w14:paraId="3ADCF85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2A43414"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06ED0E3"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0646A"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290914"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24E248C" w14:textId="77777777" w:rsidR="00AD48BF" w:rsidRDefault="00AD48BF" w:rsidP="00AD48BF">
            <w:pPr>
              <w:pStyle w:val="TAC"/>
              <w:rPr>
                <w:szCs w:val="18"/>
                <w:lang w:eastAsia="zh-CN"/>
              </w:rPr>
            </w:pPr>
          </w:p>
        </w:tc>
      </w:tr>
      <w:tr w:rsidR="00AD48BF" w14:paraId="52372F7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A30B1AB" w14:textId="77777777" w:rsidR="00AD48BF" w:rsidRDefault="00AD48BF" w:rsidP="00AD48BF">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491CDB91" w14:textId="77777777" w:rsidR="00AD48BF" w:rsidRDefault="00AD48BF" w:rsidP="00AD48BF">
            <w:pPr>
              <w:pStyle w:val="TAC"/>
              <w:rPr>
                <w:szCs w:val="18"/>
              </w:rPr>
            </w:pPr>
            <w:r>
              <w:rPr>
                <w:color w:val="000000"/>
                <w:szCs w:val="18"/>
              </w:rPr>
              <w:t>CA_n66A-n261A</w:t>
            </w:r>
          </w:p>
          <w:p w14:paraId="73201979" w14:textId="77777777" w:rsidR="00AD48BF" w:rsidRDefault="00AD48BF" w:rsidP="00AD48BF">
            <w:pPr>
              <w:pStyle w:val="TAC"/>
              <w:rPr>
                <w:szCs w:val="18"/>
              </w:rPr>
            </w:pPr>
            <w:r>
              <w:rPr>
                <w:color w:val="000000"/>
                <w:szCs w:val="18"/>
              </w:rPr>
              <w:t>CA_n66A-n261G</w:t>
            </w:r>
          </w:p>
          <w:p w14:paraId="317E21F5" w14:textId="77777777" w:rsidR="00AD48BF" w:rsidRDefault="00AD48BF" w:rsidP="00AD48BF">
            <w:pPr>
              <w:pStyle w:val="TAC"/>
              <w:rPr>
                <w:szCs w:val="18"/>
              </w:rPr>
            </w:pPr>
            <w:r>
              <w:rPr>
                <w:color w:val="000000"/>
                <w:szCs w:val="18"/>
              </w:rPr>
              <w:t>CA_n66A-n261H</w:t>
            </w:r>
          </w:p>
          <w:p w14:paraId="4EE9762A"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D671201"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62AAE05"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E62C0D2"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8C0B4F"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9AB96E"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AC881BD"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25DBCB"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C6DD40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C6D3112"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004F69"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F3611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153A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52F765"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9E9D3B4"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6B7D74"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B8958C"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C4DDD7E" w14:textId="77777777" w:rsidR="00AD48BF" w:rsidRDefault="00AD48BF" w:rsidP="00AD48BF">
            <w:pPr>
              <w:pStyle w:val="TAC"/>
              <w:rPr>
                <w:szCs w:val="18"/>
                <w:lang w:eastAsia="zh-CN"/>
              </w:rPr>
            </w:pPr>
            <w:r>
              <w:rPr>
                <w:szCs w:val="18"/>
                <w:lang w:val="en-US" w:eastAsia="zh-CN"/>
              </w:rPr>
              <w:t>0</w:t>
            </w:r>
          </w:p>
        </w:tc>
      </w:tr>
      <w:tr w:rsidR="00AD48BF" w14:paraId="3346A6D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A2502CF"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8E98E79"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0B988A"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E7C524"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2C82DC35" w14:textId="77777777" w:rsidR="00AD48BF" w:rsidRDefault="00AD48BF" w:rsidP="00AD48BF">
            <w:pPr>
              <w:pStyle w:val="TAC"/>
              <w:rPr>
                <w:szCs w:val="18"/>
                <w:lang w:eastAsia="zh-CN"/>
              </w:rPr>
            </w:pPr>
          </w:p>
        </w:tc>
      </w:tr>
      <w:tr w:rsidR="00AD48BF" w14:paraId="0A84587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87B2175" w14:textId="77777777" w:rsidR="00AD48BF" w:rsidRDefault="00AD48BF" w:rsidP="00AD48BF">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66BF4471" w14:textId="77777777" w:rsidR="00AD48BF" w:rsidRDefault="00AD48BF" w:rsidP="00AD48BF">
            <w:pPr>
              <w:pStyle w:val="TAC"/>
              <w:rPr>
                <w:szCs w:val="18"/>
              </w:rPr>
            </w:pPr>
            <w:r>
              <w:rPr>
                <w:color w:val="000000"/>
                <w:szCs w:val="18"/>
              </w:rPr>
              <w:t>CA_n66A-n261A</w:t>
            </w:r>
          </w:p>
          <w:p w14:paraId="52B19311" w14:textId="77777777" w:rsidR="00AD48BF" w:rsidRDefault="00AD48BF" w:rsidP="00AD48BF">
            <w:pPr>
              <w:pStyle w:val="TAC"/>
              <w:rPr>
                <w:szCs w:val="18"/>
              </w:rPr>
            </w:pPr>
            <w:r>
              <w:rPr>
                <w:color w:val="000000"/>
                <w:szCs w:val="18"/>
              </w:rPr>
              <w:t>CA_n66A-n261G</w:t>
            </w:r>
          </w:p>
          <w:p w14:paraId="0163E239" w14:textId="77777777" w:rsidR="00AD48BF" w:rsidRDefault="00AD48BF" w:rsidP="00AD48BF">
            <w:pPr>
              <w:pStyle w:val="TAC"/>
              <w:rPr>
                <w:szCs w:val="18"/>
              </w:rPr>
            </w:pPr>
            <w:r>
              <w:rPr>
                <w:color w:val="000000"/>
                <w:szCs w:val="18"/>
              </w:rPr>
              <w:t>CA_n66A-n261H</w:t>
            </w:r>
          </w:p>
          <w:p w14:paraId="6FEA5F86"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D5F8814"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4F4119A"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540C7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D6F5B65"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11F893"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079F2CC"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1645C51"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23671F5"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DBE9860"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E8629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1AC17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C320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97AA1B"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E65A1CD"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FD2711"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9D078BD"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B4C207" w14:textId="77777777" w:rsidR="00AD48BF" w:rsidRDefault="00AD48BF" w:rsidP="00AD48BF">
            <w:pPr>
              <w:pStyle w:val="TAC"/>
              <w:rPr>
                <w:szCs w:val="18"/>
                <w:lang w:eastAsia="zh-CN"/>
              </w:rPr>
            </w:pPr>
            <w:r>
              <w:rPr>
                <w:szCs w:val="18"/>
                <w:lang w:val="en-US" w:eastAsia="zh-CN"/>
              </w:rPr>
              <w:t>0</w:t>
            </w:r>
          </w:p>
        </w:tc>
      </w:tr>
      <w:tr w:rsidR="00AD48BF" w14:paraId="51EF553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241AEFC"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CE2BB68"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3C7806"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D53FBE"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3AFB3364" w14:textId="77777777" w:rsidR="00AD48BF" w:rsidRDefault="00AD48BF" w:rsidP="00AD48BF">
            <w:pPr>
              <w:pStyle w:val="TAC"/>
              <w:rPr>
                <w:szCs w:val="18"/>
                <w:lang w:eastAsia="zh-CN"/>
              </w:rPr>
            </w:pPr>
          </w:p>
        </w:tc>
      </w:tr>
      <w:tr w:rsidR="00AD48BF" w14:paraId="3CC526D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5A55A00" w14:textId="77777777" w:rsidR="00AD48BF" w:rsidRDefault="00AD48BF" w:rsidP="00AD48BF">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137A9A3A" w14:textId="77777777" w:rsidR="00AD48BF" w:rsidRDefault="00AD48BF" w:rsidP="00AD48BF">
            <w:pPr>
              <w:pStyle w:val="TAC"/>
              <w:rPr>
                <w:szCs w:val="18"/>
              </w:rPr>
            </w:pPr>
            <w:r>
              <w:rPr>
                <w:color w:val="000000"/>
                <w:szCs w:val="18"/>
              </w:rPr>
              <w:t>CA_n66A-n261A</w:t>
            </w:r>
          </w:p>
          <w:p w14:paraId="617B6FF2" w14:textId="77777777" w:rsidR="00AD48BF" w:rsidRDefault="00AD48BF" w:rsidP="00AD48BF">
            <w:pPr>
              <w:pStyle w:val="TAC"/>
              <w:rPr>
                <w:szCs w:val="18"/>
              </w:rPr>
            </w:pPr>
            <w:r>
              <w:rPr>
                <w:color w:val="000000"/>
                <w:szCs w:val="18"/>
              </w:rPr>
              <w:t>CA_n66A-n261G</w:t>
            </w:r>
          </w:p>
          <w:p w14:paraId="57827EB0" w14:textId="77777777" w:rsidR="00AD48BF" w:rsidRDefault="00AD48BF" w:rsidP="00AD48BF">
            <w:pPr>
              <w:pStyle w:val="TAC"/>
              <w:rPr>
                <w:szCs w:val="18"/>
              </w:rPr>
            </w:pPr>
            <w:r>
              <w:rPr>
                <w:color w:val="000000"/>
                <w:szCs w:val="18"/>
              </w:rPr>
              <w:t>CA_n66A-n261H</w:t>
            </w:r>
          </w:p>
          <w:p w14:paraId="444315BB"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CA58112"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4557D15"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AC7DE5"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66B04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8577D4"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B529FF0"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CE7C33"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7F96D7"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CAA43F"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10C058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3D545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8E22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68982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2A213F7"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E4D7F9"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3E6538"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0BDCF43" w14:textId="77777777" w:rsidR="00AD48BF" w:rsidRDefault="00AD48BF" w:rsidP="00AD48BF">
            <w:pPr>
              <w:pStyle w:val="TAC"/>
              <w:rPr>
                <w:szCs w:val="18"/>
                <w:lang w:eastAsia="zh-CN"/>
              </w:rPr>
            </w:pPr>
            <w:r>
              <w:rPr>
                <w:szCs w:val="18"/>
                <w:lang w:val="en-US" w:eastAsia="zh-CN"/>
              </w:rPr>
              <w:t>0</w:t>
            </w:r>
          </w:p>
        </w:tc>
      </w:tr>
      <w:tr w:rsidR="00AD48BF" w14:paraId="735CEC2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26FD65A"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7F2924"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5A1A06"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A5511D"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425A5F8" w14:textId="77777777" w:rsidR="00AD48BF" w:rsidRDefault="00AD48BF" w:rsidP="00AD48BF">
            <w:pPr>
              <w:pStyle w:val="TAC"/>
              <w:rPr>
                <w:szCs w:val="18"/>
                <w:lang w:eastAsia="zh-CN"/>
              </w:rPr>
            </w:pPr>
          </w:p>
        </w:tc>
      </w:tr>
      <w:tr w:rsidR="00AD48BF" w14:paraId="4FB82481" w14:textId="77777777" w:rsidTr="00AD48BF">
        <w:trPr>
          <w:trHeight w:val="187"/>
          <w:jc w:val="center"/>
        </w:trPr>
        <w:tc>
          <w:tcPr>
            <w:tcW w:w="1549" w:type="dxa"/>
            <w:tcBorders>
              <w:top w:val="nil"/>
              <w:left w:val="single" w:sz="4" w:space="0" w:color="auto"/>
              <w:bottom w:val="nil"/>
              <w:right w:val="single" w:sz="4" w:space="0" w:color="auto"/>
            </w:tcBorders>
            <w:hideMark/>
          </w:tcPr>
          <w:p w14:paraId="4EDCF5A0" w14:textId="77777777" w:rsidR="00AD48BF" w:rsidRDefault="00AD48BF" w:rsidP="00AD48BF">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0DC7EA66" w14:textId="77777777" w:rsidR="00AD48BF" w:rsidRDefault="00AD48BF" w:rsidP="00AD48BF">
            <w:pPr>
              <w:pStyle w:val="TAC"/>
              <w:rPr>
                <w:szCs w:val="18"/>
              </w:rPr>
            </w:pPr>
            <w:r>
              <w:rPr>
                <w:szCs w:val="18"/>
              </w:rPr>
              <w:t>CA_n66A-n261A</w:t>
            </w:r>
          </w:p>
          <w:p w14:paraId="4977F46A" w14:textId="77777777" w:rsidR="00AD48BF" w:rsidRDefault="00AD48BF" w:rsidP="00AD48BF">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9E86A8A"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4BF66B"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13928E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E240EA"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E1308A"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100EAE"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0FD5F1"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D8F693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588E8"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221D8DE"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89730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0F7F4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91D009"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4E6A090"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EAAB677"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26C5E1"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88209A1" w14:textId="77777777" w:rsidR="00AD48BF" w:rsidRDefault="00AD48BF" w:rsidP="00AD48BF">
            <w:pPr>
              <w:pStyle w:val="TAC"/>
              <w:rPr>
                <w:szCs w:val="18"/>
                <w:lang w:eastAsia="zh-CN"/>
              </w:rPr>
            </w:pPr>
            <w:r>
              <w:rPr>
                <w:szCs w:val="18"/>
                <w:lang w:val="en-US" w:eastAsia="zh-CN"/>
              </w:rPr>
              <w:t>0</w:t>
            </w:r>
          </w:p>
        </w:tc>
      </w:tr>
      <w:tr w:rsidR="00AD48BF" w14:paraId="5FE4C02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65D397C"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7334F9"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C3EFA6"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DA02E"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1986B544" w14:textId="77777777" w:rsidR="00AD48BF" w:rsidRDefault="00AD48BF" w:rsidP="00AD48BF">
            <w:pPr>
              <w:pStyle w:val="TAC"/>
              <w:rPr>
                <w:szCs w:val="18"/>
                <w:lang w:eastAsia="zh-CN"/>
              </w:rPr>
            </w:pPr>
          </w:p>
        </w:tc>
      </w:tr>
      <w:tr w:rsidR="00AD48BF" w14:paraId="2C1460BA" w14:textId="77777777" w:rsidTr="00AD48BF">
        <w:trPr>
          <w:trHeight w:val="187"/>
          <w:jc w:val="center"/>
        </w:trPr>
        <w:tc>
          <w:tcPr>
            <w:tcW w:w="1549" w:type="dxa"/>
            <w:tcBorders>
              <w:top w:val="nil"/>
              <w:left w:val="single" w:sz="4" w:space="0" w:color="auto"/>
              <w:bottom w:val="nil"/>
              <w:right w:val="single" w:sz="4" w:space="0" w:color="auto"/>
            </w:tcBorders>
            <w:hideMark/>
          </w:tcPr>
          <w:p w14:paraId="65AC78D3" w14:textId="77777777" w:rsidR="00AD48BF" w:rsidRDefault="00AD48BF" w:rsidP="00AD48BF">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24A41CA2" w14:textId="77777777" w:rsidR="00AD48BF" w:rsidRDefault="00AD48BF" w:rsidP="00AD48BF">
            <w:pPr>
              <w:pStyle w:val="TAC"/>
              <w:rPr>
                <w:szCs w:val="18"/>
              </w:rPr>
            </w:pPr>
            <w:r>
              <w:rPr>
                <w:szCs w:val="18"/>
              </w:rPr>
              <w:t>CA_n66A-n261A</w:t>
            </w:r>
          </w:p>
          <w:p w14:paraId="46EB2E7F" w14:textId="77777777" w:rsidR="00AD48BF" w:rsidRDefault="00AD48BF" w:rsidP="00AD48BF">
            <w:pPr>
              <w:pStyle w:val="TAC"/>
              <w:rPr>
                <w:szCs w:val="18"/>
              </w:rPr>
            </w:pPr>
            <w:r>
              <w:rPr>
                <w:color w:val="000000"/>
                <w:szCs w:val="18"/>
              </w:rPr>
              <w:t>CA_n66A-n261G</w:t>
            </w:r>
          </w:p>
          <w:p w14:paraId="47638817" w14:textId="77777777" w:rsidR="00AD48BF" w:rsidRDefault="00AD48BF" w:rsidP="00AD48BF">
            <w:pPr>
              <w:pStyle w:val="TAC"/>
              <w:rPr>
                <w:szCs w:val="18"/>
              </w:rPr>
            </w:pPr>
            <w:r>
              <w:rPr>
                <w:color w:val="000000"/>
                <w:szCs w:val="18"/>
              </w:rPr>
              <w:t>CA_n66A-n261H</w:t>
            </w:r>
          </w:p>
          <w:p w14:paraId="5068BEE9"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70C157"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9B6187F"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D69D92"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67D748"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BADEEA"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69737"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AE3FB83"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34A4F6"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9A93913"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FF6139"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41A0F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C84A9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170D1"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4B20174"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EE9EFA"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559C83"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21033" w14:textId="77777777" w:rsidR="00AD48BF" w:rsidRDefault="00AD48BF" w:rsidP="00AD48BF">
            <w:pPr>
              <w:pStyle w:val="TAC"/>
              <w:rPr>
                <w:szCs w:val="18"/>
                <w:lang w:eastAsia="zh-CN"/>
              </w:rPr>
            </w:pPr>
            <w:r>
              <w:rPr>
                <w:szCs w:val="18"/>
                <w:lang w:val="en-US" w:eastAsia="zh-CN"/>
              </w:rPr>
              <w:t>0</w:t>
            </w:r>
          </w:p>
        </w:tc>
      </w:tr>
      <w:tr w:rsidR="00AD48BF" w14:paraId="632CF55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4CF7E23"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26D1E4"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4EF51D"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1E38D7"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0177921C" w14:textId="77777777" w:rsidR="00AD48BF" w:rsidRDefault="00AD48BF" w:rsidP="00AD48BF">
            <w:pPr>
              <w:pStyle w:val="TAC"/>
              <w:rPr>
                <w:szCs w:val="18"/>
                <w:lang w:eastAsia="zh-CN"/>
              </w:rPr>
            </w:pPr>
          </w:p>
        </w:tc>
      </w:tr>
      <w:tr w:rsidR="00AD48BF" w14:paraId="44B9B933" w14:textId="77777777" w:rsidTr="00AD48BF">
        <w:trPr>
          <w:trHeight w:val="187"/>
          <w:jc w:val="center"/>
        </w:trPr>
        <w:tc>
          <w:tcPr>
            <w:tcW w:w="1549" w:type="dxa"/>
            <w:tcBorders>
              <w:top w:val="nil"/>
              <w:left w:val="single" w:sz="4" w:space="0" w:color="auto"/>
              <w:bottom w:val="nil"/>
              <w:right w:val="single" w:sz="4" w:space="0" w:color="auto"/>
            </w:tcBorders>
            <w:hideMark/>
          </w:tcPr>
          <w:p w14:paraId="4ECCFB26" w14:textId="77777777" w:rsidR="00AD48BF" w:rsidRDefault="00AD48BF" w:rsidP="00AD48BF">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8CBBF5E" w14:textId="77777777" w:rsidR="00AD48BF" w:rsidRDefault="00AD48BF" w:rsidP="00AD48BF">
            <w:pPr>
              <w:pStyle w:val="TAC"/>
              <w:rPr>
                <w:szCs w:val="18"/>
              </w:rPr>
            </w:pPr>
            <w:r>
              <w:rPr>
                <w:szCs w:val="18"/>
              </w:rPr>
              <w:t>CA_n66A-n261A</w:t>
            </w:r>
          </w:p>
          <w:p w14:paraId="2B793578" w14:textId="77777777" w:rsidR="00AD48BF" w:rsidRDefault="00AD48BF" w:rsidP="00AD48BF">
            <w:pPr>
              <w:pStyle w:val="TAC"/>
              <w:rPr>
                <w:szCs w:val="18"/>
              </w:rPr>
            </w:pPr>
            <w:r>
              <w:rPr>
                <w:color w:val="000000"/>
                <w:szCs w:val="18"/>
              </w:rPr>
              <w:t>CA_n66A-n261G</w:t>
            </w:r>
          </w:p>
          <w:p w14:paraId="6404F889" w14:textId="77777777" w:rsidR="00AD48BF" w:rsidRDefault="00AD48BF" w:rsidP="00AD48BF">
            <w:pPr>
              <w:pStyle w:val="TAC"/>
              <w:rPr>
                <w:szCs w:val="18"/>
              </w:rPr>
            </w:pPr>
            <w:r>
              <w:rPr>
                <w:color w:val="000000"/>
                <w:szCs w:val="18"/>
              </w:rPr>
              <w:t>CA_n66A-n261H</w:t>
            </w:r>
          </w:p>
          <w:p w14:paraId="2DBF8599"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7512A7"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15962DD"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D329C16"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9AF619"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DFEB88"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15BA111"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33EC8CA"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A9CF64"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F85F948"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B923B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9BCDD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33967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FBD94"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B89DBA"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879C91"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A8E691F"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63D39B" w14:textId="77777777" w:rsidR="00AD48BF" w:rsidRDefault="00AD48BF" w:rsidP="00AD48BF">
            <w:pPr>
              <w:pStyle w:val="TAC"/>
              <w:rPr>
                <w:szCs w:val="18"/>
                <w:lang w:eastAsia="zh-CN"/>
              </w:rPr>
            </w:pPr>
            <w:r>
              <w:rPr>
                <w:szCs w:val="18"/>
                <w:lang w:val="en-US" w:eastAsia="zh-CN"/>
              </w:rPr>
              <w:t>0</w:t>
            </w:r>
          </w:p>
        </w:tc>
      </w:tr>
      <w:tr w:rsidR="00AD48BF" w14:paraId="4CAA8AD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402B5D7"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706CA8E"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56E11"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C8320"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622F53B1" w14:textId="77777777" w:rsidR="00AD48BF" w:rsidRDefault="00AD48BF" w:rsidP="00AD48BF">
            <w:pPr>
              <w:pStyle w:val="TAC"/>
              <w:rPr>
                <w:szCs w:val="18"/>
                <w:lang w:eastAsia="zh-CN"/>
              </w:rPr>
            </w:pPr>
          </w:p>
        </w:tc>
      </w:tr>
      <w:tr w:rsidR="00AD48BF" w14:paraId="3B8E164E" w14:textId="77777777" w:rsidTr="00AD48BF">
        <w:trPr>
          <w:trHeight w:val="187"/>
          <w:jc w:val="center"/>
        </w:trPr>
        <w:tc>
          <w:tcPr>
            <w:tcW w:w="1549" w:type="dxa"/>
            <w:tcBorders>
              <w:top w:val="nil"/>
              <w:left w:val="single" w:sz="4" w:space="0" w:color="auto"/>
              <w:bottom w:val="nil"/>
              <w:right w:val="single" w:sz="4" w:space="0" w:color="auto"/>
            </w:tcBorders>
            <w:hideMark/>
          </w:tcPr>
          <w:p w14:paraId="459C1B6A" w14:textId="77777777" w:rsidR="00AD48BF" w:rsidRDefault="00AD48BF" w:rsidP="00AD48BF">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10D480C9" w14:textId="77777777" w:rsidR="00AD48BF" w:rsidRDefault="00AD48BF" w:rsidP="00AD48BF">
            <w:pPr>
              <w:pStyle w:val="TAC"/>
              <w:rPr>
                <w:szCs w:val="18"/>
              </w:rPr>
            </w:pPr>
            <w:r>
              <w:rPr>
                <w:color w:val="000000"/>
                <w:szCs w:val="18"/>
              </w:rPr>
              <w:t>CA_n66A-n261A</w:t>
            </w:r>
          </w:p>
          <w:p w14:paraId="435D593D" w14:textId="77777777" w:rsidR="00AD48BF" w:rsidRDefault="00AD48BF" w:rsidP="00AD48BF">
            <w:pPr>
              <w:pStyle w:val="TAC"/>
              <w:rPr>
                <w:szCs w:val="18"/>
              </w:rPr>
            </w:pPr>
            <w:r>
              <w:rPr>
                <w:color w:val="000000"/>
                <w:szCs w:val="18"/>
              </w:rPr>
              <w:t>CA_n66A-n261G</w:t>
            </w:r>
          </w:p>
          <w:p w14:paraId="6F35582B" w14:textId="77777777" w:rsidR="00AD48BF" w:rsidRDefault="00AD48BF" w:rsidP="00AD48B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C844FBF"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AF44268"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7A4588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E567EB"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D08ECB"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102D54B"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4BD6607"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FFF4D6"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660647F"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FC4329"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A97E5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60D8F4"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6FBA1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430011"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7663B62"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00E2B6"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063E3A" w14:textId="77777777" w:rsidR="00AD48BF" w:rsidRDefault="00AD48BF" w:rsidP="00AD48BF">
            <w:pPr>
              <w:pStyle w:val="TAC"/>
              <w:rPr>
                <w:szCs w:val="18"/>
                <w:lang w:eastAsia="zh-CN"/>
              </w:rPr>
            </w:pPr>
            <w:r>
              <w:rPr>
                <w:szCs w:val="18"/>
                <w:lang w:val="en-US" w:eastAsia="zh-CN"/>
              </w:rPr>
              <w:t>0</w:t>
            </w:r>
          </w:p>
        </w:tc>
      </w:tr>
      <w:tr w:rsidR="00AD48BF" w14:paraId="7D530A1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4FA830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980A0F2"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AB26C0"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FA6E7D"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586D89F9" w14:textId="77777777" w:rsidR="00AD48BF" w:rsidRDefault="00AD48BF" w:rsidP="00AD48BF">
            <w:pPr>
              <w:pStyle w:val="TAC"/>
              <w:rPr>
                <w:szCs w:val="18"/>
                <w:lang w:eastAsia="zh-CN"/>
              </w:rPr>
            </w:pPr>
          </w:p>
        </w:tc>
      </w:tr>
      <w:tr w:rsidR="00AD48BF" w14:paraId="46644909" w14:textId="77777777" w:rsidTr="00AD48BF">
        <w:trPr>
          <w:trHeight w:val="187"/>
          <w:jc w:val="center"/>
        </w:trPr>
        <w:tc>
          <w:tcPr>
            <w:tcW w:w="1549" w:type="dxa"/>
            <w:tcBorders>
              <w:top w:val="nil"/>
              <w:left w:val="single" w:sz="4" w:space="0" w:color="auto"/>
              <w:bottom w:val="nil"/>
              <w:right w:val="single" w:sz="4" w:space="0" w:color="auto"/>
            </w:tcBorders>
            <w:hideMark/>
          </w:tcPr>
          <w:p w14:paraId="75B819FB" w14:textId="77777777" w:rsidR="00AD48BF" w:rsidRDefault="00AD48BF" w:rsidP="00AD48BF">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2C9A067" w14:textId="77777777" w:rsidR="00AD48BF" w:rsidRDefault="00AD48BF" w:rsidP="00AD48BF">
            <w:pPr>
              <w:pStyle w:val="TAC"/>
              <w:rPr>
                <w:szCs w:val="18"/>
              </w:rPr>
            </w:pPr>
            <w:r>
              <w:rPr>
                <w:color w:val="000000"/>
                <w:szCs w:val="18"/>
              </w:rPr>
              <w:t>CA_n66A-n261A</w:t>
            </w:r>
          </w:p>
          <w:p w14:paraId="7C1B70BF" w14:textId="77777777" w:rsidR="00AD48BF" w:rsidRDefault="00AD48BF" w:rsidP="00AD48BF">
            <w:pPr>
              <w:pStyle w:val="TAC"/>
              <w:rPr>
                <w:szCs w:val="18"/>
              </w:rPr>
            </w:pPr>
            <w:r>
              <w:rPr>
                <w:color w:val="000000"/>
                <w:szCs w:val="18"/>
              </w:rPr>
              <w:t>CA_n66A-n261G</w:t>
            </w:r>
          </w:p>
          <w:p w14:paraId="43C14DB7" w14:textId="77777777" w:rsidR="00AD48BF" w:rsidRDefault="00AD48BF" w:rsidP="00AD48BF">
            <w:pPr>
              <w:pStyle w:val="TAC"/>
              <w:rPr>
                <w:szCs w:val="18"/>
              </w:rPr>
            </w:pPr>
            <w:r>
              <w:rPr>
                <w:color w:val="000000"/>
                <w:szCs w:val="18"/>
              </w:rPr>
              <w:t>CA_n66A-n261H</w:t>
            </w:r>
          </w:p>
          <w:p w14:paraId="69CF48E8"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02CEDE8"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AFC042"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6FA22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ACADDF"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974005"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C7FCAF9"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D9A6D0D"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8566735"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5C25423"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B22B489"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749BE0"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CAB6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77B42"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6076B5"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B6CE86"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1DE38A"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AAEFE73" w14:textId="77777777" w:rsidR="00AD48BF" w:rsidRDefault="00AD48BF" w:rsidP="00AD48BF">
            <w:pPr>
              <w:pStyle w:val="TAC"/>
              <w:rPr>
                <w:szCs w:val="18"/>
                <w:lang w:eastAsia="zh-CN"/>
              </w:rPr>
            </w:pPr>
            <w:r>
              <w:rPr>
                <w:szCs w:val="18"/>
                <w:lang w:val="en-US" w:eastAsia="zh-CN"/>
              </w:rPr>
              <w:t>0</w:t>
            </w:r>
          </w:p>
        </w:tc>
      </w:tr>
      <w:tr w:rsidR="00AD48BF" w14:paraId="5B0C345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052AE25"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EF8D0B"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2C366"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F092E"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7BDFFD7A" w14:textId="77777777" w:rsidR="00AD48BF" w:rsidRDefault="00AD48BF" w:rsidP="00AD48BF">
            <w:pPr>
              <w:pStyle w:val="TAC"/>
              <w:rPr>
                <w:szCs w:val="18"/>
                <w:lang w:eastAsia="zh-CN"/>
              </w:rPr>
            </w:pPr>
          </w:p>
        </w:tc>
      </w:tr>
      <w:tr w:rsidR="00AD48BF" w14:paraId="3F687789" w14:textId="77777777" w:rsidTr="00AD48BF">
        <w:trPr>
          <w:trHeight w:val="187"/>
          <w:jc w:val="center"/>
        </w:trPr>
        <w:tc>
          <w:tcPr>
            <w:tcW w:w="1549" w:type="dxa"/>
            <w:tcBorders>
              <w:top w:val="nil"/>
              <w:left w:val="single" w:sz="4" w:space="0" w:color="auto"/>
              <w:bottom w:val="nil"/>
              <w:right w:val="single" w:sz="4" w:space="0" w:color="auto"/>
            </w:tcBorders>
            <w:hideMark/>
          </w:tcPr>
          <w:p w14:paraId="7E41EE82" w14:textId="77777777" w:rsidR="00AD48BF" w:rsidRDefault="00AD48BF" w:rsidP="00AD48BF">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4267F4CD" w14:textId="77777777" w:rsidR="00AD48BF" w:rsidRDefault="00AD48BF" w:rsidP="00AD48BF">
            <w:pPr>
              <w:pStyle w:val="TAC"/>
              <w:rPr>
                <w:szCs w:val="18"/>
              </w:rPr>
            </w:pPr>
            <w:r>
              <w:rPr>
                <w:color w:val="000000"/>
                <w:szCs w:val="18"/>
              </w:rPr>
              <w:t>CA_n66A-n261A</w:t>
            </w:r>
          </w:p>
          <w:p w14:paraId="292734D1" w14:textId="77777777" w:rsidR="00AD48BF" w:rsidRDefault="00AD48BF" w:rsidP="00AD48BF">
            <w:pPr>
              <w:pStyle w:val="TAC"/>
              <w:rPr>
                <w:szCs w:val="18"/>
              </w:rPr>
            </w:pPr>
            <w:r>
              <w:rPr>
                <w:color w:val="000000"/>
                <w:szCs w:val="18"/>
              </w:rPr>
              <w:t>CA_n66A-n261G</w:t>
            </w:r>
          </w:p>
          <w:p w14:paraId="6021EF52" w14:textId="77777777" w:rsidR="00AD48BF" w:rsidRDefault="00AD48BF" w:rsidP="00AD48B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0E6FBE0"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59871C"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DA102A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EEC2F0"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B9531E"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B68F3F"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CA24C8F"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6000B6"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3081C35"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2F122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D7D6B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54993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87E844"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CE66580"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D0AF73"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E7A15A"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25B39E" w14:textId="77777777" w:rsidR="00AD48BF" w:rsidRDefault="00AD48BF" w:rsidP="00AD48BF">
            <w:pPr>
              <w:pStyle w:val="TAC"/>
              <w:rPr>
                <w:szCs w:val="18"/>
                <w:lang w:eastAsia="zh-CN"/>
              </w:rPr>
            </w:pPr>
            <w:r>
              <w:rPr>
                <w:szCs w:val="18"/>
                <w:lang w:val="en-US" w:eastAsia="zh-CN"/>
              </w:rPr>
              <w:t>0</w:t>
            </w:r>
          </w:p>
        </w:tc>
      </w:tr>
      <w:tr w:rsidR="00AD48BF" w14:paraId="24BC0D6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5BE9305"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AEEE6"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4BBD5A"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AC10B2"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3093ED3" w14:textId="77777777" w:rsidR="00AD48BF" w:rsidRDefault="00AD48BF" w:rsidP="00AD48BF">
            <w:pPr>
              <w:pStyle w:val="TAC"/>
              <w:rPr>
                <w:szCs w:val="18"/>
                <w:lang w:eastAsia="zh-CN"/>
              </w:rPr>
            </w:pPr>
          </w:p>
        </w:tc>
      </w:tr>
      <w:tr w:rsidR="00AD48BF" w14:paraId="7FDEA995" w14:textId="77777777" w:rsidTr="00AD48BF">
        <w:trPr>
          <w:trHeight w:val="187"/>
          <w:jc w:val="center"/>
        </w:trPr>
        <w:tc>
          <w:tcPr>
            <w:tcW w:w="1549" w:type="dxa"/>
            <w:tcBorders>
              <w:top w:val="nil"/>
              <w:left w:val="single" w:sz="4" w:space="0" w:color="auto"/>
              <w:bottom w:val="nil"/>
              <w:right w:val="single" w:sz="4" w:space="0" w:color="auto"/>
            </w:tcBorders>
            <w:hideMark/>
          </w:tcPr>
          <w:p w14:paraId="5D5AFFB5" w14:textId="77777777" w:rsidR="00AD48BF" w:rsidRDefault="00AD48BF" w:rsidP="00AD48BF">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0710B40D" w14:textId="77777777" w:rsidR="00AD48BF" w:rsidRDefault="00AD48BF" w:rsidP="00AD48BF">
            <w:pPr>
              <w:pStyle w:val="TAC"/>
              <w:rPr>
                <w:szCs w:val="18"/>
              </w:rPr>
            </w:pPr>
            <w:r>
              <w:rPr>
                <w:color w:val="000000"/>
                <w:szCs w:val="18"/>
              </w:rPr>
              <w:t>CA_n66A-n261A</w:t>
            </w:r>
          </w:p>
          <w:p w14:paraId="26D7FC6A" w14:textId="77777777" w:rsidR="00AD48BF" w:rsidRDefault="00AD48BF" w:rsidP="00AD48B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6FB2FFF"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6D1A09"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8CA14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7145B71"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04C36F"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8CA5ACE"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0A76BE"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7A0BB2"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71FA01B"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34DE9A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08735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3DD71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71DC01"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0121137"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2B58AD"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F5BBB0"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2E3CC8" w14:textId="77777777" w:rsidR="00AD48BF" w:rsidRDefault="00AD48BF" w:rsidP="00AD48BF">
            <w:pPr>
              <w:pStyle w:val="TAC"/>
              <w:rPr>
                <w:szCs w:val="18"/>
                <w:lang w:eastAsia="zh-CN"/>
              </w:rPr>
            </w:pPr>
            <w:r>
              <w:rPr>
                <w:szCs w:val="18"/>
                <w:lang w:val="en-US" w:eastAsia="zh-CN"/>
              </w:rPr>
              <w:t>0</w:t>
            </w:r>
          </w:p>
        </w:tc>
      </w:tr>
      <w:tr w:rsidR="00AD48BF" w14:paraId="4A93783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C1CACAC"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18F98F"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AA9D5"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223C6"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15E34324" w14:textId="77777777" w:rsidR="00AD48BF" w:rsidRDefault="00AD48BF" w:rsidP="00AD48BF">
            <w:pPr>
              <w:pStyle w:val="TAC"/>
              <w:rPr>
                <w:szCs w:val="18"/>
                <w:lang w:eastAsia="zh-CN"/>
              </w:rPr>
            </w:pPr>
          </w:p>
        </w:tc>
      </w:tr>
      <w:tr w:rsidR="00AD48BF" w14:paraId="158256F0" w14:textId="77777777" w:rsidTr="00AD48BF">
        <w:trPr>
          <w:trHeight w:val="187"/>
          <w:jc w:val="center"/>
        </w:trPr>
        <w:tc>
          <w:tcPr>
            <w:tcW w:w="1549" w:type="dxa"/>
            <w:tcBorders>
              <w:top w:val="nil"/>
              <w:left w:val="single" w:sz="4" w:space="0" w:color="auto"/>
              <w:bottom w:val="nil"/>
              <w:right w:val="single" w:sz="4" w:space="0" w:color="auto"/>
            </w:tcBorders>
            <w:hideMark/>
          </w:tcPr>
          <w:p w14:paraId="1678DD42" w14:textId="77777777" w:rsidR="00AD48BF" w:rsidRDefault="00AD48BF" w:rsidP="00AD48BF">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35CCF4AF" w14:textId="77777777" w:rsidR="00AD48BF" w:rsidRDefault="00AD48BF" w:rsidP="00AD48BF">
            <w:pPr>
              <w:pStyle w:val="TAC"/>
              <w:rPr>
                <w:szCs w:val="18"/>
              </w:rPr>
            </w:pPr>
            <w:r>
              <w:rPr>
                <w:color w:val="000000"/>
                <w:szCs w:val="18"/>
              </w:rPr>
              <w:t>CA_n66A-n261A</w:t>
            </w:r>
          </w:p>
          <w:p w14:paraId="12D3B0E6" w14:textId="77777777" w:rsidR="00AD48BF" w:rsidRDefault="00AD48BF" w:rsidP="00AD48BF">
            <w:pPr>
              <w:pStyle w:val="TAC"/>
              <w:rPr>
                <w:szCs w:val="18"/>
              </w:rPr>
            </w:pPr>
            <w:r>
              <w:rPr>
                <w:color w:val="000000"/>
                <w:szCs w:val="18"/>
              </w:rPr>
              <w:t>CA_n66A-n261G</w:t>
            </w:r>
          </w:p>
          <w:p w14:paraId="5E361A6E" w14:textId="77777777" w:rsidR="00AD48BF" w:rsidRDefault="00AD48BF" w:rsidP="00AD48BF">
            <w:pPr>
              <w:pStyle w:val="TAC"/>
              <w:rPr>
                <w:szCs w:val="18"/>
              </w:rPr>
            </w:pPr>
            <w:r>
              <w:rPr>
                <w:color w:val="000000"/>
                <w:szCs w:val="18"/>
              </w:rPr>
              <w:t>CA_n66A-n261H</w:t>
            </w:r>
          </w:p>
          <w:p w14:paraId="5CA0D49C" w14:textId="77777777" w:rsidR="00AD48BF" w:rsidRDefault="00AD48BF" w:rsidP="00AD48B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1095F08"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F8F8121"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F59DD4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8AC43B"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970AA9"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880DFB8"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3136604"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3D8EEE"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6A11475"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9A97BB"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BBC8D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15774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8E23C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DFF7797"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9B9DB7"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8FE68B9"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0442C5" w14:textId="77777777" w:rsidR="00AD48BF" w:rsidRDefault="00AD48BF" w:rsidP="00AD48BF">
            <w:pPr>
              <w:pStyle w:val="TAC"/>
              <w:rPr>
                <w:szCs w:val="18"/>
                <w:lang w:eastAsia="zh-CN"/>
              </w:rPr>
            </w:pPr>
            <w:r>
              <w:rPr>
                <w:szCs w:val="18"/>
                <w:lang w:val="en-US" w:eastAsia="zh-CN"/>
              </w:rPr>
              <w:t>0</w:t>
            </w:r>
          </w:p>
        </w:tc>
      </w:tr>
      <w:tr w:rsidR="00AD48BF" w14:paraId="11D3E83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44DE0B9"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B2E123"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73E3F1"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FC6180"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8355A3E" w14:textId="77777777" w:rsidR="00AD48BF" w:rsidRDefault="00AD48BF" w:rsidP="00AD48BF">
            <w:pPr>
              <w:pStyle w:val="TAC"/>
              <w:rPr>
                <w:szCs w:val="18"/>
                <w:lang w:eastAsia="zh-CN"/>
              </w:rPr>
            </w:pPr>
          </w:p>
        </w:tc>
      </w:tr>
      <w:tr w:rsidR="00AD48BF" w14:paraId="49F21AF9" w14:textId="77777777" w:rsidTr="00AD48BF">
        <w:trPr>
          <w:trHeight w:val="187"/>
          <w:jc w:val="center"/>
        </w:trPr>
        <w:tc>
          <w:tcPr>
            <w:tcW w:w="1549" w:type="dxa"/>
            <w:tcBorders>
              <w:top w:val="nil"/>
              <w:left w:val="single" w:sz="4" w:space="0" w:color="auto"/>
              <w:bottom w:val="nil"/>
              <w:right w:val="single" w:sz="4" w:space="0" w:color="auto"/>
            </w:tcBorders>
            <w:hideMark/>
          </w:tcPr>
          <w:p w14:paraId="097FA0AE" w14:textId="77777777" w:rsidR="00AD48BF" w:rsidRDefault="00AD48BF" w:rsidP="00AD48BF">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0043F6E0" w14:textId="77777777" w:rsidR="00AD48BF" w:rsidRDefault="00AD48BF" w:rsidP="00AD48BF">
            <w:pPr>
              <w:pStyle w:val="TAC"/>
              <w:rPr>
                <w:szCs w:val="18"/>
              </w:rPr>
            </w:pPr>
            <w:r>
              <w:rPr>
                <w:color w:val="000000"/>
                <w:szCs w:val="18"/>
              </w:rPr>
              <w:t>CA_n66A-n261A</w:t>
            </w:r>
          </w:p>
          <w:p w14:paraId="4A62A3AD" w14:textId="77777777" w:rsidR="00AD48BF" w:rsidRDefault="00AD48BF" w:rsidP="00AD48B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2DF572" w14:textId="77777777" w:rsidR="00AD48BF" w:rsidRDefault="00AD48BF" w:rsidP="00AD48B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2DF73A"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172134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59A4BE"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11D7E0"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9397D3"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E343F43"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6BBD5D"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4C7254"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CAB65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C104EF"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E737E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58E5D9"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C768781"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393941"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5640D6"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0243DC" w14:textId="77777777" w:rsidR="00AD48BF" w:rsidRDefault="00AD48BF" w:rsidP="00AD48BF">
            <w:pPr>
              <w:pStyle w:val="TAC"/>
              <w:rPr>
                <w:szCs w:val="18"/>
                <w:lang w:eastAsia="zh-CN"/>
              </w:rPr>
            </w:pPr>
            <w:r>
              <w:rPr>
                <w:szCs w:val="18"/>
                <w:lang w:val="en-US" w:eastAsia="zh-CN"/>
              </w:rPr>
              <w:t>0</w:t>
            </w:r>
          </w:p>
        </w:tc>
      </w:tr>
      <w:tr w:rsidR="00AD48BF" w14:paraId="3FFC570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801AA4E"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EF6919"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FBA19" w14:textId="77777777" w:rsidR="00AD48BF" w:rsidRDefault="00AD48BF" w:rsidP="00AD48B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B33F00" w14:textId="77777777" w:rsidR="00AD48BF" w:rsidRDefault="00AD48BF" w:rsidP="00AD48B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5684CEBF" w14:textId="77777777" w:rsidR="00AD48BF" w:rsidRDefault="00AD48BF" w:rsidP="00AD48BF">
            <w:pPr>
              <w:pStyle w:val="TAC"/>
              <w:rPr>
                <w:szCs w:val="18"/>
                <w:lang w:eastAsia="zh-CN"/>
              </w:rPr>
            </w:pPr>
          </w:p>
        </w:tc>
      </w:tr>
      <w:tr w:rsidR="00AD48BF" w14:paraId="76139C4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EA3284B" w14:textId="77777777" w:rsidR="00AD48BF" w:rsidRDefault="00AD48BF" w:rsidP="00AD48BF">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44D980A" w14:textId="77777777" w:rsidR="00AD48BF" w:rsidRDefault="00AD48BF" w:rsidP="00AD48B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FCEACD3" w14:textId="77777777" w:rsidR="00AD48BF" w:rsidRDefault="00AD48BF" w:rsidP="00AD48BF">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6C8D16E"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11713F8"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65F4F9"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73D32A"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578E2E1"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9A48571"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7A00045"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036FDBB"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8B0BE4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80B7B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1475C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F7BAD2"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1C6EE9F"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7BD058F"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8AF07A"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3854A1" w14:textId="77777777" w:rsidR="00AD48BF" w:rsidRDefault="00AD48BF" w:rsidP="00AD48BF">
            <w:pPr>
              <w:pStyle w:val="TAC"/>
              <w:rPr>
                <w:szCs w:val="18"/>
                <w:lang w:eastAsia="zh-CN"/>
              </w:rPr>
            </w:pPr>
            <w:r>
              <w:rPr>
                <w:szCs w:val="18"/>
                <w:lang w:eastAsia="zh-CN"/>
              </w:rPr>
              <w:t>0</w:t>
            </w:r>
          </w:p>
        </w:tc>
      </w:tr>
      <w:tr w:rsidR="00AD48BF" w14:paraId="75EA93F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95FFA88"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1B150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02EE1D"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F757AF7"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8FB4AEB" w14:textId="77777777" w:rsidR="00AD48BF" w:rsidRDefault="00AD48BF" w:rsidP="00AD48BF">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75F682" w14:textId="77777777" w:rsidR="00AD48BF" w:rsidRDefault="00AD48BF" w:rsidP="00AD48BF">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77EAA99" w14:textId="77777777" w:rsidR="00AD48BF" w:rsidRDefault="00AD48BF" w:rsidP="00AD48BF">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1639377" w14:textId="77777777" w:rsidR="00AD48BF" w:rsidRDefault="00AD48BF" w:rsidP="00AD48B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41CF494"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5DF9C05"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E7145E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A92AF5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5C838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2EA85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FDB4DA"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80FEA74"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5A26D7D"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34F05F1"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9A3A47F" w14:textId="77777777" w:rsidR="00AD48BF" w:rsidRDefault="00AD48BF" w:rsidP="00AD48BF">
            <w:pPr>
              <w:pStyle w:val="TAC"/>
              <w:rPr>
                <w:szCs w:val="18"/>
                <w:lang w:eastAsia="zh-CN"/>
              </w:rPr>
            </w:pPr>
          </w:p>
        </w:tc>
      </w:tr>
      <w:tr w:rsidR="00AD48BF" w14:paraId="2D55B96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33A95C3" w14:textId="77777777" w:rsidR="00AD48BF" w:rsidRDefault="00AD48BF" w:rsidP="00AD48BF">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9903494" w14:textId="77777777" w:rsidR="00AD48BF" w:rsidRDefault="00AD48BF" w:rsidP="00AD48B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C3DEA54" w14:textId="77777777" w:rsidR="00AD48BF" w:rsidRDefault="00AD48BF" w:rsidP="00AD48BF">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E538D2E"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65BF083"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267A0E"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2521DC"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E90C64B"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3140F20"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3951D56"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A93367F"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9E803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A90B1B"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1BD7D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33FC1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35AE5FB" w14:textId="77777777" w:rsidR="00AD48BF" w:rsidRDefault="00AD48BF" w:rsidP="00AD48B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135B00A"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3AF5204"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7EA29E3" w14:textId="77777777" w:rsidR="00AD48BF" w:rsidRDefault="00AD48BF" w:rsidP="00AD48BF">
            <w:pPr>
              <w:pStyle w:val="TAC"/>
              <w:rPr>
                <w:szCs w:val="18"/>
                <w:lang w:eastAsia="zh-CN"/>
              </w:rPr>
            </w:pPr>
            <w:r>
              <w:rPr>
                <w:szCs w:val="18"/>
                <w:lang w:eastAsia="zh-CN"/>
              </w:rPr>
              <w:t>0</w:t>
            </w:r>
          </w:p>
        </w:tc>
      </w:tr>
      <w:tr w:rsidR="00AD48BF" w14:paraId="23E9B03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CB6EA14"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03EE18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5FA15C" w14:textId="77777777" w:rsidR="00AD48BF" w:rsidRDefault="00AD48BF" w:rsidP="00AD48BF">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ABE16AC"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9788C92"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0B56679"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A291AF4"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5FBEB2B"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C799314"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F0C6AE3"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A6D73C8"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3FFC062"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844BD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5E419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06E019"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8CFF94B"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D9BA6C3"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7594BA0"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7B70939" w14:textId="77777777" w:rsidR="00AD48BF" w:rsidRDefault="00AD48BF" w:rsidP="00AD48BF">
            <w:pPr>
              <w:pStyle w:val="TAC"/>
              <w:rPr>
                <w:szCs w:val="18"/>
                <w:lang w:eastAsia="zh-CN"/>
              </w:rPr>
            </w:pPr>
          </w:p>
        </w:tc>
      </w:tr>
      <w:tr w:rsidR="00AD48BF" w14:paraId="0EAB580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71A0605" w14:textId="77777777" w:rsidR="00AD48BF" w:rsidRDefault="00AD48BF" w:rsidP="00AD48BF">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1C65D811" w14:textId="77777777" w:rsidR="00AD48BF" w:rsidRDefault="00AD48BF" w:rsidP="00AD48BF">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A1ECD62" w14:textId="77777777" w:rsidR="00AD48BF" w:rsidRDefault="00AD48BF" w:rsidP="00AD48BF">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AB9EDD6" w14:textId="77777777" w:rsidR="00AD48BF" w:rsidRDefault="00AD48BF" w:rsidP="00AD48BF">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E5FE4A"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5924A9"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1E0680C"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904698E" w14:textId="77777777" w:rsidR="00AD48BF" w:rsidRDefault="00AD48BF" w:rsidP="00AD48BF">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9523439" w14:textId="77777777" w:rsidR="00AD48BF" w:rsidRDefault="00AD48BF" w:rsidP="00AD48BF">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1AA14B2" w14:textId="77777777" w:rsidR="00AD48BF" w:rsidRDefault="00AD48BF" w:rsidP="00AD48BF">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4E8CE06" w14:textId="77777777" w:rsidR="00AD48BF" w:rsidRDefault="00AD48BF" w:rsidP="00AD48B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234A275" w14:textId="77777777" w:rsidR="00AD48BF" w:rsidRDefault="00AD48BF" w:rsidP="00AD48B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48493A05"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C43B1A6"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C03135C"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D0A7308" w14:textId="77777777" w:rsidR="00AD48BF" w:rsidRDefault="00AD48BF" w:rsidP="00AD48BF">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4EBE61A"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8E75860"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E36280D" w14:textId="77777777" w:rsidR="00AD48BF" w:rsidRDefault="00AD48BF" w:rsidP="00AD48BF">
            <w:pPr>
              <w:pStyle w:val="TAC"/>
              <w:rPr>
                <w:rFonts w:eastAsia="ＭＳ 明朝"/>
                <w:szCs w:val="18"/>
                <w:lang w:eastAsia="zh-CN"/>
              </w:rPr>
            </w:pPr>
            <w:r>
              <w:rPr>
                <w:szCs w:val="18"/>
                <w:lang w:eastAsia="zh-CN"/>
              </w:rPr>
              <w:t>0</w:t>
            </w:r>
          </w:p>
        </w:tc>
      </w:tr>
      <w:tr w:rsidR="00AD48BF" w14:paraId="1BCDD16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E5C2409"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FDF48E9"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CCBBE" w14:textId="77777777" w:rsidR="00AD48BF" w:rsidRDefault="00AD48BF" w:rsidP="00AD48BF">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0FB3D" w14:textId="77777777" w:rsidR="00AD48BF" w:rsidRDefault="00AD48BF" w:rsidP="00AD48BF">
            <w:pPr>
              <w:pStyle w:val="TAC"/>
              <w:rPr>
                <w:rFonts w:eastAsia="游明朝"/>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50530403" w14:textId="77777777" w:rsidR="00AD48BF" w:rsidRDefault="00AD48BF" w:rsidP="00AD48BF">
            <w:pPr>
              <w:pStyle w:val="TAC"/>
              <w:rPr>
                <w:rFonts w:eastAsia="ＭＳ 明朝"/>
                <w:szCs w:val="18"/>
                <w:lang w:eastAsia="zh-CN"/>
              </w:rPr>
            </w:pPr>
          </w:p>
        </w:tc>
      </w:tr>
      <w:tr w:rsidR="00AD48BF" w14:paraId="5DE7D11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1E79FAE" w14:textId="77777777" w:rsidR="00AD48BF" w:rsidRDefault="00AD48BF" w:rsidP="00AD48BF">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6DE5BDAF" w14:textId="77777777" w:rsidR="00AD48BF" w:rsidRDefault="00AD48BF" w:rsidP="00AD48BF">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1AADCDC" w14:textId="77777777" w:rsidR="00AD48BF" w:rsidRDefault="00AD48BF" w:rsidP="00AD48BF">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2E7A82F" w14:textId="77777777" w:rsidR="00AD48BF" w:rsidRDefault="00AD48BF" w:rsidP="00AD48BF">
            <w:pPr>
              <w:pStyle w:val="TAC"/>
              <w:rPr>
                <w:rFonts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2BD8C1"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276178"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D30E16"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9D0457F" w14:textId="77777777" w:rsidR="00AD48BF" w:rsidRDefault="00AD48BF" w:rsidP="00AD48BF">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606FB5F" w14:textId="77777777" w:rsidR="00AD48BF" w:rsidRDefault="00AD48BF" w:rsidP="00AD48BF">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4E62401" w14:textId="77777777" w:rsidR="00AD48BF" w:rsidRDefault="00AD48BF" w:rsidP="00AD48BF">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C0038EB" w14:textId="77777777" w:rsidR="00AD48BF" w:rsidRDefault="00AD48BF" w:rsidP="00AD48B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F946144" w14:textId="77777777" w:rsidR="00AD48BF" w:rsidRDefault="00AD48BF" w:rsidP="00AD48B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A645C00"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72A2DDC"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82E4429"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01F9C0AD" w14:textId="77777777" w:rsidR="00AD48BF" w:rsidRDefault="00AD48BF" w:rsidP="00AD48BF">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5614FEA"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1439E26"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A16F5FD" w14:textId="77777777" w:rsidR="00AD48BF" w:rsidRDefault="00AD48BF" w:rsidP="00AD48BF">
            <w:pPr>
              <w:pStyle w:val="TAC"/>
              <w:rPr>
                <w:rFonts w:eastAsia="ＭＳ 明朝"/>
                <w:szCs w:val="18"/>
                <w:lang w:eastAsia="zh-CN"/>
              </w:rPr>
            </w:pPr>
            <w:r>
              <w:rPr>
                <w:szCs w:val="18"/>
                <w:lang w:eastAsia="zh-CN"/>
              </w:rPr>
              <w:t>0</w:t>
            </w:r>
          </w:p>
        </w:tc>
      </w:tr>
      <w:tr w:rsidR="00AD48BF" w14:paraId="3371187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14E1616"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BB20795"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D9C4CF" w14:textId="77777777" w:rsidR="00AD48BF" w:rsidRDefault="00AD48BF" w:rsidP="00AD48B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FF55" w14:textId="77777777" w:rsidR="00AD48BF" w:rsidRDefault="00AD48BF" w:rsidP="00AD48BF">
            <w:pPr>
              <w:pStyle w:val="TAC"/>
              <w:rPr>
                <w:rFonts w:eastAsia="游明朝"/>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5D33A52" w14:textId="77777777" w:rsidR="00AD48BF" w:rsidRDefault="00AD48BF" w:rsidP="00AD48BF">
            <w:pPr>
              <w:pStyle w:val="TAC"/>
              <w:rPr>
                <w:rFonts w:eastAsia="ＭＳ 明朝"/>
                <w:szCs w:val="18"/>
                <w:lang w:eastAsia="zh-CN"/>
              </w:rPr>
            </w:pPr>
          </w:p>
        </w:tc>
      </w:tr>
      <w:tr w:rsidR="00AD48BF" w14:paraId="43303FA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4C50579" w14:textId="77777777" w:rsidR="00AD48BF" w:rsidRDefault="00AD48BF" w:rsidP="00AD48BF">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656F9DD0" w14:textId="77777777" w:rsidR="00AD48BF" w:rsidRDefault="00AD48BF" w:rsidP="00AD48BF">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60630DF" w14:textId="77777777" w:rsidR="00AD48BF" w:rsidRDefault="00AD48BF" w:rsidP="00AD48BF">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68D9B9A"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1972C73"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9118E2"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747F87"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4D2752" w14:textId="77777777" w:rsidR="00AD48BF" w:rsidRDefault="00AD48BF" w:rsidP="00AD48BF">
            <w:pPr>
              <w:pStyle w:val="TAC"/>
              <w:rPr>
                <w:rFonts w:eastAsia="ＭＳ 明朝"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6EA675A" w14:textId="77777777" w:rsidR="00AD48BF" w:rsidRDefault="00AD48BF" w:rsidP="00AD48BF">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98BDD8F" w14:textId="77777777" w:rsidR="00AD48BF" w:rsidRDefault="00AD48BF" w:rsidP="00AD48BF">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5BF8614" w14:textId="77777777" w:rsidR="00AD48BF" w:rsidRDefault="00AD48BF" w:rsidP="00AD48B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F87598C" w14:textId="77777777" w:rsidR="00AD48BF" w:rsidRDefault="00AD48BF" w:rsidP="00AD48B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683371D"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2E612B3"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F683B97"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4CC2CC2C" w14:textId="77777777" w:rsidR="00AD48BF" w:rsidRDefault="00AD48BF" w:rsidP="00AD48BF">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81F964A"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D57AB6"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ED16C2F" w14:textId="77777777" w:rsidR="00AD48BF" w:rsidRDefault="00AD48BF" w:rsidP="00AD48BF">
            <w:pPr>
              <w:pStyle w:val="TAC"/>
              <w:rPr>
                <w:rFonts w:eastAsia="ＭＳ 明朝"/>
                <w:szCs w:val="18"/>
                <w:lang w:eastAsia="zh-CN"/>
              </w:rPr>
            </w:pPr>
            <w:r>
              <w:rPr>
                <w:szCs w:val="18"/>
                <w:lang w:eastAsia="zh-CN"/>
              </w:rPr>
              <w:t>0</w:t>
            </w:r>
          </w:p>
        </w:tc>
      </w:tr>
      <w:tr w:rsidR="00AD48BF" w14:paraId="4F78616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D060DBC"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C499DA4" w14:textId="77777777" w:rsidR="00AD48BF" w:rsidRDefault="00AD48BF" w:rsidP="00AD48B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318D33" w14:textId="77777777" w:rsidR="00AD48BF" w:rsidRDefault="00AD48BF" w:rsidP="00AD48BF">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029139" w14:textId="77777777" w:rsidR="00AD48BF" w:rsidRDefault="00AD48BF" w:rsidP="00AD48BF">
            <w:pPr>
              <w:pStyle w:val="TAC"/>
              <w:rPr>
                <w:rFonts w:eastAsia="游明朝"/>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C8A44A6" w14:textId="77777777" w:rsidR="00AD48BF" w:rsidRDefault="00AD48BF" w:rsidP="00AD48BF">
            <w:pPr>
              <w:pStyle w:val="TAC"/>
              <w:rPr>
                <w:rFonts w:eastAsia="ＭＳ 明朝"/>
                <w:szCs w:val="18"/>
                <w:lang w:eastAsia="zh-CN"/>
              </w:rPr>
            </w:pPr>
          </w:p>
        </w:tc>
      </w:tr>
      <w:tr w:rsidR="00AD48BF" w14:paraId="24FACEC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83DA919" w14:textId="77777777" w:rsidR="00AD48BF" w:rsidRDefault="00AD48BF" w:rsidP="00AD48BF">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508D0783" w14:textId="77777777" w:rsidR="00AD48BF" w:rsidRDefault="00AD48BF" w:rsidP="00AD48B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D6607DA" w14:textId="77777777" w:rsidR="00AD48BF" w:rsidRDefault="00AD48BF" w:rsidP="00AD48BF">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E48192D"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FAAB2B"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853F9A"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E5CC84"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DE3A811"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1B34BEC"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6747BF9"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DC4ADC4" w14:textId="77777777" w:rsidR="00AD48BF" w:rsidRDefault="00AD48BF" w:rsidP="00AD48BF">
            <w:pPr>
              <w:pStyle w:val="TAC"/>
              <w:rPr>
                <w:rFonts w:eastAsia="游明朝"/>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D4AF56B" w14:textId="77777777" w:rsidR="00AD48BF" w:rsidRDefault="00AD48BF" w:rsidP="00AD48BF">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B5F31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3AD44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E805B"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9BF17B9" w14:textId="77777777" w:rsidR="00AD48BF" w:rsidRDefault="00AD48BF" w:rsidP="00AD48BF">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2FDE702"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193E030"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10C6E94" w14:textId="77777777" w:rsidR="00AD48BF" w:rsidRDefault="00AD48BF" w:rsidP="00AD48BF">
            <w:pPr>
              <w:pStyle w:val="TAC"/>
              <w:rPr>
                <w:rFonts w:eastAsia="ＭＳ 明朝"/>
                <w:szCs w:val="18"/>
                <w:lang w:eastAsia="zh-CN"/>
              </w:rPr>
            </w:pPr>
            <w:r>
              <w:rPr>
                <w:szCs w:val="18"/>
                <w:lang w:eastAsia="zh-CN"/>
              </w:rPr>
              <w:t>0</w:t>
            </w:r>
          </w:p>
        </w:tc>
      </w:tr>
      <w:tr w:rsidR="00AD48BF" w14:paraId="5513285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4DB65CF"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DD94E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A678E6" w14:textId="77777777" w:rsidR="00AD48BF" w:rsidRDefault="00AD48BF" w:rsidP="00AD48BF">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778E99F"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4A738F9"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E419BD8"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604A32F"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AF50356"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48DDC19"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418D9C"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AE29468"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64217D" w14:textId="77777777" w:rsidR="00AD48BF" w:rsidRDefault="00AD48BF" w:rsidP="00AD48BF">
            <w:pPr>
              <w:pStyle w:val="TAC"/>
              <w:rPr>
                <w:rFonts w:eastAsia="ＭＳ 明朝"/>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658BB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AE5E2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5FA4A4"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B3BD536"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16F43D8" w14:textId="77777777" w:rsidR="00AD48BF" w:rsidRDefault="00AD48BF" w:rsidP="00AD48B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48A9D65" w14:textId="77777777" w:rsidR="00AD48BF" w:rsidRDefault="00AD48BF" w:rsidP="00AD48BF">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44C5030F" w14:textId="77777777" w:rsidR="00AD48BF" w:rsidRDefault="00AD48BF" w:rsidP="00AD48BF">
            <w:pPr>
              <w:pStyle w:val="TAC"/>
              <w:rPr>
                <w:rFonts w:eastAsia="ＭＳ 明朝"/>
                <w:szCs w:val="18"/>
                <w:lang w:eastAsia="zh-CN"/>
              </w:rPr>
            </w:pPr>
          </w:p>
        </w:tc>
      </w:tr>
      <w:tr w:rsidR="00AD48BF" w14:paraId="4888F52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AFFA643" w14:textId="77777777" w:rsidR="00AD48BF" w:rsidRDefault="00AD48BF" w:rsidP="00AD48BF">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1C9A4091" w14:textId="77777777" w:rsidR="00AD48BF" w:rsidRDefault="00AD48BF" w:rsidP="00AD48B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4ABC78D" w14:textId="77777777" w:rsidR="00AD48BF" w:rsidRDefault="00AD48BF" w:rsidP="00AD48BF">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D135400" w14:textId="77777777" w:rsidR="00AD48BF" w:rsidRDefault="00AD48BF" w:rsidP="00AD48B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8A4D6E"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C94F1A"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EC5FA1"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1D6C65"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8D42E6B"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F057C89" w14:textId="77777777" w:rsidR="00AD48BF" w:rsidRDefault="00AD48BF" w:rsidP="00AD48B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087806B" w14:textId="77777777" w:rsidR="00AD48BF" w:rsidRDefault="00AD48BF" w:rsidP="00AD48B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09564AE3" w14:textId="77777777" w:rsidR="00AD48BF" w:rsidRDefault="00AD48BF" w:rsidP="00AD48B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4E839AEA"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9DAE28B"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31B8AD"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078697F2" w14:textId="77777777" w:rsidR="00AD48BF" w:rsidRDefault="00AD48BF" w:rsidP="00AD48BF">
            <w:pPr>
              <w:pStyle w:val="TAC"/>
              <w:rPr>
                <w:rFonts w:eastAsia="游明朝"/>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17FE33F"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23DDAE7"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A03A2CB" w14:textId="77777777" w:rsidR="00AD48BF" w:rsidRDefault="00AD48BF" w:rsidP="00AD48BF">
            <w:pPr>
              <w:pStyle w:val="TAC"/>
              <w:rPr>
                <w:rFonts w:eastAsia="ＭＳ 明朝"/>
                <w:szCs w:val="18"/>
                <w:lang w:eastAsia="zh-CN"/>
              </w:rPr>
            </w:pPr>
            <w:r>
              <w:rPr>
                <w:szCs w:val="18"/>
                <w:lang w:eastAsia="zh-CN"/>
              </w:rPr>
              <w:t>0</w:t>
            </w:r>
          </w:p>
        </w:tc>
      </w:tr>
      <w:tr w:rsidR="00AD48BF" w14:paraId="7BEE267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932985D"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0BF98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70B6C4" w14:textId="77777777" w:rsidR="00AD48BF" w:rsidRDefault="00AD48BF" w:rsidP="00AD48BF">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20474F" w14:textId="77777777" w:rsidR="00AD48BF" w:rsidRDefault="00AD48BF" w:rsidP="00AD48BF">
            <w:pPr>
              <w:pStyle w:val="TAC"/>
              <w:rPr>
                <w:rFonts w:eastAsia="游明朝"/>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335C6DD4" w14:textId="77777777" w:rsidR="00AD48BF" w:rsidRDefault="00AD48BF" w:rsidP="00AD48BF">
            <w:pPr>
              <w:pStyle w:val="TAC"/>
              <w:rPr>
                <w:rFonts w:eastAsia="ＭＳ 明朝"/>
                <w:szCs w:val="18"/>
                <w:lang w:eastAsia="zh-CN"/>
              </w:rPr>
            </w:pPr>
          </w:p>
        </w:tc>
      </w:tr>
      <w:tr w:rsidR="00AD48BF" w14:paraId="051F38B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A46BC3B"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6B02058"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DD57BA7" w14:textId="77777777" w:rsidR="00AD48BF" w:rsidRDefault="00AD48BF" w:rsidP="00AD48BF">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1F58B88"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6E6C0"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FF47D0"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72DE57"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C87908"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3D82869"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930B55"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2265E6C"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50124F6"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7F3AF0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A8EB28E"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F64B398"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54ACF66"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03353A"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1DBC3F"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FCBB659" w14:textId="77777777" w:rsidR="00AD48BF" w:rsidRDefault="00AD48BF" w:rsidP="00AD48BF">
            <w:pPr>
              <w:pStyle w:val="TAC"/>
              <w:rPr>
                <w:szCs w:val="18"/>
                <w:lang w:eastAsia="zh-CN"/>
              </w:rPr>
            </w:pPr>
            <w:r>
              <w:rPr>
                <w:szCs w:val="18"/>
                <w:lang w:eastAsia="zh-CN"/>
              </w:rPr>
              <w:t>0</w:t>
            </w:r>
          </w:p>
        </w:tc>
      </w:tr>
      <w:tr w:rsidR="00AD48BF" w14:paraId="30EF99E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9D0A4A5"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4491CB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E8878"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B26393C"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46EA43E"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39F924D"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BBC5B28"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401D670"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58C566A"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3DBDE2D"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4E72AA1"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35B4ADE"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53DB19"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092D9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27D094"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D7990DD"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BB7329E"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E1DCA6A"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7EB1775" w14:textId="77777777" w:rsidR="00AD48BF" w:rsidRDefault="00AD48BF" w:rsidP="00AD48BF">
            <w:pPr>
              <w:pStyle w:val="TAC"/>
              <w:rPr>
                <w:szCs w:val="18"/>
                <w:lang w:eastAsia="zh-CN"/>
              </w:rPr>
            </w:pPr>
          </w:p>
        </w:tc>
      </w:tr>
      <w:tr w:rsidR="00AD48BF" w14:paraId="7FFD5C3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2F007CF"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D6888AE" w14:textId="77777777" w:rsidR="00AD48BF" w:rsidRDefault="00AD48BF" w:rsidP="00AD48BF">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E507E69"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10E5E14" w14:textId="77777777" w:rsidR="00AD48BF" w:rsidRDefault="00AD48BF" w:rsidP="00AD48B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F3C2098"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BB66AC"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EAD46"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B2A39A2"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DF1E893"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4741875"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4DB1E2A"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5210D0B"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FE4C65"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9C579A9" w14:textId="77777777" w:rsidR="00AD48BF" w:rsidRDefault="00AD48BF" w:rsidP="00AD48B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7D9205D"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FBB4CB3" w14:textId="77777777" w:rsidR="00AD48BF" w:rsidRDefault="00AD48BF" w:rsidP="00AD48BF">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F7A62B7"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529F1B4"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52A5D75"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5502DE4" w14:textId="77777777" w:rsidR="00AD48BF" w:rsidRDefault="00AD48BF" w:rsidP="00AD48BF">
            <w:pPr>
              <w:pStyle w:val="TAC"/>
              <w:rPr>
                <w:rFonts w:eastAsia="ＭＳ 明朝"/>
                <w:szCs w:val="18"/>
                <w:lang w:eastAsia="zh-CN"/>
              </w:rPr>
            </w:pPr>
            <w:r>
              <w:rPr>
                <w:szCs w:val="18"/>
                <w:lang w:eastAsia="zh-CN"/>
              </w:rPr>
              <w:t>0</w:t>
            </w:r>
          </w:p>
        </w:tc>
      </w:tr>
      <w:tr w:rsidR="00AD48BF" w14:paraId="3626862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5C89D40"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457B4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9793F5" w14:textId="77777777" w:rsidR="00AD48BF" w:rsidRDefault="00AD48BF" w:rsidP="00AD48BF">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140256" w14:textId="77777777" w:rsidR="00AD48BF" w:rsidRDefault="00AD48BF" w:rsidP="00AD48BF">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4AA5909" w14:textId="77777777" w:rsidR="00AD48BF" w:rsidRDefault="00AD48BF" w:rsidP="00AD48BF">
            <w:pPr>
              <w:pStyle w:val="TAC"/>
              <w:rPr>
                <w:rFonts w:eastAsia="ＭＳ 明朝"/>
                <w:szCs w:val="18"/>
                <w:lang w:eastAsia="zh-CN"/>
              </w:rPr>
            </w:pPr>
          </w:p>
        </w:tc>
      </w:tr>
      <w:tr w:rsidR="00AD48BF" w14:paraId="5E8AB7F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EF5AF34"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324F55B4"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979EF4" w14:textId="77777777" w:rsidR="00AD48BF" w:rsidRDefault="00AD48BF" w:rsidP="00AD48B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BB9B1D5"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DE8253F"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E9DF2B"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234313"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D0EA33" w14:textId="77777777" w:rsidR="00AD48BF" w:rsidRDefault="00AD48BF" w:rsidP="00AD48BF">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00B56625" w14:textId="77777777" w:rsidR="00AD48BF" w:rsidRDefault="00AD48BF" w:rsidP="00AD48B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1C5516"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F8F6F3"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92691EE"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7B94681" w14:textId="77777777" w:rsidR="00AD48BF" w:rsidRDefault="00AD48BF" w:rsidP="00AD48BF">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9D2A40B"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0EC2A65" w14:textId="77777777" w:rsidR="00AD48BF" w:rsidRDefault="00AD48BF" w:rsidP="00AD48BF">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F23037C"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D499EFC"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C65275B"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FA380A3" w14:textId="77777777" w:rsidR="00AD48BF" w:rsidRDefault="00AD48BF" w:rsidP="00AD48BF">
            <w:pPr>
              <w:pStyle w:val="TAC"/>
              <w:rPr>
                <w:szCs w:val="18"/>
                <w:lang w:eastAsia="zh-CN"/>
              </w:rPr>
            </w:pPr>
            <w:r>
              <w:rPr>
                <w:szCs w:val="18"/>
                <w:lang w:eastAsia="zh-CN"/>
              </w:rPr>
              <w:t>0</w:t>
            </w:r>
          </w:p>
        </w:tc>
      </w:tr>
      <w:tr w:rsidR="00AD48BF" w14:paraId="1816F99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AC16FC1"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9E908D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05161E"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2E59F6" w14:textId="77777777" w:rsidR="00AD48BF" w:rsidRDefault="00AD48BF" w:rsidP="00AD48BF">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4F3DFCC5" w14:textId="77777777" w:rsidR="00AD48BF" w:rsidRDefault="00AD48BF" w:rsidP="00AD48BF">
            <w:pPr>
              <w:pStyle w:val="TAC"/>
              <w:rPr>
                <w:rFonts w:eastAsia="游明朝"/>
                <w:szCs w:val="18"/>
              </w:rPr>
            </w:pPr>
          </w:p>
        </w:tc>
      </w:tr>
      <w:tr w:rsidR="00AD48BF" w14:paraId="2813772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4710E03" w14:textId="77777777" w:rsidR="00AD48BF" w:rsidRDefault="00AD48BF" w:rsidP="00AD48BF">
            <w:pPr>
              <w:pStyle w:val="TAC"/>
              <w:rPr>
                <w:rFonts w:eastAsia="ＭＳ 明朝"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03356DE" w14:textId="77777777" w:rsidR="00AD48BF" w:rsidRDefault="00AD48BF" w:rsidP="00AD48BF">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C984AF5" w14:textId="77777777" w:rsidR="00AD48BF" w:rsidRDefault="00AD48BF" w:rsidP="00AD48BF">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9805758"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A3A99A" w14:textId="77777777" w:rsidR="00AD48BF" w:rsidRDefault="00AD48BF" w:rsidP="00AD48BF">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AE6298" w14:textId="77777777" w:rsidR="00AD48BF" w:rsidRDefault="00AD48BF" w:rsidP="00AD48BF">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093F68" w14:textId="77777777" w:rsidR="00AD48BF" w:rsidRDefault="00AD48BF" w:rsidP="00AD48BF">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D2389E" w14:textId="77777777" w:rsidR="00AD48BF" w:rsidRDefault="00AD48BF" w:rsidP="00AD48BF">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9D2FC4F"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2646A8"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D715A58"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0A3CE77"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73485AC" w14:textId="77777777" w:rsidR="00AD48BF" w:rsidRDefault="00AD48BF" w:rsidP="00AD48BF">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4F8D42D"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8F0A121" w14:textId="77777777" w:rsidR="00AD48BF" w:rsidRDefault="00AD48BF" w:rsidP="00AD48BF">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2626692"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05EB58"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22275FF"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F15881B" w14:textId="77777777" w:rsidR="00AD48BF" w:rsidRDefault="00AD48BF" w:rsidP="00AD48BF">
            <w:pPr>
              <w:pStyle w:val="TAC"/>
              <w:rPr>
                <w:szCs w:val="18"/>
                <w:lang w:eastAsia="zh-CN"/>
              </w:rPr>
            </w:pPr>
            <w:r>
              <w:rPr>
                <w:szCs w:val="18"/>
                <w:lang w:eastAsia="zh-CN"/>
              </w:rPr>
              <w:t>0</w:t>
            </w:r>
          </w:p>
        </w:tc>
      </w:tr>
      <w:tr w:rsidR="00AD48BF" w14:paraId="075895F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DCF2369" w14:textId="77777777" w:rsidR="00AD48BF" w:rsidRDefault="00AD48BF" w:rsidP="00AD48BF">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5E8E1982"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56A12" w14:textId="77777777" w:rsidR="00AD48BF" w:rsidRDefault="00AD48BF" w:rsidP="00AD48BF">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72DFDA"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45026139" w14:textId="77777777" w:rsidR="00AD48BF" w:rsidRDefault="00AD48BF" w:rsidP="00AD48BF">
            <w:pPr>
              <w:pStyle w:val="TAC"/>
              <w:rPr>
                <w:rFonts w:eastAsia="游明朝"/>
                <w:szCs w:val="18"/>
              </w:rPr>
            </w:pPr>
          </w:p>
        </w:tc>
      </w:tr>
      <w:tr w:rsidR="00AD48BF" w14:paraId="1F137C6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C7CBD93" w14:textId="77777777" w:rsidR="00AD48BF" w:rsidRDefault="00AD48BF" w:rsidP="00AD48BF">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0881A2BF" w14:textId="77777777" w:rsidR="00AD48BF" w:rsidRDefault="00AD48BF" w:rsidP="00AD48BF">
            <w:pPr>
              <w:pStyle w:val="TAC"/>
              <w:rPr>
                <w:rFonts w:cs="Arial"/>
                <w:szCs w:val="18"/>
                <w:lang w:eastAsia="zh-CN"/>
              </w:rPr>
            </w:pPr>
            <w:r>
              <w:rPr>
                <w:rFonts w:cs="Arial"/>
                <w:szCs w:val="18"/>
                <w:lang w:eastAsia="zh-CN"/>
              </w:rPr>
              <w:t>CA_n257G</w:t>
            </w:r>
          </w:p>
          <w:p w14:paraId="704D340E" w14:textId="77777777" w:rsidR="00AD48BF" w:rsidRDefault="00AD48BF" w:rsidP="00AD48BF">
            <w:pPr>
              <w:pStyle w:val="TAC"/>
              <w:rPr>
                <w:rFonts w:cs="Arial"/>
                <w:szCs w:val="18"/>
              </w:rPr>
            </w:pPr>
            <w:r>
              <w:rPr>
                <w:rFonts w:cs="Arial"/>
                <w:szCs w:val="18"/>
                <w:lang w:eastAsia="zh-CN"/>
              </w:rPr>
              <w:t>CA_n77A-n257A</w:t>
            </w:r>
          </w:p>
          <w:p w14:paraId="5CD2DF8A" w14:textId="77777777" w:rsidR="00AD48BF" w:rsidRDefault="00AD48BF" w:rsidP="00AD48B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0D6A50D" w14:textId="77777777" w:rsidR="00AD48BF" w:rsidRDefault="00AD48BF" w:rsidP="00AD48B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586971F"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7607153" w14:textId="77777777" w:rsidR="00AD48BF" w:rsidRDefault="00AD48BF" w:rsidP="00AD48BF">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E88107" w14:textId="77777777" w:rsidR="00AD48BF" w:rsidRDefault="00AD48BF" w:rsidP="00AD48BF">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7AAB764" w14:textId="77777777" w:rsidR="00AD48BF" w:rsidRDefault="00AD48BF" w:rsidP="00AD48BF">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4A6CF7" w14:textId="77777777" w:rsidR="00AD48BF" w:rsidRDefault="00AD48BF" w:rsidP="00AD48BF">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432077"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413BE4"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35852"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18007FF"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7BFA30B" w14:textId="77777777" w:rsidR="00AD48BF" w:rsidRDefault="00AD48BF" w:rsidP="00AD48BF">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DDEBBEE"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DC789F"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90C399C"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50B0B50"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3BDB648"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006C72B" w14:textId="77777777" w:rsidR="00AD48BF" w:rsidRDefault="00AD48BF" w:rsidP="00AD48BF">
            <w:pPr>
              <w:pStyle w:val="TAC"/>
              <w:rPr>
                <w:szCs w:val="18"/>
                <w:lang w:eastAsia="zh-CN"/>
              </w:rPr>
            </w:pPr>
            <w:r>
              <w:rPr>
                <w:szCs w:val="18"/>
                <w:lang w:eastAsia="zh-CN"/>
              </w:rPr>
              <w:t>0</w:t>
            </w:r>
          </w:p>
        </w:tc>
      </w:tr>
      <w:tr w:rsidR="00AD48BF" w14:paraId="386E812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997AB8C" w14:textId="77777777" w:rsidR="00AD48BF" w:rsidRDefault="00AD48BF" w:rsidP="00AD48BF">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5A9CE935"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AB7DCE" w14:textId="77777777" w:rsidR="00AD48BF" w:rsidRDefault="00AD48BF" w:rsidP="00AD48B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0622B9" w14:textId="77777777" w:rsidR="00AD48BF" w:rsidRDefault="00AD48BF" w:rsidP="00AD48BF">
            <w:pPr>
              <w:pStyle w:val="TAC"/>
              <w:rPr>
                <w:rFonts w:eastAsia="游明朝"/>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2C6EF9B6" w14:textId="77777777" w:rsidR="00AD48BF" w:rsidRDefault="00AD48BF" w:rsidP="00AD48BF">
            <w:pPr>
              <w:pStyle w:val="TAC"/>
              <w:rPr>
                <w:rFonts w:eastAsia="游明朝"/>
                <w:szCs w:val="18"/>
              </w:rPr>
            </w:pPr>
          </w:p>
        </w:tc>
      </w:tr>
      <w:tr w:rsidR="00AD48BF" w14:paraId="7DCDC93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25E6ED2" w14:textId="77777777" w:rsidR="00AD48BF" w:rsidRDefault="00AD48BF" w:rsidP="00AD48BF">
            <w:pPr>
              <w:pStyle w:val="TAC"/>
              <w:rPr>
                <w:rFonts w:eastAsia="ＭＳ 明朝"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7BCE2F19" w14:textId="77777777" w:rsidR="00AD48BF" w:rsidRDefault="00AD48BF" w:rsidP="00AD48BF">
            <w:pPr>
              <w:pStyle w:val="TAC"/>
              <w:rPr>
                <w:rFonts w:cs="Arial"/>
                <w:szCs w:val="18"/>
                <w:lang w:eastAsia="zh-CN"/>
              </w:rPr>
            </w:pPr>
            <w:r>
              <w:rPr>
                <w:rFonts w:cs="Arial"/>
                <w:szCs w:val="18"/>
                <w:lang w:eastAsia="zh-CN"/>
              </w:rPr>
              <w:t>CA_n257G</w:t>
            </w:r>
          </w:p>
          <w:p w14:paraId="2FF1D6DC" w14:textId="77777777" w:rsidR="00AD48BF" w:rsidRDefault="00AD48BF" w:rsidP="00AD48BF">
            <w:pPr>
              <w:pStyle w:val="TAC"/>
              <w:rPr>
                <w:rFonts w:cs="Arial"/>
                <w:szCs w:val="18"/>
                <w:lang w:eastAsia="zh-CN"/>
              </w:rPr>
            </w:pPr>
            <w:r>
              <w:rPr>
                <w:rFonts w:cs="Arial"/>
                <w:szCs w:val="18"/>
                <w:lang w:eastAsia="zh-CN"/>
              </w:rPr>
              <w:t>CA_n257H</w:t>
            </w:r>
          </w:p>
          <w:p w14:paraId="6BCC7B61" w14:textId="77777777" w:rsidR="00AD48BF" w:rsidRDefault="00AD48BF" w:rsidP="00AD48BF">
            <w:pPr>
              <w:pStyle w:val="TAC"/>
              <w:rPr>
                <w:rFonts w:cs="Arial"/>
                <w:szCs w:val="18"/>
              </w:rPr>
            </w:pPr>
            <w:r>
              <w:rPr>
                <w:rFonts w:cs="Arial"/>
                <w:szCs w:val="18"/>
                <w:lang w:eastAsia="zh-CN"/>
              </w:rPr>
              <w:t>CA_n77A-n257A</w:t>
            </w:r>
          </w:p>
          <w:p w14:paraId="1EA620B1"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640E1DE" w14:textId="77777777" w:rsidR="00AD48BF" w:rsidRDefault="00AD48BF" w:rsidP="00AD48B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6225EAFF" w14:textId="77777777" w:rsidR="00AD48BF" w:rsidRDefault="00AD48BF" w:rsidP="00AD48B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B5214F"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6CBCA63" w14:textId="77777777" w:rsidR="00AD48BF" w:rsidRDefault="00AD48BF" w:rsidP="00AD48BF">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200704" w14:textId="77777777" w:rsidR="00AD48BF" w:rsidRDefault="00AD48BF" w:rsidP="00AD48BF">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B9F022" w14:textId="77777777" w:rsidR="00AD48BF" w:rsidRDefault="00AD48BF" w:rsidP="00AD48BF">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3E0D5B" w14:textId="77777777" w:rsidR="00AD48BF" w:rsidRDefault="00AD48BF" w:rsidP="00AD48BF">
            <w:pPr>
              <w:pStyle w:val="TAC"/>
              <w:rPr>
                <w:rFonts w:eastAsia="游明朝"/>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93676D" w14:textId="77777777" w:rsidR="00AD48BF" w:rsidRDefault="00AD48BF" w:rsidP="00AD48BF">
            <w:pPr>
              <w:pStyle w:val="TAC"/>
              <w:rPr>
                <w:rFonts w:eastAsia="游明朝"/>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F394B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9E1630"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C60F1E"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D3EF060" w14:textId="77777777" w:rsidR="00AD48BF" w:rsidRDefault="00AD48BF" w:rsidP="00AD48BF">
            <w:pPr>
              <w:pStyle w:val="TAC"/>
              <w:rPr>
                <w:rFonts w:eastAsia="游明朝"/>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2988418"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01051E0" w14:textId="77777777" w:rsidR="00AD48BF" w:rsidRDefault="00AD48BF" w:rsidP="00AD48BF">
            <w:pPr>
              <w:pStyle w:val="TAC"/>
              <w:rPr>
                <w:rFonts w:eastAsia="游明朝"/>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D21F151"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337C54"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4357C6D"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2F36099" w14:textId="77777777" w:rsidR="00AD48BF" w:rsidRDefault="00AD48BF" w:rsidP="00AD48BF">
            <w:pPr>
              <w:pStyle w:val="TAC"/>
              <w:rPr>
                <w:szCs w:val="18"/>
                <w:lang w:eastAsia="zh-CN"/>
              </w:rPr>
            </w:pPr>
            <w:r>
              <w:rPr>
                <w:szCs w:val="18"/>
                <w:lang w:eastAsia="zh-CN"/>
              </w:rPr>
              <w:t>0</w:t>
            </w:r>
          </w:p>
        </w:tc>
      </w:tr>
      <w:tr w:rsidR="00AD48BF" w14:paraId="050804A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AAD11BB" w14:textId="77777777" w:rsidR="00AD48BF" w:rsidRDefault="00AD48BF" w:rsidP="00AD48BF">
            <w:pPr>
              <w:pStyle w:val="TAC"/>
              <w:rPr>
                <w:rFonts w:eastAsia="ＭＳ 明朝" w:cs="Arial"/>
                <w:kern w:val="2"/>
                <w:szCs w:val="18"/>
              </w:rPr>
            </w:pPr>
          </w:p>
        </w:tc>
        <w:tc>
          <w:tcPr>
            <w:tcW w:w="1694" w:type="dxa"/>
            <w:gridSpan w:val="3"/>
            <w:tcBorders>
              <w:top w:val="nil"/>
              <w:left w:val="single" w:sz="4" w:space="0" w:color="auto"/>
              <w:bottom w:val="single" w:sz="4" w:space="0" w:color="auto"/>
              <w:right w:val="single" w:sz="4" w:space="0" w:color="auto"/>
            </w:tcBorders>
          </w:tcPr>
          <w:p w14:paraId="3C8E092D"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02DFCF" w14:textId="77777777" w:rsidR="00AD48BF" w:rsidRDefault="00AD48BF" w:rsidP="00AD48B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50E794" w14:textId="77777777" w:rsidR="00AD48BF" w:rsidRDefault="00AD48BF" w:rsidP="00AD48BF">
            <w:pPr>
              <w:pStyle w:val="TAC"/>
              <w:rPr>
                <w:rFonts w:eastAsia="游明朝"/>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FD121BC" w14:textId="77777777" w:rsidR="00AD48BF" w:rsidRDefault="00AD48BF" w:rsidP="00AD48BF">
            <w:pPr>
              <w:pStyle w:val="TAC"/>
              <w:rPr>
                <w:rFonts w:eastAsia="游明朝"/>
                <w:szCs w:val="18"/>
              </w:rPr>
            </w:pPr>
          </w:p>
        </w:tc>
      </w:tr>
      <w:tr w:rsidR="00AD48BF" w14:paraId="3577CE3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FA6A4CD" w14:textId="77777777" w:rsidR="00AD48BF" w:rsidRDefault="00AD48BF" w:rsidP="00AD48BF">
            <w:pPr>
              <w:pStyle w:val="TAC"/>
              <w:rPr>
                <w:rFonts w:eastAsia="ＭＳ 明朝"/>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570D202B" w14:textId="77777777" w:rsidR="00AD48BF" w:rsidRDefault="00AD48BF" w:rsidP="00AD48BF">
            <w:pPr>
              <w:pStyle w:val="TAC"/>
              <w:rPr>
                <w:rFonts w:cs="Arial"/>
                <w:szCs w:val="18"/>
                <w:lang w:eastAsia="zh-CN"/>
              </w:rPr>
            </w:pPr>
            <w:r>
              <w:rPr>
                <w:rFonts w:cs="Arial"/>
                <w:szCs w:val="18"/>
                <w:lang w:eastAsia="zh-CN"/>
              </w:rPr>
              <w:t>CA_n257G</w:t>
            </w:r>
          </w:p>
          <w:p w14:paraId="2D97E757" w14:textId="77777777" w:rsidR="00AD48BF" w:rsidRDefault="00AD48BF" w:rsidP="00AD48BF">
            <w:pPr>
              <w:pStyle w:val="TAC"/>
              <w:rPr>
                <w:rFonts w:cs="Arial"/>
                <w:szCs w:val="18"/>
                <w:lang w:eastAsia="zh-CN"/>
              </w:rPr>
            </w:pPr>
            <w:r>
              <w:rPr>
                <w:rFonts w:cs="Arial"/>
                <w:szCs w:val="18"/>
                <w:lang w:eastAsia="zh-CN"/>
              </w:rPr>
              <w:t>CA_n257H</w:t>
            </w:r>
          </w:p>
          <w:p w14:paraId="3792C6A7" w14:textId="77777777" w:rsidR="00AD48BF" w:rsidRDefault="00AD48BF" w:rsidP="00AD48BF">
            <w:pPr>
              <w:pStyle w:val="TAC"/>
              <w:rPr>
                <w:rFonts w:cs="Arial"/>
                <w:szCs w:val="18"/>
                <w:lang w:eastAsia="zh-CN"/>
              </w:rPr>
            </w:pPr>
            <w:r>
              <w:rPr>
                <w:rFonts w:cs="Arial"/>
                <w:szCs w:val="18"/>
                <w:lang w:eastAsia="zh-CN"/>
              </w:rPr>
              <w:t>CA_n257I</w:t>
            </w:r>
          </w:p>
          <w:p w14:paraId="14DBCA8A" w14:textId="77777777" w:rsidR="00AD48BF" w:rsidRDefault="00AD48BF" w:rsidP="00AD48BF">
            <w:pPr>
              <w:pStyle w:val="TAC"/>
              <w:rPr>
                <w:rFonts w:cs="Arial"/>
                <w:szCs w:val="18"/>
              </w:rPr>
            </w:pPr>
            <w:r>
              <w:rPr>
                <w:rFonts w:cs="Arial"/>
                <w:szCs w:val="18"/>
                <w:lang w:eastAsia="zh-CN"/>
              </w:rPr>
              <w:t>CA_n77A-n257A</w:t>
            </w:r>
          </w:p>
          <w:p w14:paraId="4EF5C9C1"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649BEBD"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6273965" w14:textId="77777777" w:rsidR="00AD48BF" w:rsidRDefault="00AD48BF" w:rsidP="00AD48B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79D19E45" w14:textId="77777777" w:rsidR="00AD48BF" w:rsidRDefault="00AD48BF" w:rsidP="00AD48B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B1C150"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3520AD5"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764F1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C50AA8"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36BF0D"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4C1E7B"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3A1679"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57CE5DD"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38B3B30"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6A4322" w14:textId="77777777" w:rsidR="00AD48BF" w:rsidRDefault="00AD48BF" w:rsidP="00AD48B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A9E26A5"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03D8A1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3E781D3"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36C63F5"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435B7C"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1987B3" w14:textId="77777777" w:rsidR="00AD48BF" w:rsidRDefault="00AD48BF" w:rsidP="00AD48BF">
            <w:pPr>
              <w:pStyle w:val="TAC"/>
              <w:rPr>
                <w:szCs w:val="18"/>
                <w:lang w:eastAsia="zh-CN"/>
              </w:rPr>
            </w:pPr>
            <w:r>
              <w:rPr>
                <w:szCs w:val="18"/>
                <w:lang w:eastAsia="zh-CN"/>
              </w:rPr>
              <w:t>0</w:t>
            </w:r>
          </w:p>
        </w:tc>
      </w:tr>
      <w:tr w:rsidR="00AD48BF" w14:paraId="26CC4DD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02E2ADB"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62EF378"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3F0941" w14:textId="77777777" w:rsidR="00AD48BF" w:rsidRDefault="00AD48BF" w:rsidP="00AD48B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52C11A" w14:textId="77777777" w:rsidR="00AD48BF" w:rsidRDefault="00AD48BF" w:rsidP="00AD48BF">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6CC6EF04" w14:textId="77777777" w:rsidR="00AD48BF" w:rsidRDefault="00AD48BF" w:rsidP="00AD48BF">
            <w:pPr>
              <w:pStyle w:val="TAC"/>
              <w:rPr>
                <w:szCs w:val="18"/>
                <w:lang w:eastAsia="zh-CN"/>
              </w:rPr>
            </w:pPr>
          </w:p>
        </w:tc>
      </w:tr>
      <w:tr w:rsidR="00AD48BF" w14:paraId="5747FEF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6D3CFDC" w14:textId="77777777" w:rsidR="00AD48BF" w:rsidRDefault="00AD48BF" w:rsidP="00AD48BF">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D9E3B9" w14:textId="77777777" w:rsidR="00AD48BF" w:rsidRDefault="00AD48BF" w:rsidP="00AD48BF">
            <w:pPr>
              <w:pStyle w:val="TAC"/>
              <w:rPr>
                <w:rFonts w:cs="Arial"/>
                <w:szCs w:val="18"/>
                <w:lang w:eastAsia="zh-CN"/>
              </w:rPr>
            </w:pPr>
            <w:r>
              <w:rPr>
                <w:rFonts w:cs="Arial"/>
                <w:szCs w:val="18"/>
                <w:lang w:eastAsia="zh-CN"/>
              </w:rPr>
              <w:t>CA_n257G</w:t>
            </w:r>
          </w:p>
          <w:p w14:paraId="7001D78B" w14:textId="77777777" w:rsidR="00AD48BF" w:rsidRDefault="00AD48BF" w:rsidP="00AD48BF">
            <w:pPr>
              <w:pStyle w:val="TAC"/>
              <w:rPr>
                <w:rFonts w:cs="Arial"/>
                <w:szCs w:val="18"/>
                <w:lang w:eastAsia="zh-CN"/>
              </w:rPr>
            </w:pPr>
            <w:r>
              <w:rPr>
                <w:rFonts w:cs="Arial"/>
                <w:szCs w:val="18"/>
                <w:lang w:eastAsia="zh-CN"/>
              </w:rPr>
              <w:t>CA_n257H</w:t>
            </w:r>
          </w:p>
          <w:p w14:paraId="11B6D733" w14:textId="77777777" w:rsidR="00AD48BF" w:rsidRDefault="00AD48BF" w:rsidP="00AD48BF">
            <w:pPr>
              <w:pStyle w:val="TAC"/>
              <w:rPr>
                <w:rFonts w:cs="Arial"/>
                <w:szCs w:val="18"/>
                <w:lang w:eastAsia="zh-CN"/>
              </w:rPr>
            </w:pPr>
            <w:r>
              <w:rPr>
                <w:rFonts w:cs="Arial"/>
                <w:szCs w:val="18"/>
                <w:lang w:eastAsia="zh-CN"/>
              </w:rPr>
              <w:t>CA_n257I</w:t>
            </w:r>
          </w:p>
          <w:p w14:paraId="2E6A81FD" w14:textId="77777777" w:rsidR="00AD48BF" w:rsidRDefault="00AD48BF" w:rsidP="00AD48BF">
            <w:pPr>
              <w:pStyle w:val="TAC"/>
              <w:rPr>
                <w:rFonts w:cs="Arial"/>
                <w:szCs w:val="18"/>
                <w:lang w:eastAsia="zh-CN"/>
              </w:rPr>
            </w:pPr>
            <w:r>
              <w:rPr>
                <w:rFonts w:cs="Arial"/>
                <w:szCs w:val="18"/>
                <w:lang w:eastAsia="zh-CN"/>
              </w:rPr>
              <w:t>CA_n257J</w:t>
            </w:r>
          </w:p>
          <w:p w14:paraId="4709A52B" w14:textId="77777777" w:rsidR="00AD48BF" w:rsidRDefault="00AD48BF" w:rsidP="00AD48BF">
            <w:pPr>
              <w:pStyle w:val="TAC"/>
              <w:rPr>
                <w:rFonts w:cs="Arial"/>
                <w:szCs w:val="18"/>
              </w:rPr>
            </w:pPr>
            <w:r>
              <w:rPr>
                <w:rFonts w:cs="Arial"/>
                <w:szCs w:val="18"/>
                <w:lang w:eastAsia="zh-CN"/>
              </w:rPr>
              <w:t>CA_n77A-n257A</w:t>
            </w:r>
          </w:p>
          <w:p w14:paraId="58124FCA"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18BEB2C"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FC9DB4F" w14:textId="77777777" w:rsidR="00AD48BF" w:rsidRDefault="00AD48BF" w:rsidP="00AD48BF">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DEF6E37" w14:textId="77777777" w:rsidR="00AD48BF" w:rsidRDefault="00AD48BF" w:rsidP="00AD48BF">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65643262" w14:textId="77777777" w:rsidR="00AD48BF" w:rsidRDefault="00AD48BF" w:rsidP="00AD48B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FEDC3ED"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F822B45"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C2DD8A"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9F17E"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5723A13"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A2AD9CC"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8F23A5B"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B58755"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2158C4B"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FB3C680" w14:textId="77777777" w:rsidR="00AD48BF" w:rsidRDefault="00AD48BF" w:rsidP="00AD48B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ED3119E"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2578A34"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5DC263"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EF70D1B"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6BEA70B"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1B097D" w14:textId="77777777" w:rsidR="00AD48BF" w:rsidRDefault="00AD48BF" w:rsidP="00AD48BF">
            <w:pPr>
              <w:pStyle w:val="TAC"/>
              <w:rPr>
                <w:szCs w:val="18"/>
                <w:lang w:eastAsia="zh-CN"/>
              </w:rPr>
            </w:pPr>
            <w:r>
              <w:rPr>
                <w:szCs w:val="18"/>
                <w:lang w:eastAsia="zh-CN"/>
              </w:rPr>
              <w:t>0</w:t>
            </w:r>
          </w:p>
        </w:tc>
      </w:tr>
      <w:tr w:rsidR="00AD48BF" w14:paraId="562991B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00D1BA2"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1E9B76C"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2E6C19" w14:textId="77777777" w:rsidR="00AD48BF" w:rsidRDefault="00AD48BF" w:rsidP="00AD48B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F5D59D" w14:textId="77777777" w:rsidR="00AD48BF" w:rsidRDefault="00AD48BF" w:rsidP="00AD48BF">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310CA31" w14:textId="77777777" w:rsidR="00AD48BF" w:rsidRDefault="00AD48BF" w:rsidP="00AD48BF">
            <w:pPr>
              <w:pStyle w:val="TAC"/>
              <w:rPr>
                <w:szCs w:val="18"/>
                <w:lang w:eastAsia="zh-CN"/>
              </w:rPr>
            </w:pPr>
          </w:p>
        </w:tc>
      </w:tr>
      <w:tr w:rsidR="00AD48BF" w14:paraId="2C66332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3C70F9E" w14:textId="77777777" w:rsidR="00AD48BF" w:rsidRDefault="00AD48BF" w:rsidP="00AD48BF">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56AECB7B" w14:textId="77777777" w:rsidR="00AD48BF" w:rsidRDefault="00AD48BF" w:rsidP="00AD48BF">
            <w:pPr>
              <w:pStyle w:val="TAC"/>
              <w:rPr>
                <w:rFonts w:cs="Arial"/>
                <w:szCs w:val="18"/>
                <w:lang w:eastAsia="zh-CN"/>
              </w:rPr>
            </w:pPr>
            <w:r>
              <w:rPr>
                <w:rFonts w:cs="Arial"/>
                <w:szCs w:val="18"/>
                <w:lang w:eastAsia="zh-CN"/>
              </w:rPr>
              <w:t>CA_n257G</w:t>
            </w:r>
          </w:p>
          <w:p w14:paraId="0AC11889" w14:textId="77777777" w:rsidR="00AD48BF" w:rsidRDefault="00AD48BF" w:rsidP="00AD48BF">
            <w:pPr>
              <w:pStyle w:val="TAC"/>
              <w:rPr>
                <w:rFonts w:cs="Arial"/>
                <w:szCs w:val="18"/>
                <w:lang w:eastAsia="zh-CN"/>
              </w:rPr>
            </w:pPr>
            <w:r>
              <w:rPr>
                <w:rFonts w:cs="Arial"/>
                <w:szCs w:val="18"/>
                <w:lang w:eastAsia="zh-CN"/>
              </w:rPr>
              <w:t>CA_n257H</w:t>
            </w:r>
          </w:p>
          <w:p w14:paraId="2CD6F3FF" w14:textId="77777777" w:rsidR="00AD48BF" w:rsidRDefault="00AD48BF" w:rsidP="00AD48BF">
            <w:pPr>
              <w:pStyle w:val="TAC"/>
              <w:rPr>
                <w:rFonts w:cs="Arial"/>
                <w:szCs w:val="18"/>
                <w:lang w:eastAsia="zh-CN"/>
              </w:rPr>
            </w:pPr>
            <w:r>
              <w:rPr>
                <w:rFonts w:cs="Arial"/>
                <w:szCs w:val="18"/>
                <w:lang w:eastAsia="zh-CN"/>
              </w:rPr>
              <w:t>CA_n257I</w:t>
            </w:r>
          </w:p>
          <w:p w14:paraId="4D5B4844" w14:textId="77777777" w:rsidR="00AD48BF" w:rsidRDefault="00AD48BF" w:rsidP="00AD48BF">
            <w:pPr>
              <w:pStyle w:val="TAC"/>
              <w:rPr>
                <w:rFonts w:cs="Arial"/>
                <w:szCs w:val="18"/>
                <w:lang w:eastAsia="zh-CN"/>
              </w:rPr>
            </w:pPr>
            <w:r>
              <w:rPr>
                <w:rFonts w:cs="Arial"/>
                <w:szCs w:val="18"/>
                <w:lang w:eastAsia="zh-CN"/>
              </w:rPr>
              <w:t>CA_n257J</w:t>
            </w:r>
          </w:p>
          <w:p w14:paraId="41F02F3F" w14:textId="77777777" w:rsidR="00AD48BF" w:rsidRDefault="00AD48BF" w:rsidP="00AD48BF">
            <w:pPr>
              <w:pStyle w:val="TAC"/>
              <w:rPr>
                <w:rFonts w:cs="Arial"/>
                <w:szCs w:val="18"/>
                <w:lang w:eastAsia="zh-CN"/>
              </w:rPr>
            </w:pPr>
            <w:r>
              <w:rPr>
                <w:rFonts w:cs="Arial"/>
                <w:szCs w:val="18"/>
                <w:lang w:eastAsia="zh-CN"/>
              </w:rPr>
              <w:t>CA_n257K</w:t>
            </w:r>
          </w:p>
          <w:p w14:paraId="365155DC" w14:textId="77777777" w:rsidR="00AD48BF" w:rsidRDefault="00AD48BF" w:rsidP="00AD48BF">
            <w:pPr>
              <w:pStyle w:val="TAC"/>
              <w:rPr>
                <w:rFonts w:cs="Arial"/>
                <w:szCs w:val="18"/>
              </w:rPr>
            </w:pPr>
            <w:r>
              <w:rPr>
                <w:rFonts w:cs="Arial"/>
                <w:szCs w:val="18"/>
                <w:lang w:eastAsia="zh-CN"/>
              </w:rPr>
              <w:t>CA_n77A-n257A</w:t>
            </w:r>
          </w:p>
          <w:p w14:paraId="6957A7D2"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2CE0764"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4FE7AF2" w14:textId="77777777" w:rsidR="00AD48BF" w:rsidRDefault="00AD48BF" w:rsidP="00AD48BF">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1BF53CF" w14:textId="77777777" w:rsidR="00AD48BF" w:rsidRDefault="00AD48BF" w:rsidP="00AD48BF">
            <w:pPr>
              <w:pStyle w:val="TAC"/>
              <w:rPr>
                <w:rFonts w:cs="Arial"/>
                <w:szCs w:val="18"/>
              </w:rPr>
            </w:pPr>
            <w:r>
              <w:rPr>
                <w:szCs w:val="18"/>
                <w:lang w:eastAsia="zh-CN"/>
              </w:rPr>
              <w:t>CA_n77A-n257J</w:t>
            </w:r>
          </w:p>
          <w:p w14:paraId="23FEE107" w14:textId="77777777" w:rsidR="00AD48BF" w:rsidRDefault="00AD48BF" w:rsidP="00AD48BF">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040B7F33" w14:textId="77777777" w:rsidR="00AD48BF" w:rsidRDefault="00AD48BF" w:rsidP="00AD48B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1B6DBE"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F4DDDED"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47A703"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CDEF6BB"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AC3933"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1B4E7E"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9F0015"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2D2E3F9"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F807FBA"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B0EC39" w14:textId="77777777" w:rsidR="00AD48BF" w:rsidRDefault="00AD48BF" w:rsidP="00AD48B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163159C"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140BF6A"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BFC12C2"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6880BB"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1F6146"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37E04" w14:textId="77777777" w:rsidR="00AD48BF" w:rsidRDefault="00AD48BF" w:rsidP="00AD48BF">
            <w:pPr>
              <w:pStyle w:val="TAC"/>
              <w:rPr>
                <w:szCs w:val="18"/>
                <w:lang w:eastAsia="zh-CN"/>
              </w:rPr>
            </w:pPr>
            <w:r>
              <w:rPr>
                <w:szCs w:val="18"/>
                <w:lang w:eastAsia="zh-CN"/>
              </w:rPr>
              <w:t>0</w:t>
            </w:r>
          </w:p>
        </w:tc>
      </w:tr>
      <w:tr w:rsidR="00AD48BF" w14:paraId="2BAD03E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7C50E85"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DCAFCBB"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4E4170" w14:textId="77777777" w:rsidR="00AD48BF" w:rsidRDefault="00AD48BF" w:rsidP="00AD48B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3145AC" w14:textId="77777777" w:rsidR="00AD48BF" w:rsidRDefault="00AD48BF" w:rsidP="00AD48BF">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54AA51C" w14:textId="77777777" w:rsidR="00AD48BF" w:rsidRDefault="00AD48BF" w:rsidP="00AD48BF">
            <w:pPr>
              <w:pStyle w:val="TAC"/>
              <w:rPr>
                <w:szCs w:val="18"/>
                <w:lang w:eastAsia="zh-CN"/>
              </w:rPr>
            </w:pPr>
          </w:p>
        </w:tc>
      </w:tr>
      <w:tr w:rsidR="00AD48BF" w14:paraId="092BDD0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77BA1DE" w14:textId="77777777" w:rsidR="00AD48BF" w:rsidRDefault="00AD48BF" w:rsidP="00AD48BF">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4CFD792B" w14:textId="77777777" w:rsidR="00AD48BF" w:rsidRDefault="00AD48BF" w:rsidP="00AD48BF">
            <w:pPr>
              <w:pStyle w:val="TAC"/>
              <w:rPr>
                <w:rFonts w:cs="Arial"/>
                <w:szCs w:val="18"/>
                <w:lang w:eastAsia="zh-CN"/>
              </w:rPr>
            </w:pPr>
            <w:r>
              <w:rPr>
                <w:rFonts w:cs="Arial"/>
                <w:szCs w:val="18"/>
                <w:lang w:eastAsia="zh-CN"/>
              </w:rPr>
              <w:t>CA_n257G</w:t>
            </w:r>
          </w:p>
          <w:p w14:paraId="331E5750" w14:textId="77777777" w:rsidR="00AD48BF" w:rsidRDefault="00AD48BF" w:rsidP="00AD48BF">
            <w:pPr>
              <w:pStyle w:val="TAC"/>
              <w:rPr>
                <w:rFonts w:cs="Arial"/>
                <w:szCs w:val="18"/>
                <w:lang w:eastAsia="zh-CN"/>
              </w:rPr>
            </w:pPr>
            <w:r>
              <w:rPr>
                <w:rFonts w:cs="Arial"/>
                <w:szCs w:val="18"/>
                <w:lang w:eastAsia="zh-CN"/>
              </w:rPr>
              <w:t>CA_n257H</w:t>
            </w:r>
          </w:p>
          <w:p w14:paraId="2E087919" w14:textId="77777777" w:rsidR="00AD48BF" w:rsidRDefault="00AD48BF" w:rsidP="00AD48BF">
            <w:pPr>
              <w:pStyle w:val="TAC"/>
              <w:rPr>
                <w:rFonts w:cs="Arial"/>
                <w:szCs w:val="18"/>
                <w:lang w:eastAsia="zh-CN"/>
              </w:rPr>
            </w:pPr>
            <w:r>
              <w:rPr>
                <w:rFonts w:cs="Arial"/>
                <w:szCs w:val="18"/>
                <w:lang w:eastAsia="zh-CN"/>
              </w:rPr>
              <w:t>CA_n257I</w:t>
            </w:r>
          </w:p>
          <w:p w14:paraId="161A702D" w14:textId="77777777" w:rsidR="00AD48BF" w:rsidRDefault="00AD48BF" w:rsidP="00AD48BF">
            <w:pPr>
              <w:pStyle w:val="TAC"/>
              <w:rPr>
                <w:rFonts w:cs="Arial"/>
                <w:szCs w:val="18"/>
                <w:lang w:eastAsia="zh-CN"/>
              </w:rPr>
            </w:pPr>
            <w:r>
              <w:rPr>
                <w:rFonts w:cs="Arial"/>
                <w:szCs w:val="18"/>
                <w:lang w:eastAsia="zh-CN"/>
              </w:rPr>
              <w:t>CA_n257J</w:t>
            </w:r>
          </w:p>
          <w:p w14:paraId="0F4E3BC0" w14:textId="77777777" w:rsidR="00AD48BF" w:rsidRDefault="00AD48BF" w:rsidP="00AD48BF">
            <w:pPr>
              <w:pStyle w:val="TAC"/>
              <w:rPr>
                <w:rFonts w:cs="Arial"/>
                <w:szCs w:val="18"/>
                <w:lang w:eastAsia="zh-CN"/>
              </w:rPr>
            </w:pPr>
            <w:r>
              <w:rPr>
                <w:rFonts w:cs="Arial"/>
                <w:szCs w:val="18"/>
                <w:lang w:eastAsia="zh-CN"/>
              </w:rPr>
              <w:t>CA_n257K</w:t>
            </w:r>
          </w:p>
          <w:p w14:paraId="47570094" w14:textId="77777777" w:rsidR="00AD48BF" w:rsidRDefault="00AD48BF" w:rsidP="00AD48BF">
            <w:pPr>
              <w:pStyle w:val="TAC"/>
              <w:rPr>
                <w:rFonts w:cs="Arial"/>
                <w:szCs w:val="18"/>
                <w:lang w:eastAsia="zh-CN"/>
              </w:rPr>
            </w:pPr>
            <w:r>
              <w:rPr>
                <w:rFonts w:cs="Arial"/>
                <w:szCs w:val="18"/>
                <w:lang w:eastAsia="zh-CN"/>
              </w:rPr>
              <w:t>CA_n257L</w:t>
            </w:r>
          </w:p>
          <w:p w14:paraId="6FBE00B5" w14:textId="77777777" w:rsidR="00AD48BF" w:rsidRDefault="00AD48BF" w:rsidP="00AD48BF">
            <w:pPr>
              <w:pStyle w:val="TAC"/>
              <w:rPr>
                <w:rFonts w:cs="Arial"/>
                <w:szCs w:val="18"/>
              </w:rPr>
            </w:pPr>
            <w:r>
              <w:rPr>
                <w:rFonts w:cs="Arial"/>
                <w:szCs w:val="18"/>
                <w:lang w:eastAsia="zh-CN"/>
              </w:rPr>
              <w:t>CA_n77A-n257A</w:t>
            </w:r>
          </w:p>
          <w:p w14:paraId="672E22E0"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FFCE6C7" w14:textId="77777777" w:rsidR="00AD48BF" w:rsidRDefault="00AD48BF" w:rsidP="00AD48B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42E66B7" w14:textId="77777777" w:rsidR="00AD48BF" w:rsidRDefault="00AD48BF" w:rsidP="00AD48BF">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13274F3A" w14:textId="77777777" w:rsidR="00AD48BF" w:rsidRDefault="00AD48BF" w:rsidP="00AD48BF">
            <w:pPr>
              <w:pStyle w:val="TAC"/>
              <w:rPr>
                <w:rFonts w:cs="Arial"/>
                <w:szCs w:val="18"/>
              </w:rPr>
            </w:pPr>
            <w:r>
              <w:rPr>
                <w:szCs w:val="18"/>
                <w:lang w:eastAsia="zh-CN"/>
              </w:rPr>
              <w:t>CA_n77A-n257J</w:t>
            </w:r>
          </w:p>
          <w:p w14:paraId="66172841" w14:textId="77777777" w:rsidR="00AD48BF" w:rsidRDefault="00AD48BF" w:rsidP="00AD48BF">
            <w:pPr>
              <w:pStyle w:val="TAC"/>
              <w:rPr>
                <w:szCs w:val="18"/>
                <w:lang w:eastAsia="zh-CN"/>
              </w:rPr>
            </w:pPr>
            <w:r>
              <w:rPr>
                <w:szCs w:val="18"/>
                <w:lang w:eastAsia="zh-CN"/>
              </w:rPr>
              <w:t>CA_n77A-n257K</w:t>
            </w:r>
          </w:p>
          <w:p w14:paraId="21702AB2" w14:textId="77777777" w:rsidR="00AD48BF" w:rsidRDefault="00AD48BF" w:rsidP="00AD48BF">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6722A369" w14:textId="77777777" w:rsidR="00AD48BF" w:rsidRDefault="00AD48BF" w:rsidP="00AD48BF">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6E3EE8D" w14:textId="77777777" w:rsidR="00AD48BF" w:rsidRDefault="00AD48BF" w:rsidP="00AD48B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143774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43D9BF"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05775C"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C0F1BD"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06E062"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B1233"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561F71" w14:textId="77777777" w:rsidR="00AD48BF" w:rsidRDefault="00AD48BF" w:rsidP="00AD48BF">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F0127FC" w14:textId="77777777" w:rsidR="00AD48BF" w:rsidRDefault="00AD48BF" w:rsidP="00AD48BF">
            <w:pPr>
              <w:pStyle w:val="TAC"/>
              <w:rPr>
                <w:rFonts w:eastAsia="ＭＳ 明朝"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67EB01" w14:textId="77777777" w:rsidR="00AD48BF" w:rsidRDefault="00AD48BF" w:rsidP="00AD48B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FAF53F7"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434F2F7"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E59A51B"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01FB933"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10C2CE"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0E1440" w14:textId="77777777" w:rsidR="00AD48BF" w:rsidRDefault="00AD48BF" w:rsidP="00AD48BF">
            <w:pPr>
              <w:pStyle w:val="TAC"/>
              <w:rPr>
                <w:szCs w:val="18"/>
                <w:lang w:eastAsia="zh-CN"/>
              </w:rPr>
            </w:pPr>
            <w:r>
              <w:rPr>
                <w:szCs w:val="18"/>
                <w:lang w:eastAsia="zh-CN"/>
              </w:rPr>
              <w:t>0</w:t>
            </w:r>
          </w:p>
        </w:tc>
      </w:tr>
      <w:tr w:rsidR="00AD48BF" w14:paraId="3440841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2CB2018"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59B2EA7"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59B946" w14:textId="77777777" w:rsidR="00AD48BF" w:rsidRDefault="00AD48BF" w:rsidP="00AD48BF">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258EF7" w14:textId="77777777" w:rsidR="00AD48BF" w:rsidRDefault="00AD48BF" w:rsidP="00AD48BF">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9EA8014" w14:textId="77777777" w:rsidR="00AD48BF" w:rsidRDefault="00AD48BF" w:rsidP="00AD48BF">
            <w:pPr>
              <w:pStyle w:val="TAC"/>
              <w:rPr>
                <w:szCs w:val="18"/>
                <w:lang w:eastAsia="zh-CN"/>
              </w:rPr>
            </w:pPr>
          </w:p>
        </w:tc>
      </w:tr>
      <w:tr w:rsidR="00AD48BF" w14:paraId="4DC477B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A192853" w14:textId="77777777" w:rsidR="00AD48BF" w:rsidRDefault="00AD48BF" w:rsidP="00AD48BF">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222CBF30" w14:textId="77777777" w:rsidR="00AD48BF" w:rsidRDefault="00AD48BF" w:rsidP="00AD48BF">
            <w:pPr>
              <w:pStyle w:val="TAC"/>
              <w:rPr>
                <w:rFonts w:cs="Arial"/>
                <w:szCs w:val="18"/>
                <w:lang w:eastAsia="zh-CN"/>
              </w:rPr>
            </w:pPr>
            <w:r>
              <w:rPr>
                <w:rFonts w:cs="Arial"/>
                <w:szCs w:val="18"/>
                <w:lang w:eastAsia="zh-CN"/>
              </w:rPr>
              <w:t>CA_n257G</w:t>
            </w:r>
          </w:p>
          <w:p w14:paraId="29AF4F68" w14:textId="77777777" w:rsidR="00AD48BF" w:rsidRDefault="00AD48BF" w:rsidP="00AD48BF">
            <w:pPr>
              <w:pStyle w:val="TAC"/>
              <w:rPr>
                <w:rFonts w:cs="Arial"/>
                <w:szCs w:val="18"/>
                <w:lang w:eastAsia="zh-CN"/>
              </w:rPr>
            </w:pPr>
            <w:r>
              <w:rPr>
                <w:rFonts w:cs="Arial"/>
                <w:szCs w:val="18"/>
                <w:lang w:eastAsia="zh-CN"/>
              </w:rPr>
              <w:t>CA_n257H</w:t>
            </w:r>
          </w:p>
          <w:p w14:paraId="458620BF" w14:textId="77777777" w:rsidR="00AD48BF" w:rsidRDefault="00AD48BF" w:rsidP="00AD48BF">
            <w:pPr>
              <w:pStyle w:val="TAC"/>
              <w:rPr>
                <w:rFonts w:cs="Arial"/>
                <w:szCs w:val="18"/>
                <w:lang w:eastAsia="zh-CN"/>
              </w:rPr>
            </w:pPr>
            <w:r>
              <w:rPr>
                <w:rFonts w:cs="Arial"/>
                <w:szCs w:val="18"/>
                <w:lang w:eastAsia="zh-CN"/>
              </w:rPr>
              <w:t>CA_n257I</w:t>
            </w:r>
          </w:p>
          <w:p w14:paraId="45A322AB" w14:textId="77777777" w:rsidR="00AD48BF" w:rsidRDefault="00AD48BF" w:rsidP="00AD48BF">
            <w:pPr>
              <w:pStyle w:val="TAC"/>
              <w:rPr>
                <w:rFonts w:cs="Arial"/>
                <w:szCs w:val="18"/>
                <w:lang w:eastAsia="zh-CN"/>
              </w:rPr>
            </w:pPr>
            <w:r>
              <w:rPr>
                <w:rFonts w:cs="Arial"/>
                <w:szCs w:val="18"/>
                <w:lang w:eastAsia="zh-CN"/>
              </w:rPr>
              <w:t>CA_n257J</w:t>
            </w:r>
          </w:p>
          <w:p w14:paraId="1E75C773" w14:textId="77777777" w:rsidR="00AD48BF" w:rsidRDefault="00AD48BF" w:rsidP="00AD48BF">
            <w:pPr>
              <w:pStyle w:val="TAC"/>
              <w:rPr>
                <w:rFonts w:cs="Arial"/>
                <w:szCs w:val="18"/>
                <w:lang w:eastAsia="zh-CN"/>
              </w:rPr>
            </w:pPr>
            <w:r>
              <w:rPr>
                <w:rFonts w:cs="Arial"/>
                <w:szCs w:val="18"/>
                <w:lang w:eastAsia="zh-CN"/>
              </w:rPr>
              <w:t>CA_n257K</w:t>
            </w:r>
          </w:p>
          <w:p w14:paraId="27714BA3" w14:textId="77777777" w:rsidR="00AD48BF" w:rsidRDefault="00AD48BF" w:rsidP="00AD48BF">
            <w:pPr>
              <w:pStyle w:val="TAC"/>
              <w:rPr>
                <w:rFonts w:cs="Arial"/>
                <w:szCs w:val="18"/>
                <w:lang w:eastAsia="zh-CN"/>
              </w:rPr>
            </w:pPr>
            <w:r>
              <w:rPr>
                <w:rFonts w:cs="Arial"/>
                <w:szCs w:val="18"/>
                <w:lang w:eastAsia="zh-CN"/>
              </w:rPr>
              <w:t>CA_n257L</w:t>
            </w:r>
          </w:p>
          <w:p w14:paraId="406F8348" w14:textId="77777777" w:rsidR="00AD48BF" w:rsidRDefault="00AD48BF" w:rsidP="00AD48BF">
            <w:pPr>
              <w:pStyle w:val="TAC"/>
              <w:rPr>
                <w:rFonts w:cs="Arial"/>
                <w:szCs w:val="18"/>
                <w:lang w:eastAsia="zh-CN"/>
              </w:rPr>
            </w:pPr>
            <w:r>
              <w:rPr>
                <w:rFonts w:cs="Arial"/>
                <w:szCs w:val="18"/>
                <w:lang w:eastAsia="zh-CN"/>
              </w:rPr>
              <w:t>CA_n257M</w:t>
            </w:r>
          </w:p>
          <w:p w14:paraId="110C3D8C" w14:textId="77777777" w:rsidR="00AD48BF" w:rsidRDefault="00AD48BF" w:rsidP="00AD48BF">
            <w:pPr>
              <w:pStyle w:val="TAC"/>
              <w:rPr>
                <w:rFonts w:cs="Arial"/>
                <w:szCs w:val="18"/>
                <w:lang w:eastAsia="zh-CN"/>
              </w:rPr>
            </w:pPr>
            <w:r>
              <w:rPr>
                <w:rFonts w:cs="Arial"/>
                <w:szCs w:val="18"/>
                <w:lang w:eastAsia="zh-CN"/>
              </w:rPr>
              <w:t>CA_n77A-n257A</w:t>
            </w:r>
          </w:p>
          <w:p w14:paraId="1DA1D5EA" w14:textId="77777777" w:rsidR="00AD48BF" w:rsidRDefault="00AD48BF" w:rsidP="00AD48B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498325F" w14:textId="77777777" w:rsidR="00AD48BF" w:rsidRDefault="00AD48BF" w:rsidP="00AD48B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DD1417A" w14:textId="77777777" w:rsidR="00AD48BF" w:rsidRDefault="00AD48BF" w:rsidP="00AD48B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1FC9AC6E" w14:textId="77777777" w:rsidR="00AD48BF" w:rsidRDefault="00AD48BF" w:rsidP="00AD48BF">
            <w:pPr>
              <w:pStyle w:val="TAC"/>
              <w:rPr>
                <w:rFonts w:cs="Arial"/>
                <w:szCs w:val="18"/>
                <w:lang w:eastAsia="zh-CN"/>
              </w:rPr>
            </w:pPr>
            <w:r>
              <w:rPr>
                <w:szCs w:val="18"/>
                <w:lang w:eastAsia="zh-CN"/>
              </w:rPr>
              <w:t>CA_n77A-n257J</w:t>
            </w:r>
          </w:p>
          <w:p w14:paraId="16E8B9E7" w14:textId="77777777" w:rsidR="00AD48BF" w:rsidRDefault="00AD48BF" w:rsidP="00AD48BF">
            <w:pPr>
              <w:pStyle w:val="TAC"/>
              <w:rPr>
                <w:szCs w:val="18"/>
                <w:lang w:eastAsia="zh-CN"/>
              </w:rPr>
            </w:pPr>
            <w:r>
              <w:rPr>
                <w:szCs w:val="18"/>
                <w:lang w:eastAsia="zh-CN"/>
              </w:rPr>
              <w:t>CA_n77A-n257K</w:t>
            </w:r>
          </w:p>
          <w:p w14:paraId="79308065" w14:textId="77777777" w:rsidR="00AD48BF" w:rsidRDefault="00AD48BF" w:rsidP="00AD48BF">
            <w:pPr>
              <w:pStyle w:val="TAC"/>
              <w:rPr>
                <w:rFonts w:cs="Arial"/>
                <w:szCs w:val="18"/>
                <w:lang w:eastAsia="zh-CN"/>
              </w:rPr>
            </w:pPr>
            <w:r>
              <w:rPr>
                <w:szCs w:val="18"/>
                <w:lang w:eastAsia="zh-CN"/>
              </w:rPr>
              <w:t>CA_n77A-n257L</w:t>
            </w:r>
          </w:p>
          <w:p w14:paraId="54BAACB5" w14:textId="77777777" w:rsidR="00AD48BF" w:rsidRDefault="00AD48BF" w:rsidP="00AD48BF">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18808C13" w14:textId="77777777" w:rsidR="00AD48BF" w:rsidRDefault="00AD48BF" w:rsidP="00AD48B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68A7318"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86E306A"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44446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00DA7D"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CADAA8"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433326D"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B225FCF"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C2445F"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7C59E85"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35F1C0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2C2E580"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9EB38BD"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EC9150"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18F7E35"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E9906B"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356388D" w14:textId="77777777" w:rsidR="00AD48BF" w:rsidRDefault="00AD48BF" w:rsidP="00AD48BF">
            <w:pPr>
              <w:pStyle w:val="TAC"/>
              <w:rPr>
                <w:szCs w:val="18"/>
                <w:lang w:eastAsia="zh-CN"/>
              </w:rPr>
            </w:pPr>
            <w:r>
              <w:rPr>
                <w:szCs w:val="18"/>
                <w:lang w:eastAsia="zh-CN"/>
              </w:rPr>
              <w:t>0</w:t>
            </w:r>
          </w:p>
        </w:tc>
      </w:tr>
      <w:tr w:rsidR="00AD48BF" w14:paraId="496F305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530FF3F"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43BCD8F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DC8E11" w14:textId="77777777" w:rsidR="00AD48BF" w:rsidRDefault="00AD48BF" w:rsidP="00AD48BF">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42F233" w14:textId="77777777" w:rsidR="00AD48BF" w:rsidRDefault="00AD48BF" w:rsidP="00AD48BF">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59526811" w14:textId="77777777" w:rsidR="00AD48BF" w:rsidRDefault="00AD48BF" w:rsidP="00AD48BF">
            <w:pPr>
              <w:pStyle w:val="TAC"/>
              <w:rPr>
                <w:rFonts w:eastAsia="游明朝"/>
                <w:szCs w:val="18"/>
              </w:rPr>
            </w:pPr>
          </w:p>
        </w:tc>
      </w:tr>
      <w:tr w:rsidR="00AD48BF" w14:paraId="2CA90B6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99E3D1E" w14:textId="77777777" w:rsidR="00AD48BF" w:rsidRDefault="00AD48BF" w:rsidP="00AD48BF">
            <w:pPr>
              <w:pStyle w:val="TAC"/>
              <w:rPr>
                <w:rFonts w:eastAsia="ＭＳ 明朝"/>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69B74A0"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D5F7F7" w14:textId="77777777" w:rsidR="00AD48BF" w:rsidRDefault="00AD48BF" w:rsidP="00AD48BF">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969067"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2E98D0" w14:textId="77777777" w:rsidR="00AD48BF" w:rsidRDefault="00AD48BF" w:rsidP="00AD48BF">
            <w:pPr>
              <w:pStyle w:val="TAC"/>
              <w:rPr>
                <w:szCs w:val="18"/>
                <w:lang w:eastAsia="zh-CN"/>
              </w:rPr>
            </w:pPr>
            <w:r>
              <w:rPr>
                <w:szCs w:val="18"/>
                <w:lang w:eastAsia="zh-CN"/>
              </w:rPr>
              <w:t>0</w:t>
            </w:r>
          </w:p>
        </w:tc>
      </w:tr>
      <w:tr w:rsidR="00AD48BF" w14:paraId="12A3DA9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C282059"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5A6DE8A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3EF84"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1887D68"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C3FF28C"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C48B0C3"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BB202C0"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7207EC1"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AB8775"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3786912"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D63C204"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716CB34"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7E42C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D40782"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30E9CE"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2866D09"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A11CD02"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7F29E4A"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1AF718D" w14:textId="77777777" w:rsidR="00AD48BF" w:rsidRDefault="00AD48BF" w:rsidP="00AD48BF">
            <w:pPr>
              <w:pStyle w:val="TAC"/>
              <w:rPr>
                <w:rFonts w:eastAsia="游明朝"/>
                <w:szCs w:val="18"/>
              </w:rPr>
            </w:pPr>
          </w:p>
        </w:tc>
      </w:tr>
      <w:tr w:rsidR="00AD48BF" w14:paraId="4CCA7DD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3054DFC" w14:textId="77777777" w:rsidR="00AD48BF" w:rsidRDefault="00AD48BF" w:rsidP="00AD48BF">
            <w:pPr>
              <w:pStyle w:val="TAC"/>
              <w:rPr>
                <w:rFonts w:eastAsia="ＭＳ 明朝"/>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D8D9DCD"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CEBB8D5" w14:textId="77777777" w:rsidR="00AD48BF" w:rsidRDefault="00AD48BF" w:rsidP="00AD48BF">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1EAADB" w14:textId="77777777" w:rsidR="00AD48BF" w:rsidRDefault="00AD48BF" w:rsidP="00AD48BF">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58D678D" w14:textId="77777777" w:rsidR="00AD48BF" w:rsidRDefault="00AD48BF" w:rsidP="00AD48BF">
            <w:pPr>
              <w:pStyle w:val="TAC"/>
              <w:rPr>
                <w:rFonts w:eastAsia="游明朝"/>
                <w:szCs w:val="18"/>
              </w:rPr>
            </w:pPr>
            <w:r>
              <w:rPr>
                <w:rFonts w:eastAsia="游明朝"/>
                <w:szCs w:val="18"/>
              </w:rPr>
              <w:t>0</w:t>
            </w:r>
          </w:p>
        </w:tc>
      </w:tr>
      <w:tr w:rsidR="00AD48BF" w14:paraId="4D85F0C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F497C7E"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99EC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8D0A30"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CC1BB" w14:textId="77777777" w:rsidR="00AD48BF" w:rsidRDefault="00AD48BF" w:rsidP="00AD48BF">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D310B29" w14:textId="77777777" w:rsidR="00AD48BF" w:rsidRDefault="00AD48BF" w:rsidP="00AD48BF">
            <w:pPr>
              <w:pStyle w:val="TAC"/>
              <w:rPr>
                <w:rFonts w:eastAsia="游明朝"/>
                <w:szCs w:val="18"/>
              </w:rPr>
            </w:pPr>
          </w:p>
        </w:tc>
      </w:tr>
      <w:tr w:rsidR="00AD48BF" w14:paraId="11B7B4E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6729D58" w14:textId="77777777" w:rsidR="00AD48BF" w:rsidRDefault="00AD48BF" w:rsidP="00AD48BF">
            <w:pPr>
              <w:pStyle w:val="TAC"/>
              <w:rPr>
                <w:rFonts w:eastAsia="ＭＳ 明朝"/>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60B0267"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F67DD32" w14:textId="77777777" w:rsidR="00AD48BF" w:rsidRDefault="00AD48BF" w:rsidP="00AD48BF">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9D8E59" w14:textId="77777777" w:rsidR="00AD48BF" w:rsidRDefault="00AD48BF" w:rsidP="00AD48BF">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D6AB53D" w14:textId="77777777" w:rsidR="00AD48BF" w:rsidRDefault="00AD48BF" w:rsidP="00AD48BF">
            <w:pPr>
              <w:pStyle w:val="TAC"/>
              <w:rPr>
                <w:rFonts w:eastAsia="游明朝"/>
                <w:szCs w:val="18"/>
              </w:rPr>
            </w:pPr>
            <w:r>
              <w:rPr>
                <w:rFonts w:eastAsia="游明朝"/>
                <w:szCs w:val="18"/>
              </w:rPr>
              <w:t>0</w:t>
            </w:r>
          </w:p>
        </w:tc>
      </w:tr>
      <w:tr w:rsidR="00AD48BF" w14:paraId="05035A6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FA32621"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40FAACA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BDAB39"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5EAAE2"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8CE7FA2" w14:textId="77777777" w:rsidR="00AD48BF" w:rsidRDefault="00AD48BF" w:rsidP="00AD48BF">
            <w:pPr>
              <w:pStyle w:val="TAC"/>
              <w:rPr>
                <w:rFonts w:eastAsia="游明朝"/>
                <w:szCs w:val="18"/>
              </w:rPr>
            </w:pPr>
          </w:p>
        </w:tc>
      </w:tr>
      <w:tr w:rsidR="00AD48BF" w14:paraId="34AEA31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CAFA7C9" w14:textId="77777777" w:rsidR="00AD48BF" w:rsidRDefault="00AD48BF" w:rsidP="00AD48BF">
            <w:pPr>
              <w:pStyle w:val="TAC"/>
              <w:rPr>
                <w:rFonts w:eastAsia="ＭＳ 明朝"/>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9C4B4B8" w14:textId="77777777" w:rsidR="00AD48BF" w:rsidRDefault="00AD48BF" w:rsidP="00AD48B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A55C37E" w14:textId="77777777" w:rsidR="00AD48BF" w:rsidRDefault="00AD48BF" w:rsidP="00AD48BF">
            <w:pPr>
              <w:pStyle w:val="TAC"/>
              <w:rPr>
                <w:szCs w:val="18"/>
                <w:lang w:eastAsia="zh-CN"/>
              </w:rPr>
            </w:pPr>
            <w:r>
              <w:rPr>
                <w:rFonts w:eastAsia="游明朝"/>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39B202" w14:textId="77777777" w:rsidR="00AD48BF" w:rsidRDefault="00AD48BF" w:rsidP="00AD48BF">
            <w:pPr>
              <w:pStyle w:val="TAC"/>
              <w:rPr>
                <w:rFonts w:eastAsia="游明朝"/>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6ECCAC" w14:textId="77777777" w:rsidR="00AD48BF" w:rsidRDefault="00AD48BF" w:rsidP="00AD48BF">
            <w:pPr>
              <w:pStyle w:val="TAC"/>
              <w:rPr>
                <w:rFonts w:eastAsia="ＭＳ 明朝"/>
                <w:szCs w:val="18"/>
                <w:lang w:eastAsia="zh-CN"/>
              </w:rPr>
            </w:pPr>
            <w:r>
              <w:rPr>
                <w:szCs w:val="18"/>
                <w:lang w:eastAsia="zh-CN"/>
              </w:rPr>
              <w:t>0</w:t>
            </w:r>
          </w:p>
        </w:tc>
      </w:tr>
      <w:tr w:rsidR="00AD48BF" w14:paraId="3EB4E84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AB2D969"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A4B4BE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AB2CE4"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E5F01C"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3A392E60" w14:textId="77777777" w:rsidR="00AD48BF" w:rsidRDefault="00AD48BF" w:rsidP="00AD48BF">
            <w:pPr>
              <w:pStyle w:val="TAC"/>
              <w:rPr>
                <w:rFonts w:eastAsia="游明朝"/>
                <w:szCs w:val="18"/>
              </w:rPr>
            </w:pPr>
          </w:p>
        </w:tc>
      </w:tr>
      <w:tr w:rsidR="00AD48BF" w14:paraId="57C8808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D409A21" w14:textId="77777777" w:rsidR="00AD48BF" w:rsidRDefault="00AD48BF" w:rsidP="00AD48BF">
            <w:pPr>
              <w:pStyle w:val="TAC"/>
              <w:rPr>
                <w:rFonts w:eastAsia="ＭＳ 明朝"/>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7265BAC1" w14:textId="77777777" w:rsidR="00AD48BF" w:rsidRDefault="00AD48BF" w:rsidP="00AD48BF">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BA64FD" w14:textId="77777777" w:rsidR="00AD48BF" w:rsidRDefault="00AD48BF" w:rsidP="00AD48BF">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C126E2" w14:textId="77777777" w:rsidR="00AD48BF" w:rsidRDefault="00AD48BF" w:rsidP="00AD48BF">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CFD984C" w14:textId="77777777" w:rsidR="00AD48BF" w:rsidRDefault="00AD48BF" w:rsidP="00AD48BF">
            <w:pPr>
              <w:pStyle w:val="TAC"/>
              <w:rPr>
                <w:szCs w:val="18"/>
                <w:lang w:eastAsia="zh-CN"/>
              </w:rPr>
            </w:pPr>
            <w:r>
              <w:rPr>
                <w:szCs w:val="18"/>
                <w:lang w:eastAsia="zh-CN"/>
              </w:rPr>
              <w:t>0</w:t>
            </w:r>
          </w:p>
        </w:tc>
      </w:tr>
      <w:tr w:rsidR="00AD48BF" w14:paraId="68FBB09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1F7FB62"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6173C2D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0726BF"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A664965"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11AA9FE"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6F84A51"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E47E57B"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3B9AA4"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A86244"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ACE98A0"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2C22EBC"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E879878"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F119F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7D3767"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C31FD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4A96880"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21AD7D6"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AD6DE58"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01CB941" w14:textId="77777777" w:rsidR="00AD48BF" w:rsidRDefault="00AD48BF" w:rsidP="00AD48BF">
            <w:pPr>
              <w:pStyle w:val="TAC"/>
              <w:rPr>
                <w:rFonts w:eastAsia="游明朝"/>
                <w:szCs w:val="18"/>
              </w:rPr>
            </w:pPr>
          </w:p>
        </w:tc>
      </w:tr>
      <w:tr w:rsidR="00AD48BF" w14:paraId="329AA59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AB1FFED" w14:textId="77777777" w:rsidR="00AD48BF" w:rsidRDefault="00AD48BF" w:rsidP="00AD48BF">
            <w:pPr>
              <w:pStyle w:val="TAC"/>
              <w:rPr>
                <w:rFonts w:eastAsia="ＭＳ 明朝"/>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9B3E703" w14:textId="77777777" w:rsidR="00AD48BF" w:rsidRDefault="00AD48BF" w:rsidP="00AD48BF">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45B2359B" w14:textId="77777777" w:rsidR="00AD48BF" w:rsidRDefault="00AD48BF" w:rsidP="00AD48BF">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0BF5B24"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185A22" w14:textId="77777777" w:rsidR="00AD48BF" w:rsidRDefault="00AD48BF" w:rsidP="00AD48BF">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9468CF6" w14:textId="77777777" w:rsidR="00AD48BF" w:rsidRDefault="00AD48BF" w:rsidP="00AD48BF">
            <w:pPr>
              <w:pStyle w:val="TAC"/>
              <w:rPr>
                <w:rFonts w:eastAsia="ＭＳ 明朝"/>
                <w:szCs w:val="18"/>
                <w:lang w:eastAsia="zh-CN"/>
              </w:rPr>
            </w:pPr>
            <w:r>
              <w:rPr>
                <w:szCs w:val="18"/>
                <w:lang w:eastAsia="zh-CN"/>
              </w:rPr>
              <w:t>0</w:t>
            </w:r>
          </w:p>
        </w:tc>
      </w:tr>
      <w:tr w:rsidR="00AD48BF" w14:paraId="3C83FEB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1CE6A3D"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6CE99B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B4577"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D4AD1C" w14:textId="77777777" w:rsidR="00AD48BF" w:rsidRDefault="00AD48BF" w:rsidP="00AD48BF">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40204EE" w14:textId="77777777" w:rsidR="00AD48BF" w:rsidRDefault="00AD48BF" w:rsidP="00AD48BF">
            <w:pPr>
              <w:pStyle w:val="TAC"/>
              <w:rPr>
                <w:rFonts w:eastAsia="游明朝"/>
                <w:szCs w:val="18"/>
              </w:rPr>
            </w:pPr>
          </w:p>
        </w:tc>
      </w:tr>
      <w:tr w:rsidR="00AD48BF" w14:paraId="2B6DD00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ED0A886" w14:textId="77777777" w:rsidR="00AD48BF" w:rsidRDefault="00AD48BF" w:rsidP="00AD48BF">
            <w:pPr>
              <w:pStyle w:val="TAC"/>
              <w:rPr>
                <w:rFonts w:eastAsia="ＭＳ 明朝"/>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15DDECEE" w14:textId="77777777" w:rsidR="00AD48BF" w:rsidRDefault="00AD48BF" w:rsidP="00AD48BF">
            <w:pPr>
              <w:pStyle w:val="TAC"/>
              <w:rPr>
                <w:rFonts w:eastAsia="游明朝" w:cs="Arial"/>
                <w:szCs w:val="18"/>
                <w:lang w:eastAsia="ja-JP"/>
              </w:rPr>
            </w:pPr>
            <w:r>
              <w:rPr>
                <w:rFonts w:eastAsia="游明朝" w:cs="Arial"/>
                <w:szCs w:val="18"/>
                <w:lang w:eastAsia="ja-JP"/>
              </w:rPr>
              <w:t>CA_n77A-n257A</w:t>
            </w:r>
          </w:p>
          <w:p w14:paraId="7DD72E8A" w14:textId="77777777" w:rsidR="00AD48BF" w:rsidRDefault="00AD48BF" w:rsidP="00AD48BF">
            <w:pPr>
              <w:pStyle w:val="TAC"/>
              <w:rPr>
                <w:rFonts w:eastAsia="ＭＳ 明朝"/>
                <w:szCs w:val="18"/>
              </w:rPr>
            </w:pPr>
            <w:r>
              <w:rPr>
                <w:rFonts w:eastAsia="游明朝"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3215A4B"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91DA51" w14:textId="77777777" w:rsidR="00AD48BF" w:rsidRDefault="00AD48BF" w:rsidP="00AD48BF">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7144EC" w14:textId="77777777" w:rsidR="00AD48BF" w:rsidRDefault="00AD48BF" w:rsidP="00AD48BF">
            <w:pPr>
              <w:pStyle w:val="TAC"/>
              <w:rPr>
                <w:rFonts w:eastAsia="ＭＳ 明朝"/>
                <w:szCs w:val="18"/>
                <w:lang w:eastAsia="zh-CN"/>
              </w:rPr>
            </w:pPr>
            <w:r>
              <w:rPr>
                <w:szCs w:val="18"/>
                <w:lang w:eastAsia="zh-CN"/>
              </w:rPr>
              <w:t>0</w:t>
            </w:r>
          </w:p>
        </w:tc>
      </w:tr>
      <w:tr w:rsidR="00AD48BF" w14:paraId="528140C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ED167AB"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282D28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362DA"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842EEB"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2908D287" w14:textId="77777777" w:rsidR="00AD48BF" w:rsidRDefault="00AD48BF" w:rsidP="00AD48BF">
            <w:pPr>
              <w:pStyle w:val="TAC"/>
              <w:rPr>
                <w:rFonts w:eastAsia="游明朝"/>
                <w:szCs w:val="18"/>
              </w:rPr>
            </w:pPr>
          </w:p>
        </w:tc>
      </w:tr>
      <w:tr w:rsidR="00AD48BF" w14:paraId="122A25C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39E49C3" w14:textId="77777777" w:rsidR="00AD48BF" w:rsidRDefault="00AD48BF" w:rsidP="00AD48BF">
            <w:pPr>
              <w:pStyle w:val="TAC"/>
              <w:rPr>
                <w:rFonts w:eastAsia="ＭＳ 明朝"/>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2A809E46" w14:textId="77777777" w:rsidR="00AD48BF" w:rsidRDefault="00AD48BF" w:rsidP="00AD48BF">
            <w:pPr>
              <w:pStyle w:val="TAC"/>
              <w:rPr>
                <w:rFonts w:eastAsia="游明朝" w:cs="Arial"/>
                <w:szCs w:val="18"/>
                <w:lang w:eastAsia="ja-JP"/>
              </w:rPr>
            </w:pPr>
            <w:r>
              <w:rPr>
                <w:rFonts w:eastAsia="游明朝" w:cs="Arial"/>
                <w:szCs w:val="18"/>
                <w:lang w:eastAsia="ja-JP"/>
              </w:rPr>
              <w:t>CA_n77A-n257A</w:t>
            </w:r>
          </w:p>
          <w:p w14:paraId="2344B481" w14:textId="77777777" w:rsidR="00AD48BF" w:rsidRDefault="00AD48BF" w:rsidP="00AD48BF">
            <w:pPr>
              <w:pStyle w:val="TAC"/>
              <w:rPr>
                <w:rFonts w:eastAsia="游明朝" w:cs="Arial"/>
                <w:szCs w:val="18"/>
                <w:lang w:eastAsia="ja-JP"/>
              </w:rPr>
            </w:pPr>
            <w:r>
              <w:rPr>
                <w:rFonts w:eastAsia="游明朝" w:cs="Arial"/>
                <w:szCs w:val="18"/>
                <w:lang w:eastAsia="ja-JP"/>
              </w:rPr>
              <w:t>CA_n77A-n257G</w:t>
            </w:r>
          </w:p>
          <w:p w14:paraId="1DCD80DF" w14:textId="77777777" w:rsidR="00AD48BF" w:rsidRDefault="00AD48BF" w:rsidP="00AD48BF">
            <w:pPr>
              <w:pStyle w:val="TAC"/>
              <w:rPr>
                <w:rFonts w:eastAsia="ＭＳ 明朝"/>
                <w:szCs w:val="18"/>
              </w:rPr>
            </w:pPr>
            <w:r>
              <w:rPr>
                <w:rFonts w:eastAsia="游明朝"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6FD5B3D7"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612E39" w14:textId="77777777" w:rsidR="00AD48BF" w:rsidRDefault="00AD48BF" w:rsidP="00AD48BF">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F3728EF" w14:textId="77777777" w:rsidR="00AD48BF" w:rsidRDefault="00AD48BF" w:rsidP="00AD48BF">
            <w:pPr>
              <w:pStyle w:val="TAC"/>
              <w:rPr>
                <w:rFonts w:eastAsia="ＭＳ 明朝"/>
                <w:szCs w:val="18"/>
                <w:lang w:eastAsia="zh-CN"/>
              </w:rPr>
            </w:pPr>
            <w:r>
              <w:rPr>
                <w:szCs w:val="18"/>
                <w:lang w:eastAsia="zh-CN"/>
              </w:rPr>
              <w:t>0</w:t>
            </w:r>
          </w:p>
        </w:tc>
      </w:tr>
      <w:tr w:rsidR="00AD48BF" w14:paraId="56C9507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5F80BAC"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7E4B12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6D261F"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5C3DE5"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EBF2A60" w14:textId="77777777" w:rsidR="00AD48BF" w:rsidRDefault="00AD48BF" w:rsidP="00AD48BF">
            <w:pPr>
              <w:pStyle w:val="TAC"/>
              <w:rPr>
                <w:rFonts w:eastAsia="游明朝"/>
                <w:szCs w:val="18"/>
              </w:rPr>
            </w:pPr>
          </w:p>
        </w:tc>
      </w:tr>
      <w:tr w:rsidR="00AD48BF" w14:paraId="02675AE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42173F3" w14:textId="77777777" w:rsidR="00AD48BF" w:rsidRDefault="00AD48BF" w:rsidP="00AD48BF">
            <w:pPr>
              <w:pStyle w:val="TAC"/>
              <w:rPr>
                <w:rFonts w:eastAsia="ＭＳ 明朝"/>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1269EF05" w14:textId="77777777" w:rsidR="00AD48BF" w:rsidRDefault="00AD48BF" w:rsidP="00AD48BF">
            <w:pPr>
              <w:pStyle w:val="TAC"/>
              <w:rPr>
                <w:rFonts w:eastAsia="游明朝" w:cs="Arial"/>
                <w:szCs w:val="18"/>
                <w:lang w:eastAsia="ja-JP"/>
              </w:rPr>
            </w:pPr>
            <w:r>
              <w:rPr>
                <w:rFonts w:eastAsia="游明朝" w:cs="Arial"/>
                <w:szCs w:val="18"/>
                <w:lang w:eastAsia="ja-JP"/>
              </w:rPr>
              <w:t>CA_n77A-n257A</w:t>
            </w:r>
          </w:p>
          <w:p w14:paraId="05036012" w14:textId="77777777" w:rsidR="00AD48BF" w:rsidRDefault="00AD48BF" w:rsidP="00AD48BF">
            <w:pPr>
              <w:pStyle w:val="TAC"/>
              <w:rPr>
                <w:rFonts w:eastAsia="游明朝" w:cs="Arial"/>
                <w:szCs w:val="18"/>
                <w:lang w:eastAsia="ja-JP"/>
              </w:rPr>
            </w:pPr>
            <w:r>
              <w:rPr>
                <w:rFonts w:eastAsia="游明朝" w:cs="Arial"/>
                <w:szCs w:val="18"/>
                <w:lang w:eastAsia="ja-JP"/>
              </w:rPr>
              <w:t>CA_n77A-n257G</w:t>
            </w:r>
          </w:p>
          <w:p w14:paraId="6D89506D" w14:textId="77777777" w:rsidR="00AD48BF" w:rsidRDefault="00AD48BF" w:rsidP="00AD48BF">
            <w:pPr>
              <w:pStyle w:val="TAC"/>
              <w:rPr>
                <w:rFonts w:eastAsia="游明朝" w:cs="Arial"/>
                <w:szCs w:val="18"/>
                <w:lang w:eastAsia="ja-JP"/>
              </w:rPr>
            </w:pPr>
            <w:r>
              <w:rPr>
                <w:rFonts w:eastAsia="游明朝" w:cs="Arial"/>
                <w:szCs w:val="18"/>
                <w:lang w:eastAsia="ja-JP"/>
              </w:rPr>
              <w:t>CA_n77A-n257H</w:t>
            </w:r>
          </w:p>
          <w:p w14:paraId="47DF6726" w14:textId="77777777" w:rsidR="00AD48BF" w:rsidRDefault="00AD48BF" w:rsidP="00AD48BF">
            <w:pPr>
              <w:pStyle w:val="TAC"/>
              <w:rPr>
                <w:rFonts w:eastAsia="ＭＳ 明朝"/>
                <w:szCs w:val="18"/>
              </w:rPr>
            </w:pPr>
            <w:r>
              <w:rPr>
                <w:rFonts w:eastAsia="游明朝"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084F8E4"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4D25BB" w14:textId="77777777" w:rsidR="00AD48BF" w:rsidRDefault="00AD48BF" w:rsidP="00AD48BF">
            <w:pPr>
              <w:pStyle w:val="TAC"/>
              <w:rPr>
                <w:rFonts w:eastAsia="游明朝"/>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72AD6E24" w14:textId="77777777" w:rsidR="00AD48BF" w:rsidRDefault="00AD48BF" w:rsidP="00AD48BF">
            <w:pPr>
              <w:pStyle w:val="TAC"/>
              <w:rPr>
                <w:rFonts w:eastAsia="ＭＳ 明朝"/>
                <w:szCs w:val="18"/>
                <w:lang w:eastAsia="zh-CN"/>
              </w:rPr>
            </w:pPr>
            <w:r>
              <w:rPr>
                <w:szCs w:val="18"/>
                <w:lang w:eastAsia="zh-CN"/>
              </w:rPr>
              <w:t>0</w:t>
            </w:r>
          </w:p>
        </w:tc>
      </w:tr>
      <w:tr w:rsidR="00AD48BF" w14:paraId="4C66659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2174BA0"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2BD0EB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E99DC8"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56B056"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32B7B34D" w14:textId="77777777" w:rsidR="00AD48BF" w:rsidRDefault="00AD48BF" w:rsidP="00AD48BF">
            <w:pPr>
              <w:pStyle w:val="TAC"/>
              <w:rPr>
                <w:rFonts w:eastAsia="游明朝"/>
                <w:szCs w:val="18"/>
              </w:rPr>
            </w:pPr>
          </w:p>
        </w:tc>
      </w:tr>
      <w:tr w:rsidR="00AD48BF" w14:paraId="3F13CDA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F53484A" w14:textId="77777777" w:rsidR="00AD48BF" w:rsidRDefault="00AD48BF" w:rsidP="00AD48BF">
            <w:pPr>
              <w:pStyle w:val="TAC"/>
              <w:rPr>
                <w:rFonts w:eastAsia="ＭＳ 明朝"/>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090905D8" w14:textId="77777777" w:rsidR="00AD48BF" w:rsidRDefault="00AD48BF" w:rsidP="00AD48BF">
            <w:pPr>
              <w:pStyle w:val="TAC"/>
              <w:rPr>
                <w:rFonts w:eastAsia="游明朝" w:cs="Arial"/>
                <w:szCs w:val="18"/>
                <w:lang w:eastAsia="ja-JP"/>
              </w:rPr>
            </w:pPr>
            <w:r>
              <w:rPr>
                <w:rFonts w:eastAsia="游明朝" w:cs="Arial"/>
                <w:szCs w:val="18"/>
                <w:lang w:eastAsia="ja-JP"/>
              </w:rPr>
              <w:t>CA_n77A-n257A</w:t>
            </w:r>
          </w:p>
          <w:p w14:paraId="3A31E378" w14:textId="77777777" w:rsidR="00AD48BF" w:rsidRDefault="00AD48BF" w:rsidP="00AD48BF">
            <w:pPr>
              <w:pStyle w:val="TAC"/>
              <w:rPr>
                <w:rFonts w:eastAsia="游明朝" w:cs="Arial"/>
                <w:szCs w:val="18"/>
                <w:lang w:eastAsia="ja-JP"/>
              </w:rPr>
            </w:pPr>
            <w:r>
              <w:rPr>
                <w:rFonts w:eastAsia="游明朝" w:cs="Arial"/>
                <w:szCs w:val="18"/>
                <w:lang w:eastAsia="ja-JP"/>
              </w:rPr>
              <w:t>CA_n77A-n257G</w:t>
            </w:r>
          </w:p>
          <w:p w14:paraId="26F04EAF" w14:textId="77777777" w:rsidR="00AD48BF" w:rsidRDefault="00AD48BF" w:rsidP="00AD48BF">
            <w:pPr>
              <w:pStyle w:val="TAC"/>
              <w:rPr>
                <w:rFonts w:eastAsia="游明朝" w:cs="Arial"/>
                <w:szCs w:val="18"/>
                <w:lang w:eastAsia="ja-JP"/>
              </w:rPr>
            </w:pPr>
            <w:r>
              <w:rPr>
                <w:rFonts w:eastAsia="游明朝" w:cs="Arial"/>
                <w:szCs w:val="18"/>
                <w:lang w:eastAsia="ja-JP"/>
              </w:rPr>
              <w:t>CA_n77A-n257H</w:t>
            </w:r>
          </w:p>
          <w:p w14:paraId="6C074C1D" w14:textId="77777777" w:rsidR="00AD48BF" w:rsidRDefault="00AD48BF" w:rsidP="00AD48BF">
            <w:pPr>
              <w:pStyle w:val="TAC"/>
              <w:rPr>
                <w:rFonts w:eastAsia="DengXian" w:cs="Arial"/>
                <w:szCs w:val="18"/>
                <w:lang w:eastAsia="zh-CN"/>
              </w:rPr>
            </w:pPr>
            <w:r>
              <w:rPr>
                <w:rFonts w:eastAsia="游明朝" w:cs="Arial"/>
                <w:szCs w:val="18"/>
                <w:lang w:eastAsia="ja-JP"/>
              </w:rPr>
              <w:t>CA_n77A-n257I</w:t>
            </w:r>
          </w:p>
          <w:p w14:paraId="6EFFEBBE" w14:textId="77777777" w:rsidR="00AD48BF" w:rsidRDefault="00AD48BF" w:rsidP="00AD48BF">
            <w:pPr>
              <w:pStyle w:val="TAC"/>
              <w:rPr>
                <w:rFonts w:eastAsia="ＭＳ 明朝"/>
                <w:szCs w:val="18"/>
              </w:rPr>
            </w:pPr>
            <w:r>
              <w:rPr>
                <w:rFonts w:eastAsia="游明朝"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6B03D7EC"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7F7B56" w14:textId="77777777" w:rsidR="00AD48BF" w:rsidRDefault="00AD48BF" w:rsidP="00AD48BF">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EAB5CCB" w14:textId="77777777" w:rsidR="00AD48BF" w:rsidRDefault="00AD48BF" w:rsidP="00AD48BF">
            <w:pPr>
              <w:pStyle w:val="TAC"/>
              <w:rPr>
                <w:szCs w:val="18"/>
                <w:lang w:eastAsia="zh-CN"/>
              </w:rPr>
            </w:pPr>
            <w:r>
              <w:rPr>
                <w:szCs w:val="18"/>
                <w:lang w:eastAsia="zh-CN"/>
              </w:rPr>
              <w:t>0</w:t>
            </w:r>
          </w:p>
        </w:tc>
      </w:tr>
      <w:tr w:rsidR="00AD48BF" w14:paraId="02C1E00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5C688D0"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C7B966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53380"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7FAE" w14:textId="77777777" w:rsidR="00AD48BF" w:rsidRDefault="00AD48BF" w:rsidP="00AD48BF">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A90094E" w14:textId="77777777" w:rsidR="00AD48BF" w:rsidRDefault="00AD48BF" w:rsidP="00AD48BF">
            <w:pPr>
              <w:pStyle w:val="TAC"/>
              <w:rPr>
                <w:rFonts w:eastAsia="游明朝"/>
                <w:szCs w:val="18"/>
              </w:rPr>
            </w:pPr>
          </w:p>
        </w:tc>
      </w:tr>
      <w:tr w:rsidR="00AD48BF" w14:paraId="7C59982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2BC85EB" w14:textId="77777777" w:rsidR="00AD48BF" w:rsidRDefault="00AD48BF" w:rsidP="00AD48BF">
            <w:pPr>
              <w:pStyle w:val="TAC"/>
              <w:rPr>
                <w:rFonts w:eastAsia="ＭＳ 明朝"/>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756A819B" w14:textId="77777777" w:rsidR="00AD48BF" w:rsidRDefault="00AD48BF" w:rsidP="00AD48BF">
            <w:pPr>
              <w:pStyle w:val="TAC"/>
              <w:rPr>
                <w:rFonts w:eastAsia="游明朝" w:cs="Arial"/>
                <w:szCs w:val="18"/>
                <w:lang w:eastAsia="ja-JP"/>
              </w:rPr>
            </w:pPr>
            <w:r>
              <w:rPr>
                <w:rFonts w:eastAsia="游明朝" w:cs="Arial"/>
                <w:szCs w:val="18"/>
                <w:lang w:eastAsia="ja-JP"/>
              </w:rPr>
              <w:t>CA_n77A-n257A</w:t>
            </w:r>
          </w:p>
          <w:p w14:paraId="11FB041C" w14:textId="77777777" w:rsidR="00AD48BF" w:rsidRDefault="00AD48BF" w:rsidP="00AD48BF">
            <w:pPr>
              <w:pStyle w:val="TAC"/>
              <w:rPr>
                <w:rFonts w:eastAsia="游明朝" w:cs="Arial"/>
                <w:szCs w:val="18"/>
                <w:lang w:eastAsia="ja-JP"/>
              </w:rPr>
            </w:pPr>
            <w:r>
              <w:rPr>
                <w:rFonts w:eastAsia="游明朝" w:cs="Arial"/>
                <w:szCs w:val="18"/>
                <w:lang w:eastAsia="ja-JP"/>
              </w:rPr>
              <w:t>CA_n77A-n257G</w:t>
            </w:r>
          </w:p>
          <w:p w14:paraId="65D94FC1" w14:textId="77777777" w:rsidR="00AD48BF" w:rsidRDefault="00AD48BF" w:rsidP="00AD48BF">
            <w:pPr>
              <w:pStyle w:val="TAC"/>
              <w:rPr>
                <w:rFonts w:eastAsia="游明朝" w:cs="Arial"/>
                <w:szCs w:val="18"/>
                <w:lang w:eastAsia="ja-JP"/>
              </w:rPr>
            </w:pPr>
            <w:r>
              <w:rPr>
                <w:rFonts w:eastAsia="游明朝" w:cs="Arial"/>
                <w:szCs w:val="18"/>
                <w:lang w:eastAsia="ja-JP"/>
              </w:rPr>
              <w:t>CA_n77A-n257H</w:t>
            </w:r>
          </w:p>
          <w:p w14:paraId="5CD5980C" w14:textId="77777777" w:rsidR="00AD48BF" w:rsidRDefault="00AD48BF" w:rsidP="00AD48BF">
            <w:pPr>
              <w:pStyle w:val="TAC"/>
              <w:rPr>
                <w:rFonts w:eastAsia="DengXian" w:cs="Arial"/>
                <w:szCs w:val="18"/>
                <w:lang w:eastAsia="zh-CN"/>
              </w:rPr>
            </w:pPr>
            <w:r>
              <w:rPr>
                <w:rFonts w:eastAsia="游明朝" w:cs="Arial"/>
                <w:szCs w:val="18"/>
                <w:lang w:eastAsia="ja-JP"/>
              </w:rPr>
              <w:t>CA_n77A-n257I</w:t>
            </w:r>
          </w:p>
          <w:p w14:paraId="0936E4A5" w14:textId="77777777" w:rsidR="00AD48BF" w:rsidRDefault="00AD48BF" w:rsidP="00AD48BF">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19EE5114" w14:textId="77777777" w:rsidR="00AD48BF" w:rsidRDefault="00AD48BF" w:rsidP="00AD48BF">
            <w:pPr>
              <w:pStyle w:val="TAC"/>
              <w:rPr>
                <w:rFonts w:eastAsia="ＭＳ 明朝"/>
                <w:szCs w:val="18"/>
              </w:rPr>
            </w:pPr>
            <w:r>
              <w:rPr>
                <w:rFonts w:eastAsia="游明朝"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6A93C83"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835C0A" w14:textId="77777777" w:rsidR="00AD48BF" w:rsidRDefault="00AD48BF" w:rsidP="00AD48BF">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1B6E9512" w14:textId="77777777" w:rsidR="00AD48BF" w:rsidRDefault="00AD48BF" w:rsidP="00AD48BF">
            <w:pPr>
              <w:pStyle w:val="TAC"/>
              <w:rPr>
                <w:szCs w:val="18"/>
                <w:lang w:eastAsia="zh-CN"/>
              </w:rPr>
            </w:pPr>
            <w:r>
              <w:rPr>
                <w:szCs w:val="18"/>
                <w:lang w:eastAsia="zh-CN"/>
              </w:rPr>
              <w:t>0</w:t>
            </w:r>
          </w:p>
        </w:tc>
      </w:tr>
      <w:tr w:rsidR="00AD48BF" w14:paraId="0389326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42FB883"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5C63C0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FA9CFC"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65365B" w14:textId="77777777" w:rsidR="00AD48BF" w:rsidRDefault="00AD48BF" w:rsidP="00AD48BF">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AE30D7C" w14:textId="77777777" w:rsidR="00AD48BF" w:rsidRDefault="00AD48BF" w:rsidP="00AD48BF">
            <w:pPr>
              <w:pStyle w:val="TAC"/>
              <w:rPr>
                <w:rFonts w:eastAsia="游明朝"/>
                <w:szCs w:val="18"/>
              </w:rPr>
            </w:pPr>
          </w:p>
        </w:tc>
      </w:tr>
      <w:tr w:rsidR="00AD48BF" w14:paraId="26A3D30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15E6F08" w14:textId="77777777" w:rsidR="00AD48BF" w:rsidRDefault="00AD48BF" w:rsidP="00AD48BF">
            <w:pPr>
              <w:pStyle w:val="TAC"/>
              <w:rPr>
                <w:rFonts w:eastAsia="ＭＳ 明朝"/>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5ED65DCC" w14:textId="77777777" w:rsidR="00AD48BF" w:rsidRDefault="00AD48BF" w:rsidP="00AD48BF">
            <w:pPr>
              <w:pStyle w:val="TAC"/>
              <w:rPr>
                <w:rFonts w:cs="Arial"/>
                <w:szCs w:val="18"/>
                <w:lang w:eastAsia="zh-CN"/>
              </w:rPr>
            </w:pPr>
            <w:r>
              <w:rPr>
                <w:rFonts w:eastAsia="游明朝" w:cs="Arial"/>
                <w:szCs w:val="18"/>
                <w:lang w:eastAsia="ja-JP"/>
              </w:rPr>
              <w:t>CA_n77A-n257A</w:t>
            </w:r>
          </w:p>
          <w:p w14:paraId="60D9376B" w14:textId="77777777" w:rsidR="00AD48BF" w:rsidRDefault="00AD48BF" w:rsidP="00AD48BF">
            <w:pPr>
              <w:pStyle w:val="TAC"/>
              <w:rPr>
                <w:rFonts w:eastAsia="游明朝" w:cs="Arial"/>
                <w:szCs w:val="18"/>
                <w:lang w:eastAsia="ja-JP"/>
              </w:rPr>
            </w:pPr>
            <w:r>
              <w:rPr>
                <w:rFonts w:eastAsia="游明朝" w:cs="Arial"/>
                <w:szCs w:val="18"/>
                <w:lang w:eastAsia="ja-JP"/>
              </w:rPr>
              <w:t>CA_n77A-n257G</w:t>
            </w:r>
          </w:p>
          <w:p w14:paraId="082FFBAF" w14:textId="77777777" w:rsidR="00AD48BF" w:rsidRDefault="00AD48BF" w:rsidP="00AD48BF">
            <w:pPr>
              <w:pStyle w:val="TAC"/>
              <w:rPr>
                <w:rFonts w:eastAsia="游明朝" w:cs="Arial"/>
                <w:szCs w:val="18"/>
                <w:lang w:eastAsia="ja-JP"/>
              </w:rPr>
            </w:pPr>
            <w:r>
              <w:rPr>
                <w:rFonts w:eastAsia="游明朝" w:cs="Arial"/>
                <w:szCs w:val="18"/>
                <w:lang w:eastAsia="ja-JP"/>
              </w:rPr>
              <w:t>CA_n77A-n257H</w:t>
            </w:r>
          </w:p>
          <w:p w14:paraId="33D72D0F" w14:textId="77777777" w:rsidR="00AD48BF" w:rsidRDefault="00AD48BF" w:rsidP="00AD48BF">
            <w:pPr>
              <w:pStyle w:val="TAC"/>
              <w:rPr>
                <w:rFonts w:eastAsia="DengXian" w:cs="Arial"/>
                <w:szCs w:val="18"/>
                <w:lang w:eastAsia="zh-CN"/>
              </w:rPr>
            </w:pPr>
            <w:r>
              <w:rPr>
                <w:rFonts w:eastAsia="游明朝" w:cs="Arial"/>
                <w:szCs w:val="18"/>
                <w:lang w:eastAsia="ja-JP"/>
              </w:rPr>
              <w:t>CA_n77A-n257I</w:t>
            </w:r>
          </w:p>
          <w:p w14:paraId="60E87309" w14:textId="77777777" w:rsidR="00AD48BF" w:rsidRDefault="00AD48BF" w:rsidP="00AD48BF">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50921143" w14:textId="77777777" w:rsidR="00AD48BF" w:rsidRDefault="00AD48BF" w:rsidP="00AD48BF">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0EAD0DE3" w14:textId="77777777" w:rsidR="00AD48BF" w:rsidRDefault="00AD48BF" w:rsidP="00AD48BF">
            <w:pPr>
              <w:pStyle w:val="TAC"/>
              <w:rPr>
                <w:rFonts w:eastAsia="ＭＳ 明朝"/>
                <w:szCs w:val="18"/>
              </w:rPr>
            </w:pPr>
            <w:r>
              <w:rPr>
                <w:rFonts w:eastAsia="游明朝"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1FFA6913" w14:textId="77777777" w:rsidR="00AD48BF" w:rsidRDefault="00AD48BF" w:rsidP="00AD48B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9DCCCD" w14:textId="77777777" w:rsidR="00AD48BF" w:rsidRDefault="00AD48BF" w:rsidP="00AD48BF">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14C6B894" w14:textId="77777777" w:rsidR="00AD48BF" w:rsidRDefault="00AD48BF" w:rsidP="00AD48BF">
            <w:pPr>
              <w:pStyle w:val="TAC"/>
              <w:rPr>
                <w:szCs w:val="18"/>
                <w:lang w:eastAsia="zh-CN"/>
              </w:rPr>
            </w:pPr>
            <w:r>
              <w:rPr>
                <w:szCs w:val="18"/>
                <w:lang w:eastAsia="zh-CN"/>
              </w:rPr>
              <w:t>0</w:t>
            </w:r>
          </w:p>
        </w:tc>
      </w:tr>
      <w:tr w:rsidR="00AD48BF" w14:paraId="04B704A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5E324B4"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6040EF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BE0FA4"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6AC320" w14:textId="77777777" w:rsidR="00AD48BF" w:rsidRDefault="00AD48BF" w:rsidP="00AD48BF">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3CCC4D1C" w14:textId="77777777" w:rsidR="00AD48BF" w:rsidRDefault="00AD48BF" w:rsidP="00AD48BF">
            <w:pPr>
              <w:pStyle w:val="TAC"/>
              <w:rPr>
                <w:rFonts w:eastAsia="游明朝"/>
                <w:szCs w:val="18"/>
              </w:rPr>
            </w:pPr>
          </w:p>
        </w:tc>
      </w:tr>
      <w:tr w:rsidR="00AD48BF" w14:paraId="20E9BDF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C39B668" w14:textId="77777777" w:rsidR="00AD48BF" w:rsidRDefault="00AD48BF" w:rsidP="00AD48BF">
            <w:pPr>
              <w:pStyle w:val="TAC"/>
              <w:rPr>
                <w:rFonts w:eastAsia="ＭＳ 明朝"/>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4D17A1C7" w14:textId="77777777" w:rsidR="00AD48BF" w:rsidRDefault="00AD48BF" w:rsidP="00AD48BF">
            <w:pPr>
              <w:pStyle w:val="TAC"/>
              <w:rPr>
                <w:rFonts w:cs="Arial"/>
                <w:szCs w:val="18"/>
                <w:lang w:eastAsia="zh-CN"/>
              </w:rPr>
            </w:pPr>
            <w:r>
              <w:rPr>
                <w:rFonts w:cs="Arial"/>
                <w:szCs w:val="18"/>
              </w:rPr>
              <w:t>CA_n77A-n257A</w:t>
            </w:r>
          </w:p>
          <w:p w14:paraId="1EA61BA6" w14:textId="77777777" w:rsidR="00AD48BF" w:rsidRDefault="00AD48BF" w:rsidP="00AD48BF">
            <w:pPr>
              <w:pStyle w:val="TAC"/>
              <w:rPr>
                <w:rFonts w:eastAsia="游明朝" w:cs="Arial"/>
                <w:szCs w:val="18"/>
                <w:lang w:eastAsia="ja-JP"/>
              </w:rPr>
            </w:pPr>
            <w:r>
              <w:rPr>
                <w:rFonts w:eastAsia="游明朝" w:cs="Arial"/>
                <w:szCs w:val="18"/>
                <w:lang w:eastAsia="ja-JP"/>
              </w:rPr>
              <w:t>CA_n77A-n257G</w:t>
            </w:r>
          </w:p>
          <w:p w14:paraId="657F664D" w14:textId="77777777" w:rsidR="00AD48BF" w:rsidRDefault="00AD48BF" w:rsidP="00AD48BF">
            <w:pPr>
              <w:pStyle w:val="TAC"/>
              <w:rPr>
                <w:rFonts w:eastAsia="游明朝" w:cs="Arial"/>
                <w:szCs w:val="18"/>
                <w:lang w:eastAsia="ja-JP"/>
              </w:rPr>
            </w:pPr>
            <w:r>
              <w:rPr>
                <w:rFonts w:eastAsia="游明朝" w:cs="Arial"/>
                <w:szCs w:val="18"/>
                <w:lang w:eastAsia="ja-JP"/>
              </w:rPr>
              <w:t>CA_n77A-n257H</w:t>
            </w:r>
          </w:p>
          <w:p w14:paraId="63847E3F" w14:textId="77777777" w:rsidR="00AD48BF" w:rsidRDefault="00AD48BF" w:rsidP="00AD48BF">
            <w:pPr>
              <w:pStyle w:val="TAC"/>
              <w:rPr>
                <w:rFonts w:eastAsia="DengXian" w:cs="Arial"/>
                <w:szCs w:val="18"/>
                <w:lang w:eastAsia="zh-CN"/>
              </w:rPr>
            </w:pPr>
            <w:r>
              <w:rPr>
                <w:rFonts w:eastAsia="游明朝" w:cs="Arial"/>
                <w:szCs w:val="18"/>
                <w:lang w:eastAsia="ja-JP"/>
              </w:rPr>
              <w:t>CA_n77A-n257I</w:t>
            </w:r>
          </w:p>
          <w:p w14:paraId="6CEC34C4" w14:textId="77777777" w:rsidR="00AD48BF" w:rsidRDefault="00AD48BF" w:rsidP="00AD48BF">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3CB12309" w14:textId="77777777" w:rsidR="00AD48BF" w:rsidRDefault="00AD48BF" w:rsidP="00AD48BF">
            <w:pPr>
              <w:pStyle w:val="TAC"/>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7299F665" w14:textId="77777777" w:rsidR="00AD48BF" w:rsidRDefault="00AD48BF" w:rsidP="00AD48BF">
            <w:pPr>
              <w:pStyle w:val="TAC"/>
              <w:rPr>
                <w:rFonts w:eastAsia="ＭＳ 明朝" w:cs="Arial"/>
                <w:szCs w:val="18"/>
                <w:lang w:eastAsia="zh-CN"/>
              </w:rPr>
            </w:pPr>
            <w:r>
              <w:rPr>
                <w:rFonts w:eastAsia="游明朝" w:cs="Arial"/>
                <w:szCs w:val="18"/>
                <w:lang w:eastAsia="ja-JP"/>
              </w:rPr>
              <w:t>CA_n77A-n257</w:t>
            </w:r>
            <w:r>
              <w:rPr>
                <w:rFonts w:eastAsia="DengXian" w:cs="Arial"/>
                <w:szCs w:val="18"/>
                <w:lang w:eastAsia="zh-CN"/>
              </w:rPr>
              <w:t>L</w:t>
            </w:r>
          </w:p>
          <w:p w14:paraId="178E70A3" w14:textId="77777777" w:rsidR="00AD48BF" w:rsidRDefault="00AD48BF" w:rsidP="00AD48BF">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E83DF14" w14:textId="77777777" w:rsidR="00AD48BF" w:rsidRDefault="00AD48BF" w:rsidP="00AD48BF">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11CF25" w14:textId="77777777" w:rsidR="00AD48BF" w:rsidRDefault="00AD48BF" w:rsidP="00AD48BF">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A447FDB" w14:textId="77777777" w:rsidR="00AD48BF" w:rsidRDefault="00AD48BF" w:rsidP="00AD48BF">
            <w:pPr>
              <w:pStyle w:val="TAC"/>
              <w:rPr>
                <w:szCs w:val="18"/>
                <w:lang w:eastAsia="zh-CN"/>
              </w:rPr>
            </w:pPr>
            <w:r>
              <w:rPr>
                <w:szCs w:val="18"/>
                <w:lang w:eastAsia="zh-CN"/>
              </w:rPr>
              <w:t>0</w:t>
            </w:r>
          </w:p>
        </w:tc>
      </w:tr>
      <w:tr w:rsidR="00AD48BF" w14:paraId="00DF184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22A6D0D"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A652E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C75730" w14:textId="77777777" w:rsidR="00AD48BF" w:rsidRDefault="00AD48BF" w:rsidP="00AD48BF">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689C3C" w14:textId="77777777" w:rsidR="00AD48BF" w:rsidRDefault="00AD48BF" w:rsidP="00AD48BF">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93E94CB" w14:textId="77777777" w:rsidR="00AD48BF" w:rsidRDefault="00AD48BF" w:rsidP="00AD48BF">
            <w:pPr>
              <w:pStyle w:val="TAC"/>
              <w:rPr>
                <w:rFonts w:eastAsia="游明朝"/>
                <w:szCs w:val="18"/>
              </w:rPr>
            </w:pPr>
          </w:p>
        </w:tc>
      </w:tr>
      <w:tr w:rsidR="00AD48BF" w14:paraId="163A3B4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9B2F7D2" w14:textId="77777777" w:rsidR="00AD48BF" w:rsidRDefault="00AD48BF" w:rsidP="00AD48BF">
            <w:pPr>
              <w:pStyle w:val="TAC"/>
              <w:rPr>
                <w:rFonts w:eastAsia="ＭＳ 明朝"/>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1D9E438" w14:textId="77777777" w:rsidR="00AD48BF" w:rsidRDefault="00AD48BF" w:rsidP="00AD48BF">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F150EC7" w14:textId="77777777" w:rsidR="00AD48BF" w:rsidRDefault="00AD48BF" w:rsidP="00AD48BF">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5E49CA2"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E59B4C1"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780D41"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A158D9"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2DA3568"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83F8F95"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9740578"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3027D3E"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18B8118"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FE4479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39C4055"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C5CBEBE"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D0E4BE6"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829E55"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00EC50"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C766CD6" w14:textId="77777777" w:rsidR="00AD48BF" w:rsidRDefault="00AD48BF" w:rsidP="00AD48BF">
            <w:pPr>
              <w:pStyle w:val="TAC"/>
              <w:rPr>
                <w:szCs w:val="18"/>
                <w:lang w:eastAsia="zh-CN"/>
              </w:rPr>
            </w:pPr>
            <w:r>
              <w:rPr>
                <w:szCs w:val="18"/>
                <w:lang w:eastAsia="zh-CN"/>
              </w:rPr>
              <w:t>0</w:t>
            </w:r>
          </w:p>
        </w:tc>
      </w:tr>
      <w:tr w:rsidR="00AD48BF" w14:paraId="6AAD1D8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3014EF0"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43E2AD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FEA29F" w14:textId="77777777" w:rsidR="00AD48BF" w:rsidRDefault="00AD48BF" w:rsidP="00AD48BF">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6B174DF"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0DD50F3"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5774E1F"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CFCDEEA"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C00A72C"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01A3FF6"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A14BFAC"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909F456"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DEF72B1"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0FB5E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C27BA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0F28A8"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B97B78F"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669AC9D"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F0FB756"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8F92FD7" w14:textId="77777777" w:rsidR="00AD48BF" w:rsidRDefault="00AD48BF" w:rsidP="00AD48BF">
            <w:pPr>
              <w:pStyle w:val="TAC"/>
              <w:rPr>
                <w:rFonts w:eastAsia="游明朝"/>
                <w:szCs w:val="18"/>
              </w:rPr>
            </w:pPr>
          </w:p>
        </w:tc>
      </w:tr>
      <w:tr w:rsidR="00AD48BF" w14:paraId="4232BC7D" w14:textId="77777777" w:rsidTr="00AD48BF">
        <w:trPr>
          <w:trHeight w:val="256"/>
          <w:jc w:val="center"/>
        </w:trPr>
        <w:tc>
          <w:tcPr>
            <w:tcW w:w="1549" w:type="dxa"/>
            <w:tcBorders>
              <w:top w:val="nil"/>
              <w:left w:val="single" w:sz="4" w:space="0" w:color="auto"/>
              <w:bottom w:val="nil"/>
              <w:right w:val="single" w:sz="4" w:space="0" w:color="auto"/>
            </w:tcBorders>
            <w:vAlign w:val="center"/>
            <w:hideMark/>
          </w:tcPr>
          <w:p w14:paraId="0E529664" w14:textId="77777777" w:rsidR="00AD48BF" w:rsidRDefault="00AD48BF" w:rsidP="00AD48BF">
            <w:pPr>
              <w:pStyle w:val="TAC"/>
              <w:rPr>
                <w:rFonts w:eastAsia="ＭＳ 明朝"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116045B6" w14:textId="77777777" w:rsidR="00AD48BF" w:rsidRDefault="00AD48BF" w:rsidP="00AD48BF">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55F0041" w14:textId="77777777" w:rsidR="00AD48BF" w:rsidRDefault="00AD48BF" w:rsidP="00AD48B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998CBE"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B9014E" w14:textId="77777777" w:rsidR="00AD48BF" w:rsidRDefault="00AD48BF" w:rsidP="00AD48BF">
            <w:pPr>
              <w:pStyle w:val="TAC"/>
              <w:rPr>
                <w:rFonts w:eastAsia="游明朝"/>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73F497" w14:textId="77777777" w:rsidR="00AD48BF" w:rsidRDefault="00AD48BF" w:rsidP="00AD48BF">
            <w:pPr>
              <w:pStyle w:val="TAC"/>
              <w:rPr>
                <w:rFonts w:eastAsia="游明朝"/>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7B03DF" w14:textId="77777777" w:rsidR="00AD48BF" w:rsidRDefault="00AD48BF" w:rsidP="00AD48BF">
            <w:pPr>
              <w:pStyle w:val="TAC"/>
              <w:rPr>
                <w:rFonts w:eastAsia="游明朝"/>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5052A2"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7EFBC6"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8DBC7D"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484CDEB"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5DC874A"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3EF055"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196CD8A"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157E6C0"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43C0F6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F275FA6"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8D2D00"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70411FD" w14:textId="77777777" w:rsidR="00AD48BF" w:rsidRDefault="00AD48BF" w:rsidP="00AD48BF">
            <w:pPr>
              <w:pStyle w:val="TAC"/>
              <w:rPr>
                <w:szCs w:val="18"/>
                <w:lang w:val="en-US" w:eastAsia="zh-CN"/>
              </w:rPr>
            </w:pPr>
            <w:r>
              <w:rPr>
                <w:szCs w:val="18"/>
                <w:lang w:val="en-US" w:eastAsia="zh-CN"/>
              </w:rPr>
              <w:t>0</w:t>
            </w:r>
          </w:p>
        </w:tc>
      </w:tr>
      <w:tr w:rsidR="00AD48BF" w14:paraId="446F6AF2" w14:textId="77777777" w:rsidTr="00AD48BF">
        <w:trPr>
          <w:trHeight w:val="187"/>
          <w:jc w:val="center"/>
        </w:trPr>
        <w:tc>
          <w:tcPr>
            <w:tcW w:w="1549" w:type="dxa"/>
            <w:tcBorders>
              <w:top w:val="nil"/>
              <w:left w:val="single" w:sz="4" w:space="0" w:color="auto"/>
              <w:bottom w:val="single" w:sz="4" w:space="0" w:color="auto"/>
              <w:right w:val="single" w:sz="4" w:space="0" w:color="auto"/>
            </w:tcBorders>
            <w:vAlign w:val="center"/>
          </w:tcPr>
          <w:p w14:paraId="2F75D1A1" w14:textId="77777777" w:rsidR="00AD48BF" w:rsidRDefault="00AD48BF" w:rsidP="00AD48B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55F7D0EC"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6D9DC" w14:textId="77777777" w:rsidR="00AD48BF" w:rsidRDefault="00AD48BF" w:rsidP="00AD48B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B08485" w14:textId="77777777" w:rsidR="00AD48BF" w:rsidRDefault="00AD48BF" w:rsidP="00AD48BF">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70D8B39C" w14:textId="77777777" w:rsidR="00AD48BF" w:rsidRDefault="00AD48BF" w:rsidP="00AD48BF">
            <w:pPr>
              <w:pStyle w:val="TAC"/>
              <w:rPr>
                <w:szCs w:val="18"/>
                <w:lang w:val="en-US" w:eastAsia="zh-CN"/>
              </w:rPr>
            </w:pPr>
          </w:p>
        </w:tc>
      </w:tr>
      <w:tr w:rsidR="00AD48BF" w14:paraId="0F9F7FB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166A8C0" w14:textId="77777777" w:rsidR="00AD48BF" w:rsidRDefault="00AD48BF" w:rsidP="00AD48BF">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5A647144" w14:textId="77777777" w:rsidR="00AD48BF" w:rsidRDefault="00AD48BF" w:rsidP="00AD48BF">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A5A1B4A" w14:textId="77777777" w:rsidR="00AD48BF" w:rsidRDefault="00AD48BF" w:rsidP="00AD48B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DD5C62A"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D2022C2" w14:textId="77777777" w:rsidR="00AD48BF" w:rsidRDefault="00AD48BF" w:rsidP="00AD48BF">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E23CB9" w14:textId="77777777" w:rsidR="00AD48BF" w:rsidRDefault="00AD48BF" w:rsidP="00AD48BF">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4073A7" w14:textId="77777777" w:rsidR="00AD48BF" w:rsidRDefault="00AD48BF" w:rsidP="00AD48BF">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1A19D9F"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02888F9"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E1B7261" w14:textId="77777777" w:rsidR="00AD48BF" w:rsidRDefault="00AD48BF" w:rsidP="00AD48BF">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DFFB65F"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045F83" w14:textId="77777777" w:rsidR="00AD48BF" w:rsidRDefault="00AD48BF" w:rsidP="00AD48BF">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0D0E7F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95F3A6F" w14:textId="77777777" w:rsidR="00AD48BF" w:rsidRDefault="00AD48BF" w:rsidP="00AD48BF">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5517030"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49E6A9"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E22B9BC"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53C410E"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398952D" w14:textId="77777777" w:rsidR="00AD48BF" w:rsidRDefault="00AD48BF" w:rsidP="00AD48BF">
            <w:pPr>
              <w:pStyle w:val="TAC"/>
              <w:rPr>
                <w:szCs w:val="18"/>
                <w:lang w:val="en-US" w:eastAsia="zh-CN"/>
              </w:rPr>
            </w:pPr>
            <w:r>
              <w:rPr>
                <w:szCs w:val="18"/>
                <w:lang w:val="en-US" w:eastAsia="zh-CN"/>
              </w:rPr>
              <w:t>0</w:t>
            </w:r>
          </w:p>
        </w:tc>
      </w:tr>
      <w:tr w:rsidR="00AD48BF" w14:paraId="3245C79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4F37B4D" w14:textId="77777777" w:rsidR="00AD48BF" w:rsidRDefault="00AD48BF" w:rsidP="00AD48B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3BCE216C"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E50E2A" w14:textId="77777777" w:rsidR="00AD48BF" w:rsidRDefault="00AD48BF" w:rsidP="00AD48B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5D4A9C" w14:textId="77777777" w:rsidR="00AD48BF" w:rsidRDefault="00AD48BF" w:rsidP="00AD48BF">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21040523" w14:textId="77777777" w:rsidR="00AD48BF" w:rsidRDefault="00AD48BF" w:rsidP="00AD48BF">
            <w:pPr>
              <w:pStyle w:val="TAC"/>
              <w:rPr>
                <w:szCs w:val="18"/>
                <w:lang w:val="en-US" w:eastAsia="zh-CN"/>
              </w:rPr>
            </w:pPr>
          </w:p>
        </w:tc>
      </w:tr>
      <w:tr w:rsidR="00AD48BF" w14:paraId="7000C313" w14:textId="77777777" w:rsidTr="00AD48BF">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3A0798D8" w14:textId="77777777" w:rsidR="00AD48BF" w:rsidRDefault="00AD48BF" w:rsidP="00AD48BF">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507F62E5" w14:textId="77777777" w:rsidR="00AD48BF" w:rsidRDefault="00AD48BF" w:rsidP="00AD48BF">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201CF85" w14:textId="77777777" w:rsidR="00AD48BF" w:rsidRDefault="00AD48BF" w:rsidP="00AD48B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A830379"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F2910D8" w14:textId="77777777" w:rsidR="00AD48BF" w:rsidRDefault="00AD48BF" w:rsidP="00AD48BF">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83126" w14:textId="77777777" w:rsidR="00AD48BF" w:rsidRDefault="00AD48BF" w:rsidP="00AD48BF">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0229E4" w14:textId="77777777" w:rsidR="00AD48BF" w:rsidRDefault="00AD48BF" w:rsidP="00AD48BF">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0DD450"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96DBA7"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75604C" w14:textId="77777777" w:rsidR="00AD48BF" w:rsidRDefault="00AD48BF" w:rsidP="00AD48BF">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9FC1A27"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841C24" w14:textId="77777777" w:rsidR="00AD48BF" w:rsidRDefault="00AD48BF" w:rsidP="00AD48BF">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2385FFA"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7C6DDEE" w14:textId="77777777" w:rsidR="00AD48BF" w:rsidRDefault="00AD48BF" w:rsidP="00AD48BF">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3C9A59"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6FA2C9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68D51D4"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6891C0B"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05865E" w14:textId="77777777" w:rsidR="00AD48BF" w:rsidRDefault="00AD48BF" w:rsidP="00AD48BF">
            <w:pPr>
              <w:pStyle w:val="TAC"/>
              <w:rPr>
                <w:szCs w:val="18"/>
                <w:lang w:val="en-US" w:eastAsia="zh-CN"/>
              </w:rPr>
            </w:pPr>
            <w:r>
              <w:rPr>
                <w:szCs w:val="18"/>
                <w:lang w:val="en-US" w:eastAsia="zh-CN"/>
              </w:rPr>
              <w:t>0</w:t>
            </w:r>
          </w:p>
        </w:tc>
      </w:tr>
      <w:tr w:rsidR="00AD48BF" w14:paraId="613DEF97" w14:textId="77777777" w:rsidTr="00AD48BF">
        <w:trPr>
          <w:trHeight w:val="187"/>
          <w:jc w:val="center"/>
        </w:trPr>
        <w:tc>
          <w:tcPr>
            <w:tcW w:w="1549" w:type="dxa"/>
            <w:tcBorders>
              <w:top w:val="nil"/>
              <w:left w:val="single" w:sz="4" w:space="0" w:color="auto"/>
              <w:bottom w:val="single" w:sz="4" w:space="0" w:color="auto"/>
              <w:right w:val="single" w:sz="4" w:space="0" w:color="auto"/>
            </w:tcBorders>
            <w:vAlign w:val="center"/>
          </w:tcPr>
          <w:p w14:paraId="6848A4B7" w14:textId="77777777" w:rsidR="00AD48BF" w:rsidRDefault="00AD48BF" w:rsidP="00AD48B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45E3E136"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43C190" w14:textId="77777777" w:rsidR="00AD48BF" w:rsidRDefault="00AD48BF" w:rsidP="00AD48B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658F33" w14:textId="77777777" w:rsidR="00AD48BF" w:rsidRDefault="00AD48BF" w:rsidP="00AD48BF">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2F3361DC" w14:textId="77777777" w:rsidR="00AD48BF" w:rsidRDefault="00AD48BF" w:rsidP="00AD48BF">
            <w:pPr>
              <w:pStyle w:val="TAC"/>
              <w:rPr>
                <w:szCs w:val="18"/>
                <w:lang w:val="en-US" w:eastAsia="zh-CN"/>
              </w:rPr>
            </w:pPr>
          </w:p>
        </w:tc>
      </w:tr>
      <w:tr w:rsidR="00AD48BF" w14:paraId="160EE78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01D5650" w14:textId="77777777" w:rsidR="00AD48BF" w:rsidRDefault="00AD48BF" w:rsidP="00AD48BF">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20850877" w14:textId="77777777" w:rsidR="00AD48BF" w:rsidRDefault="00AD48BF" w:rsidP="00AD48BF">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AA2890F" w14:textId="77777777" w:rsidR="00AD48BF" w:rsidRDefault="00AD48BF" w:rsidP="00AD48B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870D765"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C041A74" w14:textId="77777777" w:rsidR="00AD48BF" w:rsidRDefault="00AD48BF" w:rsidP="00AD48BF">
            <w:pPr>
              <w:pStyle w:val="TAC"/>
              <w:rPr>
                <w:rFonts w:eastAsia="游明朝"/>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77A909" w14:textId="77777777" w:rsidR="00AD48BF" w:rsidRDefault="00AD48BF" w:rsidP="00AD48BF">
            <w:pPr>
              <w:pStyle w:val="TAC"/>
              <w:rPr>
                <w:rFonts w:eastAsia="游明朝"/>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D9C9065" w14:textId="77777777" w:rsidR="00AD48BF" w:rsidRDefault="00AD48BF" w:rsidP="00AD48BF">
            <w:pPr>
              <w:pStyle w:val="TAC"/>
              <w:rPr>
                <w:rFonts w:eastAsia="游明朝"/>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A5C292B"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A40C1E"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71CF44" w14:textId="77777777" w:rsidR="00AD48BF" w:rsidRDefault="00AD48BF" w:rsidP="00AD48BF">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291A8D"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EC6B91" w14:textId="77777777" w:rsidR="00AD48BF" w:rsidRDefault="00AD48BF" w:rsidP="00AD48BF">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CE75313"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16AB89F" w14:textId="77777777" w:rsidR="00AD48BF" w:rsidRDefault="00AD48BF" w:rsidP="00AD48BF">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63998DC"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A9F562"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3772B0"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37ABB8"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1C38D42" w14:textId="77777777" w:rsidR="00AD48BF" w:rsidRDefault="00AD48BF" w:rsidP="00AD48BF">
            <w:pPr>
              <w:pStyle w:val="TAC"/>
              <w:rPr>
                <w:szCs w:val="18"/>
                <w:lang w:val="en-US" w:eastAsia="zh-CN"/>
              </w:rPr>
            </w:pPr>
            <w:r>
              <w:rPr>
                <w:szCs w:val="18"/>
                <w:lang w:val="en-US" w:eastAsia="zh-CN"/>
              </w:rPr>
              <w:t>0</w:t>
            </w:r>
          </w:p>
        </w:tc>
      </w:tr>
      <w:tr w:rsidR="00AD48BF" w14:paraId="2DDED32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4D51BFB" w14:textId="77777777" w:rsidR="00AD48BF" w:rsidRDefault="00AD48BF" w:rsidP="00AD48B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E9F4248"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E6C52" w14:textId="77777777" w:rsidR="00AD48BF" w:rsidRDefault="00AD48BF" w:rsidP="00AD48B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4E470D" w14:textId="77777777" w:rsidR="00AD48BF" w:rsidRDefault="00AD48BF" w:rsidP="00AD48BF">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68089F94" w14:textId="77777777" w:rsidR="00AD48BF" w:rsidRDefault="00AD48BF" w:rsidP="00AD48BF">
            <w:pPr>
              <w:pStyle w:val="TAC"/>
              <w:rPr>
                <w:szCs w:val="18"/>
                <w:lang w:val="en-US" w:eastAsia="zh-CN"/>
              </w:rPr>
            </w:pPr>
          </w:p>
        </w:tc>
      </w:tr>
      <w:tr w:rsidR="00AD48BF" w14:paraId="1D2F4FF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8571F3C" w14:textId="77777777" w:rsidR="00AD48BF" w:rsidRDefault="00AD48BF" w:rsidP="00AD48BF">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2156371C" w14:textId="77777777" w:rsidR="00AD48BF" w:rsidRDefault="00AD48BF" w:rsidP="00AD48BF">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8CFFBF"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33BFC4E"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F4B25D6"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F752FE"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7A25A"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05C4CDB"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FFD58A1"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53E07FC"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7C50CD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D895F3A"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A1721D8"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47A12EA"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A3484BB"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BD4DF1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7F3113"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A8A76E7"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D003CF5" w14:textId="77777777" w:rsidR="00AD48BF" w:rsidRDefault="00AD48BF" w:rsidP="00AD48BF">
            <w:pPr>
              <w:pStyle w:val="TAC"/>
              <w:rPr>
                <w:rFonts w:eastAsia="游明朝"/>
                <w:szCs w:val="18"/>
              </w:rPr>
            </w:pPr>
            <w:r>
              <w:rPr>
                <w:szCs w:val="18"/>
                <w:lang w:val="en-US" w:eastAsia="zh-CN"/>
              </w:rPr>
              <w:t>0</w:t>
            </w:r>
          </w:p>
        </w:tc>
      </w:tr>
      <w:tr w:rsidR="00AD48BF" w14:paraId="266430D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B1B3263"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D68C54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64E8F1" w14:textId="77777777" w:rsidR="00AD48BF" w:rsidRDefault="00AD48BF" w:rsidP="00AD48BF">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55494F93"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87E9510"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297EC6"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1F1446C"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FDAE2E9"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B3FF244"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F3DEA93"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55CFB5F" w14:textId="77777777" w:rsidR="00AD48BF" w:rsidRDefault="00AD48BF" w:rsidP="00AD48BF">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B2429A0"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5DCF38"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E366FE"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F2FB56"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4A0DCA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A3D8DF1"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67B34E2"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FA8B63E" w14:textId="77777777" w:rsidR="00AD48BF" w:rsidRDefault="00AD48BF" w:rsidP="00AD48BF">
            <w:pPr>
              <w:pStyle w:val="TAC"/>
              <w:rPr>
                <w:rFonts w:eastAsia="游明朝"/>
                <w:szCs w:val="18"/>
              </w:rPr>
            </w:pPr>
          </w:p>
        </w:tc>
      </w:tr>
      <w:tr w:rsidR="00AD48BF" w14:paraId="37776234" w14:textId="77777777" w:rsidTr="00AD48BF">
        <w:trPr>
          <w:trHeight w:val="187"/>
          <w:jc w:val="center"/>
        </w:trPr>
        <w:tc>
          <w:tcPr>
            <w:tcW w:w="1549" w:type="dxa"/>
            <w:tcBorders>
              <w:top w:val="nil"/>
              <w:left w:val="single" w:sz="4" w:space="0" w:color="auto"/>
              <w:bottom w:val="nil"/>
              <w:right w:val="single" w:sz="4" w:space="0" w:color="auto"/>
            </w:tcBorders>
            <w:hideMark/>
          </w:tcPr>
          <w:p w14:paraId="6CB219B8" w14:textId="77777777" w:rsidR="00AD48BF" w:rsidRDefault="00AD48BF" w:rsidP="00AD48BF">
            <w:pPr>
              <w:pStyle w:val="TAC"/>
              <w:rPr>
                <w:rFonts w:eastAsia="ＭＳ 明朝"/>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0791867B" w14:textId="77777777" w:rsidR="00AD48BF" w:rsidRDefault="00AD48BF" w:rsidP="00AD48BF">
            <w:pPr>
              <w:pStyle w:val="TAC"/>
              <w:rPr>
                <w:szCs w:val="18"/>
              </w:rPr>
            </w:pPr>
            <w:r>
              <w:rPr>
                <w:szCs w:val="18"/>
                <w:lang w:eastAsia="ja-JP"/>
              </w:rPr>
              <w:t>CA_n77A-n260A</w:t>
            </w:r>
          </w:p>
          <w:p w14:paraId="74E0E00B" w14:textId="77777777" w:rsidR="00AD48BF" w:rsidRDefault="00AD48BF" w:rsidP="00AD48BF">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71FFEB26"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1ECF30A"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347F33"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B00CD0D"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C75080"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168241B"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33DDEF9"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79FD504"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9BBDD23"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1F43A9"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7369DB"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7B0F0FD"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1A12A0"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5492924"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2BC1995"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2E11E5" w14:textId="77777777" w:rsidR="00AD48BF" w:rsidRDefault="00AD48BF" w:rsidP="00AD48B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3712A7A" w14:textId="77777777" w:rsidR="00AD48BF" w:rsidRDefault="00AD48BF" w:rsidP="00AD48BF">
            <w:pPr>
              <w:pStyle w:val="TAC"/>
              <w:rPr>
                <w:rFonts w:eastAsia="游明朝"/>
                <w:szCs w:val="18"/>
              </w:rPr>
            </w:pPr>
            <w:r>
              <w:rPr>
                <w:szCs w:val="18"/>
                <w:lang w:val="en-US" w:eastAsia="zh-CN"/>
              </w:rPr>
              <w:t>0</w:t>
            </w:r>
          </w:p>
        </w:tc>
      </w:tr>
      <w:tr w:rsidR="00AD48BF" w14:paraId="05D1FB5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9FF31EA"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E2AD3B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092178"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55DA73" w14:textId="77777777" w:rsidR="00AD48BF" w:rsidRDefault="00AD48BF" w:rsidP="00AD48BF">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29AA5029" w14:textId="77777777" w:rsidR="00AD48BF" w:rsidRDefault="00AD48BF" w:rsidP="00AD48BF">
            <w:pPr>
              <w:pStyle w:val="TAC"/>
              <w:rPr>
                <w:rFonts w:eastAsia="游明朝"/>
                <w:szCs w:val="18"/>
              </w:rPr>
            </w:pPr>
          </w:p>
        </w:tc>
      </w:tr>
      <w:tr w:rsidR="00AD48BF" w14:paraId="59393C3D" w14:textId="77777777" w:rsidTr="00AD48BF">
        <w:trPr>
          <w:trHeight w:val="187"/>
          <w:jc w:val="center"/>
        </w:trPr>
        <w:tc>
          <w:tcPr>
            <w:tcW w:w="1549" w:type="dxa"/>
            <w:tcBorders>
              <w:top w:val="nil"/>
              <w:left w:val="single" w:sz="4" w:space="0" w:color="auto"/>
              <w:bottom w:val="nil"/>
              <w:right w:val="single" w:sz="4" w:space="0" w:color="auto"/>
            </w:tcBorders>
            <w:hideMark/>
          </w:tcPr>
          <w:p w14:paraId="63A39576" w14:textId="77777777" w:rsidR="00AD48BF" w:rsidRDefault="00AD48BF" w:rsidP="00AD48BF">
            <w:pPr>
              <w:pStyle w:val="TAC"/>
              <w:rPr>
                <w:rFonts w:eastAsia="ＭＳ 明朝"/>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15A9C8CE" w14:textId="77777777" w:rsidR="00AD48BF" w:rsidRDefault="00AD48BF" w:rsidP="00AD48BF">
            <w:pPr>
              <w:pStyle w:val="TAC"/>
              <w:rPr>
                <w:szCs w:val="18"/>
              </w:rPr>
            </w:pPr>
            <w:r>
              <w:rPr>
                <w:szCs w:val="18"/>
                <w:lang w:eastAsia="ja-JP"/>
              </w:rPr>
              <w:t>CA_n77A-n260A</w:t>
            </w:r>
          </w:p>
          <w:p w14:paraId="2D8940C2" w14:textId="77777777" w:rsidR="00AD48BF" w:rsidRDefault="00AD48BF" w:rsidP="00AD48BF">
            <w:pPr>
              <w:pStyle w:val="TAC"/>
              <w:rPr>
                <w:szCs w:val="18"/>
              </w:rPr>
            </w:pPr>
            <w:r>
              <w:rPr>
                <w:szCs w:val="18"/>
                <w:lang w:eastAsia="ja-JP"/>
              </w:rPr>
              <w:t>CA_n77A-n260G</w:t>
            </w:r>
          </w:p>
          <w:p w14:paraId="0586159E" w14:textId="77777777" w:rsidR="00AD48BF" w:rsidRDefault="00AD48BF" w:rsidP="00AD48BF">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3F7F84A"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AFCD099"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FDB73BF"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F42B06"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234758"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E74BD5C"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F912359"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E0615A0"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78848C"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C81DE95"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D44A6EF"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DC5107D"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C167A62"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561B587"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07DD12A"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5CDF8ED" w14:textId="77777777" w:rsidR="00AD48BF" w:rsidRDefault="00AD48BF" w:rsidP="00AD48B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9D34636" w14:textId="77777777" w:rsidR="00AD48BF" w:rsidRDefault="00AD48BF" w:rsidP="00AD48BF">
            <w:pPr>
              <w:pStyle w:val="TAC"/>
              <w:rPr>
                <w:rFonts w:eastAsia="游明朝"/>
                <w:szCs w:val="18"/>
              </w:rPr>
            </w:pPr>
            <w:r>
              <w:rPr>
                <w:szCs w:val="18"/>
                <w:lang w:val="en-US" w:eastAsia="zh-CN"/>
              </w:rPr>
              <w:t>0</w:t>
            </w:r>
          </w:p>
        </w:tc>
      </w:tr>
      <w:tr w:rsidR="00AD48BF" w14:paraId="5BACB91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3C8D9F7"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B5E782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334197"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67E8CB" w14:textId="77777777" w:rsidR="00AD48BF" w:rsidRDefault="00AD48BF" w:rsidP="00AD48BF">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445A6A4C" w14:textId="77777777" w:rsidR="00AD48BF" w:rsidRDefault="00AD48BF" w:rsidP="00AD48BF">
            <w:pPr>
              <w:pStyle w:val="TAC"/>
              <w:rPr>
                <w:rFonts w:eastAsia="游明朝"/>
                <w:szCs w:val="18"/>
              </w:rPr>
            </w:pPr>
          </w:p>
        </w:tc>
      </w:tr>
      <w:tr w:rsidR="00AD48BF" w14:paraId="357A7D08" w14:textId="77777777" w:rsidTr="00AD48BF">
        <w:trPr>
          <w:trHeight w:val="187"/>
          <w:jc w:val="center"/>
        </w:trPr>
        <w:tc>
          <w:tcPr>
            <w:tcW w:w="1549" w:type="dxa"/>
            <w:tcBorders>
              <w:top w:val="nil"/>
              <w:left w:val="single" w:sz="4" w:space="0" w:color="auto"/>
              <w:bottom w:val="nil"/>
              <w:right w:val="single" w:sz="4" w:space="0" w:color="auto"/>
            </w:tcBorders>
            <w:hideMark/>
          </w:tcPr>
          <w:p w14:paraId="0C44BF6F" w14:textId="77777777" w:rsidR="00AD48BF" w:rsidRDefault="00AD48BF" w:rsidP="00AD48BF">
            <w:pPr>
              <w:pStyle w:val="TAC"/>
              <w:rPr>
                <w:rFonts w:eastAsia="ＭＳ 明朝"/>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4470BB46" w14:textId="77777777" w:rsidR="00AD48BF" w:rsidRDefault="00AD48BF" w:rsidP="00AD48BF">
            <w:pPr>
              <w:pStyle w:val="TAC"/>
              <w:rPr>
                <w:szCs w:val="18"/>
              </w:rPr>
            </w:pPr>
            <w:r>
              <w:rPr>
                <w:szCs w:val="18"/>
                <w:lang w:eastAsia="ja-JP"/>
              </w:rPr>
              <w:t>CA_n77A-n260A</w:t>
            </w:r>
          </w:p>
          <w:p w14:paraId="33CD3DE1" w14:textId="77777777" w:rsidR="00AD48BF" w:rsidRDefault="00AD48BF" w:rsidP="00AD48BF">
            <w:pPr>
              <w:pStyle w:val="TAC"/>
              <w:rPr>
                <w:szCs w:val="18"/>
              </w:rPr>
            </w:pPr>
            <w:r>
              <w:rPr>
                <w:szCs w:val="18"/>
                <w:lang w:eastAsia="ja-JP"/>
              </w:rPr>
              <w:t>CA_n77A-n260G</w:t>
            </w:r>
          </w:p>
          <w:p w14:paraId="63CBA539" w14:textId="77777777" w:rsidR="00AD48BF" w:rsidRDefault="00AD48BF" w:rsidP="00AD48BF">
            <w:pPr>
              <w:pStyle w:val="TAC"/>
              <w:rPr>
                <w:szCs w:val="18"/>
              </w:rPr>
            </w:pPr>
            <w:r>
              <w:rPr>
                <w:szCs w:val="18"/>
                <w:lang w:eastAsia="ja-JP"/>
              </w:rPr>
              <w:t>CA_n77A-n260H</w:t>
            </w:r>
          </w:p>
          <w:p w14:paraId="168E564C" w14:textId="77777777" w:rsidR="00AD48BF" w:rsidRDefault="00AD48BF" w:rsidP="00AD48B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D916C3C"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EF236B3"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296970"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BEC3A2"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63DE71"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7595E8E"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A8D4EB1"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10C5BA"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7E39D9"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57E2C65"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47A147B"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A707AD7"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560DF"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D0231E4"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40BA5D"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3A6703" w14:textId="77777777" w:rsidR="00AD48BF" w:rsidRDefault="00AD48BF" w:rsidP="00AD48B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98EC724" w14:textId="77777777" w:rsidR="00AD48BF" w:rsidRDefault="00AD48BF" w:rsidP="00AD48BF">
            <w:pPr>
              <w:pStyle w:val="TAC"/>
              <w:rPr>
                <w:rFonts w:eastAsia="游明朝"/>
                <w:szCs w:val="18"/>
              </w:rPr>
            </w:pPr>
            <w:r>
              <w:rPr>
                <w:szCs w:val="18"/>
                <w:lang w:val="en-US" w:eastAsia="zh-CN"/>
              </w:rPr>
              <w:t>0</w:t>
            </w:r>
          </w:p>
        </w:tc>
      </w:tr>
      <w:tr w:rsidR="00AD48BF" w14:paraId="2DFF55A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71B644A"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0E3303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BCA251"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ABC116" w14:textId="77777777" w:rsidR="00AD48BF" w:rsidRDefault="00AD48BF" w:rsidP="00AD48BF">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211B43A8" w14:textId="77777777" w:rsidR="00AD48BF" w:rsidRDefault="00AD48BF" w:rsidP="00AD48BF">
            <w:pPr>
              <w:pStyle w:val="TAC"/>
              <w:rPr>
                <w:rFonts w:eastAsia="游明朝"/>
                <w:szCs w:val="18"/>
              </w:rPr>
            </w:pPr>
          </w:p>
        </w:tc>
      </w:tr>
      <w:tr w:rsidR="00AD48BF" w14:paraId="0A4612BD" w14:textId="77777777" w:rsidTr="00AD48BF">
        <w:trPr>
          <w:trHeight w:val="187"/>
          <w:jc w:val="center"/>
        </w:trPr>
        <w:tc>
          <w:tcPr>
            <w:tcW w:w="1549" w:type="dxa"/>
            <w:tcBorders>
              <w:top w:val="nil"/>
              <w:left w:val="single" w:sz="4" w:space="0" w:color="auto"/>
              <w:bottom w:val="nil"/>
              <w:right w:val="single" w:sz="4" w:space="0" w:color="auto"/>
            </w:tcBorders>
            <w:hideMark/>
          </w:tcPr>
          <w:p w14:paraId="3784D3E9" w14:textId="77777777" w:rsidR="00AD48BF" w:rsidRDefault="00AD48BF" w:rsidP="00AD48BF">
            <w:pPr>
              <w:pStyle w:val="TAC"/>
              <w:rPr>
                <w:rFonts w:eastAsia="ＭＳ 明朝"/>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7DC263FD" w14:textId="77777777" w:rsidR="00AD48BF" w:rsidRDefault="00AD48BF" w:rsidP="00AD48BF">
            <w:pPr>
              <w:pStyle w:val="TAC"/>
              <w:rPr>
                <w:szCs w:val="18"/>
              </w:rPr>
            </w:pPr>
            <w:r>
              <w:rPr>
                <w:szCs w:val="18"/>
                <w:lang w:eastAsia="ja-JP"/>
              </w:rPr>
              <w:t>CA_n77A-n260A</w:t>
            </w:r>
          </w:p>
          <w:p w14:paraId="2582D2A7" w14:textId="77777777" w:rsidR="00AD48BF" w:rsidRDefault="00AD48BF" w:rsidP="00AD48BF">
            <w:pPr>
              <w:pStyle w:val="TAC"/>
              <w:rPr>
                <w:szCs w:val="18"/>
              </w:rPr>
            </w:pPr>
            <w:r>
              <w:rPr>
                <w:szCs w:val="18"/>
                <w:lang w:eastAsia="ja-JP"/>
              </w:rPr>
              <w:t>CA_n77A-n260G</w:t>
            </w:r>
          </w:p>
          <w:p w14:paraId="26D82052" w14:textId="77777777" w:rsidR="00AD48BF" w:rsidRDefault="00AD48BF" w:rsidP="00AD48BF">
            <w:pPr>
              <w:pStyle w:val="TAC"/>
              <w:rPr>
                <w:szCs w:val="18"/>
              </w:rPr>
            </w:pPr>
            <w:r>
              <w:rPr>
                <w:szCs w:val="18"/>
                <w:lang w:eastAsia="ja-JP"/>
              </w:rPr>
              <w:t>CA_n77A-n260H</w:t>
            </w:r>
          </w:p>
          <w:p w14:paraId="4C5CA07C" w14:textId="77777777" w:rsidR="00AD48BF" w:rsidRDefault="00AD48BF" w:rsidP="00AD48B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885A5D1"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A370490"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BB6E6A7"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BB3C16"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FCB9EF"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175EA87"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3B332AE"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CAC1DF2"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205938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AF84D05"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2AFA983"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806C142"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630E36F"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C91E6B9"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44D3965"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19FD101" w14:textId="77777777" w:rsidR="00AD48BF" w:rsidRDefault="00AD48BF" w:rsidP="00AD48B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6B21C9C2" w14:textId="77777777" w:rsidR="00AD48BF" w:rsidRDefault="00AD48BF" w:rsidP="00AD48BF">
            <w:pPr>
              <w:pStyle w:val="TAC"/>
              <w:rPr>
                <w:rFonts w:eastAsia="游明朝"/>
                <w:szCs w:val="18"/>
              </w:rPr>
            </w:pPr>
            <w:r>
              <w:rPr>
                <w:szCs w:val="18"/>
                <w:lang w:val="en-US" w:eastAsia="zh-CN"/>
              </w:rPr>
              <w:t>0</w:t>
            </w:r>
          </w:p>
        </w:tc>
      </w:tr>
      <w:tr w:rsidR="00AD48BF" w14:paraId="2FDFB08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D499408"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AC0D9A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6B11AB"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91AED4" w14:textId="77777777" w:rsidR="00AD48BF" w:rsidRDefault="00AD48BF" w:rsidP="00AD48BF">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78ECCF75" w14:textId="77777777" w:rsidR="00AD48BF" w:rsidRDefault="00AD48BF" w:rsidP="00AD48BF">
            <w:pPr>
              <w:pStyle w:val="TAC"/>
              <w:rPr>
                <w:rFonts w:eastAsia="游明朝"/>
                <w:szCs w:val="18"/>
              </w:rPr>
            </w:pPr>
          </w:p>
        </w:tc>
      </w:tr>
      <w:tr w:rsidR="00AD48BF" w14:paraId="444128DA" w14:textId="77777777" w:rsidTr="00AD48BF">
        <w:trPr>
          <w:trHeight w:val="187"/>
          <w:jc w:val="center"/>
        </w:trPr>
        <w:tc>
          <w:tcPr>
            <w:tcW w:w="1549" w:type="dxa"/>
            <w:tcBorders>
              <w:top w:val="nil"/>
              <w:left w:val="single" w:sz="4" w:space="0" w:color="auto"/>
              <w:bottom w:val="nil"/>
              <w:right w:val="single" w:sz="4" w:space="0" w:color="auto"/>
            </w:tcBorders>
            <w:hideMark/>
          </w:tcPr>
          <w:p w14:paraId="338493D9" w14:textId="77777777" w:rsidR="00AD48BF" w:rsidRDefault="00AD48BF" w:rsidP="00AD48BF">
            <w:pPr>
              <w:pStyle w:val="TAC"/>
              <w:rPr>
                <w:rFonts w:eastAsia="ＭＳ 明朝"/>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0028AD06" w14:textId="77777777" w:rsidR="00AD48BF" w:rsidRDefault="00AD48BF" w:rsidP="00AD48BF">
            <w:pPr>
              <w:pStyle w:val="TAC"/>
              <w:rPr>
                <w:szCs w:val="18"/>
              </w:rPr>
            </w:pPr>
            <w:r>
              <w:rPr>
                <w:szCs w:val="18"/>
                <w:lang w:eastAsia="ja-JP"/>
              </w:rPr>
              <w:t>CA_n77A-n260A</w:t>
            </w:r>
          </w:p>
          <w:p w14:paraId="338273B5" w14:textId="77777777" w:rsidR="00AD48BF" w:rsidRDefault="00AD48BF" w:rsidP="00AD48BF">
            <w:pPr>
              <w:pStyle w:val="TAC"/>
              <w:rPr>
                <w:szCs w:val="18"/>
              </w:rPr>
            </w:pPr>
            <w:r>
              <w:rPr>
                <w:szCs w:val="18"/>
                <w:lang w:eastAsia="ja-JP"/>
              </w:rPr>
              <w:t>CA_n77A-n260G</w:t>
            </w:r>
          </w:p>
          <w:p w14:paraId="2E9DA6E5" w14:textId="77777777" w:rsidR="00AD48BF" w:rsidRDefault="00AD48BF" w:rsidP="00AD48BF">
            <w:pPr>
              <w:pStyle w:val="TAC"/>
              <w:rPr>
                <w:szCs w:val="18"/>
              </w:rPr>
            </w:pPr>
            <w:r>
              <w:rPr>
                <w:szCs w:val="18"/>
                <w:lang w:eastAsia="ja-JP"/>
              </w:rPr>
              <w:t>CA_n77A-n260H</w:t>
            </w:r>
          </w:p>
          <w:p w14:paraId="711873A2" w14:textId="77777777" w:rsidR="00AD48BF" w:rsidRDefault="00AD48BF" w:rsidP="00AD48B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1902E4"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490B42E"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E5D09E6"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519772"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2BB08D"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A20FDA5"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EAF767C"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C616131"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EDA6F3E"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CEA5A37"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593CEC5"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270066E"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B3598A"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17EEA1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CE717A6"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830410" w14:textId="77777777" w:rsidR="00AD48BF" w:rsidRDefault="00AD48BF" w:rsidP="00AD48B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53F9B9A" w14:textId="77777777" w:rsidR="00AD48BF" w:rsidRDefault="00AD48BF" w:rsidP="00AD48BF">
            <w:pPr>
              <w:pStyle w:val="TAC"/>
              <w:rPr>
                <w:rFonts w:eastAsia="游明朝"/>
                <w:szCs w:val="18"/>
              </w:rPr>
            </w:pPr>
            <w:r>
              <w:rPr>
                <w:szCs w:val="18"/>
                <w:lang w:val="en-US" w:eastAsia="zh-CN"/>
              </w:rPr>
              <w:t>0</w:t>
            </w:r>
          </w:p>
        </w:tc>
      </w:tr>
      <w:tr w:rsidR="00AD48BF" w14:paraId="34729EC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2C91F18"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48BAA4C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01D97"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8C05A5" w14:textId="77777777" w:rsidR="00AD48BF" w:rsidRDefault="00AD48BF" w:rsidP="00AD48BF">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15C151FA" w14:textId="77777777" w:rsidR="00AD48BF" w:rsidRDefault="00AD48BF" w:rsidP="00AD48BF">
            <w:pPr>
              <w:pStyle w:val="TAC"/>
              <w:rPr>
                <w:rFonts w:eastAsia="游明朝"/>
                <w:szCs w:val="18"/>
              </w:rPr>
            </w:pPr>
          </w:p>
        </w:tc>
      </w:tr>
      <w:tr w:rsidR="00AD48BF" w14:paraId="3F96778F" w14:textId="77777777" w:rsidTr="00AD48BF">
        <w:trPr>
          <w:trHeight w:val="187"/>
          <w:jc w:val="center"/>
        </w:trPr>
        <w:tc>
          <w:tcPr>
            <w:tcW w:w="1549" w:type="dxa"/>
            <w:tcBorders>
              <w:top w:val="nil"/>
              <w:left w:val="single" w:sz="4" w:space="0" w:color="auto"/>
              <w:bottom w:val="nil"/>
              <w:right w:val="single" w:sz="4" w:space="0" w:color="auto"/>
            </w:tcBorders>
            <w:hideMark/>
          </w:tcPr>
          <w:p w14:paraId="2C42835A" w14:textId="77777777" w:rsidR="00AD48BF" w:rsidRDefault="00AD48BF" w:rsidP="00AD48BF">
            <w:pPr>
              <w:pStyle w:val="TAC"/>
              <w:rPr>
                <w:rFonts w:eastAsia="ＭＳ 明朝"/>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EB5D09E" w14:textId="77777777" w:rsidR="00AD48BF" w:rsidRDefault="00AD48BF" w:rsidP="00AD48BF">
            <w:pPr>
              <w:pStyle w:val="TAC"/>
              <w:rPr>
                <w:szCs w:val="18"/>
              </w:rPr>
            </w:pPr>
            <w:r>
              <w:rPr>
                <w:szCs w:val="18"/>
                <w:lang w:eastAsia="ja-JP"/>
              </w:rPr>
              <w:t>CA_n77A-n260A</w:t>
            </w:r>
          </w:p>
          <w:p w14:paraId="7010E45C" w14:textId="77777777" w:rsidR="00AD48BF" w:rsidRDefault="00AD48BF" w:rsidP="00AD48BF">
            <w:pPr>
              <w:pStyle w:val="TAC"/>
              <w:rPr>
                <w:szCs w:val="18"/>
              </w:rPr>
            </w:pPr>
            <w:r>
              <w:rPr>
                <w:szCs w:val="18"/>
                <w:lang w:eastAsia="ja-JP"/>
              </w:rPr>
              <w:t>CA_n77A-n260G</w:t>
            </w:r>
          </w:p>
          <w:p w14:paraId="531588A5" w14:textId="77777777" w:rsidR="00AD48BF" w:rsidRDefault="00AD48BF" w:rsidP="00AD48BF">
            <w:pPr>
              <w:pStyle w:val="TAC"/>
              <w:rPr>
                <w:szCs w:val="18"/>
              </w:rPr>
            </w:pPr>
            <w:r>
              <w:rPr>
                <w:szCs w:val="18"/>
                <w:lang w:eastAsia="ja-JP"/>
              </w:rPr>
              <w:t>CA_n77A-n260H</w:t>
            </w:r>
          </w:p>
          <w:p w14:paraId="7C27F914" w14:textId="77777777" w:rsidR="00AD48BF" w:rsidRDefault="00AD48BF" w:rsidP="00AD48B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48B7DFC"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66D00FE"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ECBDEF2"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34DF7B"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6E2502"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58EA7D3"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CC92B49"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C8E5D00"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92756F"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9AFF227"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E978F0"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0D186EC"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131EF9D"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3C238BE"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D07C1A4"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9C8AA5" w14:textId="77777777" w:rsidR="00AD48BF" w:rsidRDefault="00AD48BF" w:rsidP="00AD48B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97F9C28" w14:textId="77777777" w:rsidR="00AD48BF" w:rsidRDefault="00AD48BF" w:rsidP="00AD48BF">
            <w:pPr>
              <w:pStyle w:val="TAC"/>
              <w:rPr>
                <w:rFonts w:eastAsia="游明朝"/>
                <w:szCs w:val="18"/>
              </w:rPr>
            </w:pPr>
            <w:r>
              <w:rPr>
                <w:szCs w:val="18"/>
                <w:lang w:val="en-US" w:eastAsia="zh-CN"/>
              </w:rPr>
              <w:t>0</w:t>
            </w:r>
          </w:p>
        </w:tc>
      </w:tr>
      <w:tr w:rsidR="00AD48BF" w14:paraId="6F91CB1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A75784D"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794E32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B76C9"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8BD28" w14:textId="77777777" w:rsidR="00AD48BF" w:rsidRDefault="00AD48BF" w:rsidP="00AD48BF">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002D93F5" w14:textId="77777777" w:rsidR="00AD48BF" w:rsidRDefault="00AD48BF" w:rsidP="00AD48BF">
            <w:pPr>
              <w:pStyle w:val="TAC"/>
              <w:rPr>
                <w:rFonts w:eastAsia="游明朝"/>
                <w:szCs w:val="18"/>
              </w:rPr>
            </w:pPr>
          </w:p>
        </w:tc>
      </w:tr>
      <w:tr w:rsidR="00AD48BF" w14:paraId="0589FE59" w14:textId="77777777" w:rsidTr="00AD48BF">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4729D859" w14:textId="77777777" w:rsidR="00AD48BF" w:rsidRDefault="00AD48BF" w:rsidP="00AD48BF">
            <w:pPr>
              <w:pStyle w:val="TAC"/>
              <w:rPr>
                <w:rFonts w:eastAsia="ＭＳ 明朝"/>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2B5DBB34" w14:textId="77777777" w:rsidR="00AD48BF" w:rsidRDefault="00AD48BF" w:rsidP="00AD48BF">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E390CF" w14:textId="77777777" w:rsidR="00AD48BF" w:rsidRDefault="00AD48BF" w:rsidP="00AD48BF">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3723A6"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4C5F77F6" w14:textId="77777777" w:rsidR="00AD48BF" w:rsidRDefault="00AD48BF" w:rsidP="00AD48BF">
            <w:pPr>
              <w:pStyle w:val="TAC"/>
              <w:rPr>
                <w:szCs w:val="18"/>
                <w:lang w:val="en-US" w:eastAsia="zh-CN"/>
              </w:rPr>
            </w:pPr>
            <w:r>
              <w:rPr>
                <w:szCs w:val="18"/>
                <w:lang w:val="en-US" w:eastAsia="zh-CN"/>
              </w:rPr>
              <w:t>0</w:t>
            </w:r>
          </w:p>
        </w:tc>
      </w:tr>
      <w:tr w:rsidR="00AD48BF" w14:paraId="321F62F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9EF57FA" w14:textId="77777777" w:rsidR="00AD48BF" w:rsidRDefault="00AD48BF" w:rsidP="00AD48B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E0EDBC7"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121F7B" w14:textId="77777777" w:rsidR="00AD48BF" w:rsidRDefault="00AD48BF" w:rsidP="00AD48BF">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14EA8BF"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1AC72FE"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FC43850"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5B13E2F"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BAB8B35"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084CF0"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7C877A"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066299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A5555C6"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C86C51"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F01BAC"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624A76"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CCF5474"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8E7B9D5"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CD11C75"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D3DACEA" w14:textId="77777777" w:rsidR="00AD48BF" w:rsidRDefault="00AD48BF" w:rsidP="00AD48BF">
            <w:pPr>
              <w:pStyle w:val="TAC"/>
              <w:rPr>
                <w:szCs w:val="18"/>
                <w:lang w:val="en-US" w:eastAsia="zh-CN"/>
              </w:rPr>
            </w:pPr>
          </w:p>
        </w:tc>
      </w:tr>
      <w:tr w:rsidR="00AD48BF" w14:paraId="266CDEF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923EB3A" w14:textId="77777777" w:rsidR="00AD48BF" w:rsidRDefault="00AD48BF" w:rsidP="00AD48BF">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7203FFEF"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1E7E7B5F"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754FB59D"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0DF73A87" w14:textId="77777777" w:rsidR="00AD48BF" w:rsidRDefault="00AD48BF" w:rsidP="00AD48BF">
            <w:pPr>
              <w:pStyle w:val="TAC"/>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D157F" w14:textId="77777777" w:rsidR="00AD48BF" w:rsidRDefault="00AD48BF" w:rsidP="00AD48B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7E9BC8"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72AF7AF" w14:textId="77777777" w:rsidR="00AD48BF" w:rsidRDefault="00AD48BF" w:rsidP="00AD48BF">
            <w:pPr>
              <w:pStyle w:val="TAC"/>
              <w:rPr>
                <w:szCs w:val="18"/>
                <w:lang w:val="en-US" w:eastAsia="zh-CN"/>
              </w:rPr>
            </w:pPr>
            <w:r>
              <w:rPr>
                <w:szCs w:val="18"/>
                <w:lang w:val="en-US" w:eastAsia="zh-CN"/>
              </w:rPr>
              <w:t>0</w:t>
            </w:r>
          </w:p>
        </w:tc>
      </w:tr>
      <w:tr w:rsidR="00AD48BF" w14:paraId="4A2532C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9B2CD99" w14:textId="77777777" w:rsidR="00AD48BF" w:rsidRDefault="00AD48BF" w:rsidP="00AD48B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B8649F1"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CF507C" w14:textId="77777777" w:rsidR="00AD48BF" w:rsidRDefault="00AD48BF" w:rsidP="00AD48B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4F65C8" w14:textId="77777777" w:rsidR="00AD48BF" w:rsidRDefault="00AD48BF" w:rsidP="00AD48BF">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0E00A777" w14:textId="77777777" w:rsidR="00AD48BF" w:rsidRDefault="00AD48BF" w:rsidP="00AD48BF">
            <w:pPr>
              <w:pStyle w:val="TAC"/>
              <w:rPr>
                <w:szCs w:val="18"/>
                <w:lang w:val="en-US" w:eastAsia="zh-CN"/>
              </w:rPr>
            </w:pPr>
          </w:p>
        </w:tc>
      </w:tr>
      <w:tr w:rsidR="00AD48BF" w14:paraId="1835765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01AF9FB" w14:textId="77777777" w:rsidR="00AD48BF" w:rsidRDefault="00AD48BF" w:rsidP="00AD48BF">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75F4D04C"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4BE7E3B4"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1A17400B"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09009CB3" w14:textId="77777777" w:rsidR="00AD48BF" w:rsidRDefault="00AD48BF" w:rsidP="00AD48BF">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882311" w14:textId="77777777" w:rsidR="00AD48BF" w:rsidRDefault="00AD48BF" w:rsidP="00AD48B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B62B2D" w14:textId="77777777" w:rsidR="00AD48BF" w:rsidRDefault="00AD48BF" w:rsidP="00AD48BF">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33A33BAF" w14:textId="77777777" w:rsidR="00AD48BF" w:rsidRDefault="00AD48BF" w:rsidP="00AD48BF">
            <w:pPr>
              <w:pStyle w:val="TAC"/>
              <w:rPr>
                <w:szCs w:val="18"/>
                <w:lang w:val="en-US" w:eastAsia="zh-CN"/>
              </w:rPr>
            </w:pPr>
            <w:r>
              <w:rPr>
                <w:szCs w:val="18"/>
                <w:lang w:val="en-US" w:eastAsia="zh-CN"/>
              </w:rPr>
              <w:t>0</w:t>
            </w:r>
          </w:p>
        </w:tc>
      </w:tr>
      <w:tr w:rsidR="00AD48BF" w14:paraId="540DCB78" w14:textId="77777777" w:rsidTr="00AD48BF">
        <w:trPr>
          <w:trHeight w:val="187"/>
          <w:jc w:val="center"/>
        </w:trPr>
        <w:tc>
          <w:tcPr>
            <w:tcW w:w="1549" w:type="dxa"/>
            <w:tcBorders>
              <w:top w:val="nil"/>
              <w:left w:val="single" w:sz="4" w:space="0" w:color="auto"/>
              <w:bottom w:val="nil"/>
              <w:right w:val="single" w:sz="4" w:space="0" w:color="auto"/>
            </w:tcBorders>
          </w:tcPr>
          <w:p w14:paraId="560A2300" w14:textId="77777777" w:rsidR="00AD48BF" w:rsidRDefault="00AD48BF" w:rsidP="00AD48BF">
            <w:pPr>
              <w:pStyle w:val="TAC"/>
              <w:rPr>
                <w:szCs w:val="18"/>
                <w:lang w:eastAsia="ja-JP"/>
              </w:rPr>
            </w:pPr>
          </w:p>
        </w:tc>
        <w:tc>
          <w:tcPr>
            <w:tcW w:w="1694" w:type="dxa"/>
            <w:gridSpan w:val="3"/>
            <w:tcBorders>
              <w:top w:val="nil"/>
              <w:left w:val="single" w:sz="4" w:space="0" w:color="auto"/>
              <w:bottom w:val="nil"/>
              <w:right w:val="single" w:sz="4" w:space="0" w:color="auto"/>
            </w:tcBorders>
          </w:tcPr>
          <w:p w14:paraId="5DED9BB4"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7F7B2706" w14:textId="77777777" w:rsidR="00AD48BF" w:rsidRDefault="00AD48BF" w:rsidP="00AD48B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3294FAD4" w14:textId="77777777" w:rsidR="00AD48BF" w:rsidRDefault="00AD48BF" w:rsidP="00AD48BF">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1867755A" w14:textId="77777777" w:rsidR="00AD48BF" w:rsidRDefault="00AD48BF" w:rsidP="00AD48BF">
            <w:pPr>
              <w:pStyle w:val="TAC"/>
              <w:rPr>
                <w:szCs w:val="18"/>
                <w:lang w:val="en-US" w:eastAsia="zh-CN"/>
              </w:rPr>
            </w:pPr>
          </w:p>
        </w:tc>
      </w:tr>
      <w:tr w:rsidR="00AD48BF" w14:paraId="4E41520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043A944" w14:textId="77777777" w:rsidR="00AD48BF" w:rsidRDefault="00AD48BF" w:rsidP="00AD48BF">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EC1540B"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49C208A1"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33D1F223"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184306E7" w14:textId="77777777" w:rsidR="00AD48BF" w:rsidRDefault="00AD48BF" w:rsidP="00AD48BF">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6C8BC1" w14:textId="77777777" w:rsidR="00AD48BF" w:rsidRDefault="00AD48BF" w:rsidP="00AD48B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3A6207"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BCF6423" w14:textId="77777777" w:rsidR="00AD48BF" w:rsidRDefault="00AD48BF" w:rsidP="00AD48BF">
            <w:pPr>
              <w:pStyle w:val="TAC"/>
              <w:rPr>
                <w:szCs w:val="18"/>
                <w:lang w:val="en-US" w:eastAsia="zh-CN"/>
              </w:rPr>
            </w:pPr>
            <w:r>
              <w:rPr>
                <w:szCs w:val="18"/>
                <w:lang w:val="en-US" w:eastAsia="zh-CN"/>
              </w:rPr>
              <w:t>0</w:t>
            </w:r>
          </w:p>
        </w:tc>
      </w:tr>
      <w:tr w:rsidR="00AD48BF" w14:paraId="537E4B6F" w14:textId="77777777" w:rsidTr="00AD48BF">
        <w:trPr>
          <w:trHeight w:val="187"/>
          <w:jc w:val="center"/>
        </w:trPr>
        <w:tc>
          <w:tcPr>
            <w:tcW w:w="1549" w:type="dxa"/>
            <w:tcBorders>
              <w:top w:val="nil"/>
              <w:left w:val="single" w:sz="4" w:space="0" w:color="auto"/>
              <w:bottom w:val="nil"/>
              <w:right w:val="single" w:sz="4" w:space="0" w:color="auto"/>
            </w:tcBorders>
          </w:tcPr>
          <w:p w14:paraId="3AF4C30A" w14:textId="77777777" w:rsidR="00AD48BF" w:rsidRDefault="00AD48BF" w:rsidP="00AD48BF">
            <w:pPr>
              <w:pStyle w:val="TAC"/>
              <w:rPr>
                <w:szCs w:val="18"/>
                <w:lang w:eastAsia="ja-JP"/>
              </w:rPr>
            </w:pPr>
          </w:p>
        </w:tc>
        <w:tc>
          <w:tcPr>
            <w:tcW w:w="1694" w:type="dxa"/>
            <w:gridSpan w:val="3"/>
            <w:tcBorders>
              <w:top w:val="nil"/>
              <w:left w:val="single" w:sz="4" w:space="0" w:color="auto"/>
              <w:bottom w:val="nil"/>
              <w:right w:val="single" w:sz="4" w:space="0" w:color="auto"/>
            </w:tcBorders>
          </w:tcPr>
          <w:p w14:paraId="5AEB3112"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0BC66299" w14:textId="77777777" w:rsidR="00AD48BF" w:rsidRDefault="00AD48BF" w:rsidP="00AD48B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4C14001" w14:textId="77777777" w:rsidR="00AD48BF" w:rsidRDefault="00AD48BF" w:rsidP="00AD48BF">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14C13797" w14:textId="77777777" w:rsidR="00AD48BF" w:rsidRDefault="00AD48BF" w:rsidP="00AD48BF">
            <w:pPr>
              <w:pStyle w:val="TAC"/>
              <w:rPr>
                <w:szCs w:val="18"/>
                <w:lang w:val="en-US" w:eastAsia="zh-CN"/>
              </w:rPr>
            </w:pPr>
          </w:p>
        </w:tc>
      </w:tr>
      <w:tr w:rsidR="00AD48BF" w14:paraId="7EA7007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F20C847" w14:textId="77777777" w:rsidR="00AD48BF" w:rsidRDefault="00AD48BF" w:rsidP="00AD48BF">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17B0154D"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592DE5B7"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50D286E7"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378E3B90" w14:textId="77777777" w:rsidR="00AD48BF" w:rsidRDefault="00AD48BF" w:rsidP="00AD48BF">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668FCF83" w14:textId="77777777" w:rsidR="00AD48BF" w:rsidRDefault="00AD48BF" w:rsidP="00AD48B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618CA61"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7018B364" w14:textId="77777777" w:rsidR="00AD48BF" w:rsidRDefault="00AD48BF" w:rsidP="00AD48BF">
            <w:pPr>
              <w:pStyle w:val="TAC"/>
              <w:rPr>
                <w:szCs w:val="18"/>
                <w:lang w:val="en-US" w:eastAsia="zh-CN"/>
              </w:rPr>
            </w:pPr>
            <w:r>
              <w:rPr>
                <w:szCs w:val="18"/>
                <w:lang w:val="en-US" w:eastAsia="zh-CN"/>
              </w:rPr>
              <w:t>0</w:t>
            </w:r>
          </w:p>
        </w:tc>
      </w:tr>
      <w:tr w:rsidR="00AD48BF" w14:paraId="53C3776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7C96F87" w14:textId="77777777" w:rsidR="00AD48BF" w:rsidRDefault="00AD48BF" w:rsidP="00AD48B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5C884F5"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A16898" w14:textId="77777777" w:rsidR="00AD48BF" w:rsidRDefault="00AD48BF" w:rsidP="00AD48B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33674E6" w14:textId="77777777" w:rsidR="00AD48BF" w:rsidRDefault="00AD48BF" w:rsidP="00AD48BF">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2B2F61B0" w14:textId="77777777" w:rsidR="00AD48BF" w:rsidRDefault="00AD48BF" w:rsidP="00AD48BF">
            <w:pPr>
              <w:pStyle w:val="TAC"/>
              <w:rPr>
                <w:szCs w:val="18"/>
                <w:lang w:val="en-US" w:eastAsia="zh-CN"/>
              </w:rPr>
            </w:pPr>
          </w:p>
        </w:tc>
      </w:tr>
      <w:tr w:rsidR="00AD48BF" w14:paraId="35450DE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CC780EF" w14:textId="77777777" w:rsidR="00AD48BF" w:rsidRDefault="00AD48BF" w:rsidP="00AD48BF">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5CAA093E"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0231871D"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4119131D"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9FF267C" w14:textId="77777777" w:rsidR="00AD48BF" w:rsidRDefault="00AD48BF" w:rsidP="00AD48BF">
            <w:pPr>
              <w:pStyle w:val="TAC"/>
              <w:rPr>
                <w:rFonts w:eastAsia="ＭＳ 明朝"/>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C7469EB" w14:textId="77777777" w:rsidR="00AD48BF" w:rsidRDefault="00AD48BF" w:rsidP="00AD48B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10346A"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DB78A64" w14:textId="77777777" w:rsidR="00AD48BF" w:rsidRDefault="00AD48BF" w:rsidP="00AD48BF">
            <w:pPr>
              <w:pStyle w:val="TAC"/>
              <w:rPr>
                <w:szCs w:val="18"/>
                <w:lang w:val="en-US" w:eastAsia="zh-CN"/>
              </w:rPr>
            </w:pPr>
            <w:r>
              <w:rPr>
                <w:szCs w:val="18"/>
                <w:lang w:val="en-US" w:eastAsia="zh-CN"/>
              </w:rPr>
              <w:t>0</w:t>
            </w:r>
          </w:p>
        </w:tc>
      </w:tr>
      <w:tr w:rsidR="00AD48BF" w14:paraId="3FBA6DE8" w14:textId="77777777" w:rsidTr="00AD48BF">
        <w:trPr>
          <w:trHeight w:val="187"/>
          <w:jc w:val="center"/>
        </w:trPr>
        <w:tc>
          <w:tcPr>
            <w:tcW w:w="1549" w:type="dxa"/>
            <w:tcBorders>
              <w:top w:val="nil"/>
              <w:left w:val="single" w:sz="4" w:space="0" w:color="auto"/>
              <w:bottom w:val="nil"/>
              <w:right w:val="single" w:sz="4" w:space="0" w:color="auto"/>
            </w:tcBorders>
          </w:tcPr>
          <w:p w14:paraId="3532F5DD" w14:textId="77777777" w:rsidR="00AD48BF" w:rsidRDefault="00AD48BF" w:rsidP="00AD48BF">
            <w:pPr>
              <w:pStyle w:val="TAC"/>
              <w:rPr>
                <w:szCs w:val="18"/>
                <w:lang w:eastAsia="ja-JP"/>
              </w:rPr>
            </w:pPr>
          </w:p>
        </w:tc>
        <w:tc>
          <w:tcPr>
            <w:tcW w:w="1694" w:type="dxa"/>
            <w:gridSpan w:val="3"/>
            <w:tcBorders>
              <w:top w:val="nil"/>
              <w:left w:val="single" w:sz="4" w:space="0" w:color="auto"/>
              <w:bottom w:val="nil"/>
              <w:right w:val="single" w:sz="4" w:space="0" w:color="auto"/>
            </w:tcBorders>
          </w:tcPr>
          <w:p w14:paraId="7F0EF9CC" w14:textId="77777777" w:rsidR="00AD48BF" w:rsidRDefault="00AD48BF" w:rsidP="00AD48BF">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7C91F121" w14:textId="77777777" w:rsidR="00AD48BF" w:rsidRDefault="00AD48BF" w:rsidP="00AD48B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05DC8018" w14:textId="77777777" w:rsidR="00AD48BF" w:rsidRDefault="00AD48BF" w:rsidP="00AD48BF">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772ACAFE" w14:textId="77777777" w:rsidR="00AD48BF" w:rsidRDefault="00AD48BF" w:rsidP="00AD48BF">
            <w:pPr>
              <w:pStyle w:val="TAC"/>
              <w:rPr>
                <w:szCs w:val="18"/>
                <w:lang w:val="en-US" w:eastAsia="zh-CN"/>
              </w:rPr>
            </w:pPr>
          </w:p>
        </w:tc>
      </w:tr>
      <w:tr w:rsidR="00AD48BF" w14:paraId="3466F57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E172C07" w14:textId="77777777" w:rsidR="00AD48BF" w:rsidRDefault="00AD48BF" w:rsidP="00AD48BF">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0A010514" w14:textId="77777777" w:rsidR="00AD48BF" w:rsidRDefault="00AD48BF" w:rsidP="00AD48BF">
            <w:pPr>
              <w:pStyle w:val="TAC"/>
              <w:rPr>
                <w:szCs w:val="18"/>
              </w:rPr>
            </w:pPr>
            <w:r>
              <w:rPr>
                <w:szCs w:val="18"/>
                <w:lang w:eastAsia="ja-JP"/>
              </w:rPr>
              <w:t>CA_n77A-n260A</w:t>
            </w:r>
          </w:p>
          <w:p w14:paraId="642C7F8B" w14:textId="77777777" w:rsidR="00AD48BF" w:rsidRDefault="00AD48BF" w:rsidP="00AD48BF">
            <w:pPr>
              <w:pStyle w:val="TAC"/>
              <w:rPr>
                <w:szCs w:val="18"/>
              </w:rPr>
            </w:pPr>
            <w:r>
              <w:rPr>
                <w:szCs w:val="18"/>
                <w:lang w:eastAsia="ja-JP"/>
              </w:rPr>
              <w:t>CA_n77A-n260G</w:t>
            </w:r>
          </w:p>
          <w:p w14:paraId="1A25E8F1" w14:textId="77777777" w:rsidR="00AD48BF" w:rsidRDefault="00AD48BF" w:rsidP="00AD48BF">
            <w:pPr>
              <w:pStyle w:val="TAC"/>
              <w:rPr>
                <w:szCs w:val="18"/>
              </w:rPr>
            </w:pPr>
            <w:r>
              <w:rPr>
                <w:szCs w:val="18"/>
                <w:lang w:eastAsia="ja-JP"/>
              </w:rPr>
              <w:t>CA_n77A-n260H</w:t>
            </w:r>
          </w:p>
          <w:p w14:paraId="3B66192D" w14:textId="77777777" w:rsidR="00AD48BF" w:rsidRDefault="00AD48BF" w:rsidP="00AD48B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E0B2F5" w14:textId="77777777" w:rsidR="00AD48BF" w:rsidRDefault="00AD48BF" w:rsidP="00AD48B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53E3228"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16D125" w14:textId="77777777" w:rsidR="00AD48BF" w:rsidRDefault="00AD48BF" w:rsidP="00AD48BF">
            <w:pPr>
              <w:pStyle w:val="TAC"/>
              <w:rPr>
                <w:rFonts w:eastAsia="游明朝"/>
                <w:szCs w:val="18"/>
              </w:rPr>
            </w:pPr>
            <w:r>
              <w:rPr>
                <w:rFonts w:eastAsia="游明朝"/>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623D27" w14:textId="77777777" w:rsidR="00AD48BF" w:rsidRDefault="00AD48BF" w:rsidP="00AD48BF">
            <w:pPr>
              <w:pStyle w:val="TAC"/>
              <w:rPr>
                <w:rFonts w:eastAsia="游明朝"/>
                <w:szCs w:val="18"/>
              </w:rPr>
            </w:pPr>
            <w:r>
              <w:rPr>
                <w:rFonts w:eastAsia="游明朝"/>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D0CA4D" w14:textId="77777777" w:rsidR="00AD48BF" w:rsidRDefault="00AD48BF" w:rsidP="00AD48BF">
            <w:pPr>
              <w:pStyle w:val="TAC"/>
              <w:rPr>
                <w:rFonts w:eastAsia="游明朝"/>
                <w:szCs w:val="18"/>
              </w:rPr>
            </w:pPr>
            <w:r>
              <w:rPr>
                <w:rFonts w:eastAsia="游明朝"/>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7EDAA3C" w14:textId="77777777" w:rsidR="00AD48BF" w:rsidRDefault="00AD48BF" w:rsidP="00AD48BF">
            <w:pPr>
              <w:pStyle w:val="TAC"/>
              <w:rPr>
                <w:rFonts w:eastAsia="ＭＳ 明朝"/>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3A8BDD3" w14:textId="77777777" w:rsidR="00AD48BF" w:rsidRDefault="00AD48BF" w:rsidP="00AD48B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B873593"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D1F0DDC"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639960"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FFB372" w14:textId="77777777" w:rsidR="00AD48BF" w:rsidRDefault="00AD48BF" w:rsidP="00AD48B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A93DF67"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EE34BA"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69BA42"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91B4507"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33E939"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86F4B7" w14:textId="77777777" w:rsidR="00AD48BF" w:rsidRDefault="00AD48BF" w:rsidP="00AD48BF">
            <w:pPr>
              <w:pStyle w:val="TAC"/>
              <w:rPr>
                <w:rFonts w:eastAsia="游明朝"/>
                <w:szCs w:val="18"/>
              </w:rPr>
            </w:pPr>
            <w:r>
              <w:rPr>
                <w:szCs w:val="18"/>
                <w:lang w:val="en-US" w:eastAsia="zh-CN"/>
              </w:rPr>
              <w:t>0</w:t>
            </w:r>
          </w:p>
        </w:tc>
      </w:tr>
      <w:tr w:rsidR="00AD48BF" w14:paraId="268901A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CE46A30"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11CAB2F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408D91" w14:textId="77777777" w:rsidR="00AD48BF" w:rsidRDefault="00AD48BF" w:rsidP="00AD48B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83B35D" w14:textId="77777777" w:rsidR="00AD48BF" w:rsidRDefault="00AD48BF" w:rsidP="00AD48BF">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0A84DFC3" w14:textId="77777777" w:rsidR="00AD48BF" w:rsidRDefault="00AD48BF" w:rsidP="00AD48BF">
            <w:pPr>
              <w:pStyle w:val="TAC"/>
              <w:rPr>
                <w:rFonts w:eastAsia="游明朝"/>
                <w:szCs w:val="18"/>
              </w:rPr>
            </w:pPr>
          </w:p>
        </w:tc>
      </w:tr>
      <w:tr w:rsidR="00AD48BF" w14:paraId="301444D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1120869" w14:textId="77777777" w:rsidR="00AD48BF" w:rsidRDefault="00AD48BF" w:rsidP="00AD48BF">
            <w:pPr>
              <w:pStyle w:val="TAC"/>
              <w:rPr>
                <w:rFonts w:eastAsia="ＭＳ 明朝"/>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5BD997AF" w14:textId="77777777" w:rsidR="00AD48BF" w:rsidRDefault="00AD48BF" w:rsidP="00AD48BF">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59CF203" w14:textId="77777777" w:rsidR="00AD48BF" w:rsidRDefault="00AD48BF" w:rsidP="00AD48BF">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0FD23F9"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59DAD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2DBD6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9C7FAF3" w14:textId="77777777" w:rsidR="00AD48BF" w:rsidRDefault="00AD48BF" w:rsidP="00AD48B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7F310A6"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D27802"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52DE69" w14:textId="77777777" w:rsidR="00AD48BF" w:rsidRDefault="00AD48BF" w:rsidP="00AD48B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92B3B62"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920541" w14:textId="77777777" w:rsidR="00AD48BF" w:rsidRDefault="00AD48BF" w:rsidP="00AD48B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EE0629C" w14:textId="77777777" w:rsidR="00AD48BF" w:rsidRDefault="00AD48BF" w:rsidP="00AD48BF">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133C5E6" w14:textId="77777777" w:rsidR="00AD48BF" w:rsidRDefault="00AD48BF" w:rsidP="00AD48B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A3BF07B"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885760C"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30EA29F" w14:textId="77777777" w:rsidR="00AD48BF" w:rsidRDefault="00AD48BF" w:rsidP="00AD48B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8175C4"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88FCF66" w14:textId="77777777" w:rsidR="00AD48BF" w:rsidRDefault="00AD48BF" w:rsidP="00AD48BF">
            <w:pPr>
              <w:pStyle w:val="TAC"/>
              <w:rPr>
                <w:szCs w:val="18"/>
                <w:lang w:eastAsia="zh-CN"/>
              </w:rPr>
            </w:pPr>
            <w:r>
              <w:rPr>
                <w:szCs w:val="18"/>
                <w:lang w:eastAsia="zh-CN"/>
              </w:rPr>
              <w:t>0</w:t>
            </w:r>
          </w:p>
        </w:tc>
      </w:tr>
      <w:tr w:rsidR="00AD48BF" w14:paraId="77FC485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4A0A15A"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715ABF9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7562D8" w14:textId="77777777" w:rsidR="00AD48BF" w:rsidRDefault="00AD48BF" w:rsidP="00AD48BF">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4F5DC186"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AD60F57"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1175864"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7A6E1B9" w14:textId="77777777" w:rsidR="00AD48BF" w:rsidRDefault="00AD48BF" w:rsidP="00AD48BF">
            <w:pPr>
              <w:pStyle w:val="TAC"/>
              <w:rPr>
                <w:rFonts w:eastAsia="游明朝"/>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82E578A" w14:textId="77777777" w:rsidR="00AD48BF" w:rsidRDefault="00AD48BF" w:rsidP="00AD48BF">
            <w:pPr>
              <w:pStyle w:val="TAC"/>
              <w:rPr>
                <w:rFonts w:eastAsia="ＭＳ 明朝"/>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4E12119" w14:textId="77777777" w:rsidR="00AD48BF" w:rsidRDefault="00AD48BF" w:rsidP="00AD48B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BBF9F5D"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151801C"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EAC9D65" w14:textId="77777777" w:rsidR="00AD48BF" w:rsidRDefault="00AD48BF" w:rsidP="00AD48B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1F02D6"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BC88BD" w14:textId="77777777" w:rsidR="00AD48BF" w:rsidRDefault="00AD48BF" w:rsidP="00AD48B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D66897" w14:textId="77777777" w:rsidR="00AD48BF" w:rsidRDefault="00AD48BF" w:rsidP="00AD48B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6774FF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A434172" w14:textId="77777777" w:rsidR="00AD48BF" w:rsidRDefault="00AD48BF" w:rsidP="00AD48B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11328B48"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B160CF7" w14:textId="77777777" w:rsidR="00AD48BF" w:rsidRDefault="00AD48BF" w:rsidP="00AD48BF">
            <w:pPr>
              <w:pStyle w:val="TAC"/>
              <w:rPr>
                <w:rFonts w:eastAsia="游明朝"/>
                <w:szCs w:val="18"/>
              </w:rPr>
            </w:pPr>
          </w:p>
        </w:tc>
      </w:tr>
      <w:tr w:rsidR="00AD48BF" w14:paraId="44B8E4F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46FAE3C" w14:textId="77777777" w:rsidR="00AD48BF" w:rsidRDefault="00AD48BF" w:rsidP="00AD48BF">
            <w:pPr>
              <w:pStyle w:val="TAC"/>
              <w:rPr>
                <w:rFonts w:eastAsia="ＭＳ 明朝"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6B7C070A"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0270345"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3B532A0" w14:textId="77777777" w:rsidR="00AD48BF" w:rsidRDefault="00AD48BF" w:rsidP="00AD48B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96405AF"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3AD115"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73E98C"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D36E50"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3BAD5C"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766209"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F9BD547"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851CEC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57559F1"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2084340"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208B9C7"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3CBE4BB" w14:textId="77777777" w:rsidR="00AD48BF" w:rsidRDefault="00AD48BF" w:rsidP="00AD48BF">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012A0D1"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B04552"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6603AFF"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4C42B2C" w14:textId="77777777" w:rsidR="00AD48BF" w:rsidRDefault="00AD48BF" w:rsidP="00AD48BF">
            <w:pPr>
              <w:pStyle w:val="TAC"/>
              <w:rPr>
                <w:rFonts w:eastAsia="ＭＳ 明朝"/>
                <w:szCs w:val="18"/>
                <w:lang w:eastAsia="zh-CN"/>
              </w:rPr>
            </w:pPr>
            <w:r>
              <w:rPr>
                <w:szCs w:val="18"/>
                <w:lang w:eastAsia="zh-CN"/>
              </w:rPr>
              <w:t>0</w:t>
            </w:r>
          </w:p>
        </w:tc>
      </w:tr>
      <w:tr w:rsidR="00AD48BF" w14:paraId="5ECAC23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435ABFC" w14:textId="77777777" w:rsidR="00AD48BF" w:rsidRDefault="00AD48BF" w:rsidP="00AD48B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A138F82"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752119" w14:textId="77777777" w:rsidR="00AD48BF" w:rsidRDefault="00AD48BF" w:rsidP="00AD48BF">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83C919"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C69839" w14:textId="77777777" w:rsidR="00AD48BF" w:rsidRDefault="00AD48BF" w:rsidP="00AD48BF">
            <w:pPr>
              <w:pStyle w:val="TAC"/>
              <w:rPr>
                <w:rFonts w:eastAsia="ＭＳ 明朝"/>
                <w:szCs w:val="18"/>
                <w:lang w:eastAsia="zh-CN"/>
              </w:rPr>
            </w:pPr>
          </w:p>
        </w:tc>
      </w:tr>
      <w:tr w:rsidR="00AD48BF" w14:paraId="7F9752F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38A57A2"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0D50A18B"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952141B"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CDA3C02" w14:textId="77777777" w:rsidR="00AD48BF" w:rsidRDefault="00AD48BF" w:rsidP="00AD48B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B3CD74B"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81C256C"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D47D85"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E036A0"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9C73C3"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11DF4C"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9B0502E"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C00F24A"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5BEB35"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05B2081"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2FABCF1"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82F5FB6" w14:textId="77777777" w:rsidR="00AD48BF" w:rsidRDefault="00AD48BF" w:rsidP="00AD48BF">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C77B41D"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45A50F"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5DA1933"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B0590F8" w14:textId="77777777" w:rsidR="00AD48BF" w:rsidRDefault="00AD48BF" w:rsidP="00AD48BF">
            <w:pPr>
              <w:pStyle w:val="TAC"/>
              <w:rPr>
                <w:rFonts w:eastAsia="ＭＳ 明朝"/>
                <w:szCs w:val="18"/>
                <w:lang w:eastAsia="zh-CN"/>
              </w:rPr>
            </w:pPr>
            <w:r>
              <w:rPr>
                <w:szCs w:val="18"/>
                <w:lang w:eastAsia="zh-CN"/>
              </w:rPr>
              <w:t>0</w:t>
            </w:r>
          </w:p>
        </w:tc>
      </w:tr>
      <w:tr w:rsidR="00AD48BF" w14:paraId="5D1D3A0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B566B2D" w14:textId="77777777" w:rsidR="00AD48BF" w:rsidRDefault="00AD48BF" w:rsidP="00AD48B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D5A8605"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D46494" w14:textId="77777777" w:rsidR="00AD48BF" w:rsidRDefault="00AD48BF" w:rsidP="00AD48BF">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2357DC"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1DEE6173" w14:textId="77777777" w:rsidR="00AD48BF" w:rsidRDefault="00AD48BF" w:rsidP="00AD48BF">
            <w:pPr>
              <w:pStyle w:val="TAC"/>
              <w:rPr>
                <w:rFonts w:eastAsia="ＭＳ 明朝"/>
                <w:szCs w:val="18"/>
                <w:lang w:eastAsia="zh-CN"/>
              </w:rPr>
            </w:pPr>
          </w:p>
        </w:tc>
      </w:tr>
      <w:tr w:rsidR="00AD48BF" w14:paraId="76CFE6F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548737D"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078364CB"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6BE862D"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662E62A8"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C8BBFF8" w14:textId="77777777" w:rsidR="00AD48BF" w:rsidRDefault="00AD48BF" w:rsidP="00AD48B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8504704"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C12796"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189C1A"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297FF7"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1EFD80"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EFD804"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03ED3FE"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577624"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5C05C4"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055FD02"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DD7F02C"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0259588" w14:textId="77777777" w:rsidR="00AD48BF" w:rsidRDefault="00AD48BF" w:rsidP="00AD48BF">
            <w:pPr>
              <w:pStyle w:val="TAC"/>
              <w:rPr>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CE68288" w14:textId="77777777" w:rsidR="00AD48BF" w:rsidRDefault="00AD48BF" w:rsidP="00AD48B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22A8C9F"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5619B49"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C8F0C18" w14:textId="77777777" w:rsidR="00AD48BF" w:rsidRDefault="00AD48BF" w:rsidP="00AD48BF">
            <w:pPr>
              <w:pStyle w:val="TAC"/>
              <w:rPr>
                <w:rFonts w:eastAsia="ＭＳ 明朝"/>
                <w:szCs w:val="18"/>
                <w:lang w:eastAsia="zh-CN"/>
              </w:rPr>
            </w:pPr>
            <w:r>
              <w:rPr>
                <w:szCs w:val="18"/>
                <w:lang w:eastAsia="zh-CN"/>
              </w:rPr>
              <w:t>0</w:t>
            </w:r>
          </w:p>
        </w:tc>
      </w:tr>
      <w:tr w:rsidR="00AD48BF" w14:paraId="1EAA169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0DD2B77" w14:textId="77777777" w:rsidR="00AD48BF" w:rsidRDefault="00AD48BF" w:rsidP="00AD48B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D92681" w14:textId="77777777" w:rsidR="00AD48BF" w:rsidRDefault="00AD48BF" w:rsidP="00AD48B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A71E7F" w14:textId="77777777" w:rsidR="00AD48BF" w:rsidRDefault="00AD48BF" w:rsidP="00AD48BF">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49BCBD"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5DDA66E4" w14:textId="77777777" w:rsidR="00AD48BF" w:rsidRDefault="00AD48BF" w:rsidP="00AD48BF">
            <w:pPr>
              <w:pStyle w:val="TAC"/>
              <w:rPr>
                <w:rFonts w:eastAsia="ＭＳ 明朝"/>
                <w:szCs w:val="18"/>
                <w:lang w:eastAsia="zh-CN"/>
              </w:rPr>
            </w:pPr>
          </w:p>
        </w:tc>
      </w:tr>
      <w:tr w:rsidR="00AD48BF" w14:paraId="28251DA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E307511" w14:textId="77777777" w:rsidR="00AD48BF" w:rsidRDefault="00AD48BF" w:rsidP="00AD48BF">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2407F674"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0867B8F"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223EF85D" w14:textId="77777777" w:rsidR="00AD48BF" w:rsidRDefault="00AD48BF" w:rsidP="00AD48BF">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64CAD256" w14:textId="77777777" w:rsidR="00AD48BF" w:rsidRDefault="00AD48BF" w:rsidP="00AD48BF">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F4232E" w14:textId="77777777" w:rsidR="00AD48BF" w:rsidRDefault="00AD48BF" w:rsidP="00AD48BF">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7F671CD"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478BA5D"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92430C"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230536"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8BF15C" w14:textId="77777777" w:rsidR="00AD48BF" w:rsidRDefault="00AD48BF" w:rsidP="00AD48B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B7434B" w14:textId="77777777" w:rsidR="00AD48BF" w:rsidRDefault="00AD48BF" w:rsidP="00AD48B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69D6B3C"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027D894"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3AC824D"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0FAA54"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00610A4"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3B918EE"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FE2287"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67F5422"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DCB73F2"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12BCB5B" w14:textId="77777777" w:rsidR="00AD48BF" w:rsidRDefault="00AD48BF" w:rsidP="00AD48BF">
            <w:pPr>
              <w:pStyle w:val="TAC"/>
              <w:rPr>
                <w:rFonts w:eastAsia="ＭＳ 明朝"/>
                <w:szCs w:val="18"/>
                <w:lang w:eastAsia="zh-CN"/>
              </w:rPr>
            </w:pPr>
            <w:r>
              <w:rPr>
                <w:szCs w:val="18"/>
                <w:lang w:eastAsia="zh-CN"/>
              </w:rPr>
              <w:t>0</w:t>
            </w:r>
          </w:p>
        </w:tc>
      </w:tr>
      <w:tr w:rsidR="00AD48BF" w14:paraId="01DF837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2EE6C7A"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FC446A1"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D6852D" w14:textId="77777777" w:rsidR="00AD48BF" w:rsidRDefault="00AD48BF" w:rsidP="00AD48BF">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BFDE65" w14:textId="77777777" w:rsidR="00AD48BF" w:rsidRDefault="00AD48BF" w:rsidP="00AD48BF">
            <w:pPr>
              <w:pStyle w:val="TAC"/>
              <w:rPr>
                <w:rFonts w:eastAsia="游明朝"/>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3AC3BABC" w14:textId="77777777" w:rsidR="00AD48BF" w:rsidRDefault="00AD48BF" w:rsidP="00AD48BF">
            <w:pPr>
              <w:pStyle w:val="TAC"/>
              <w:rPr>
                <w:rFonts w:eastAsia="ＭＳ 明朝"/>
                <w:szCs w:val="18"/>
                <w:lang w:eastAsia="zh-CN"/>
              </w:rPr>
            </w:pPr>
          </w:p>
        </w:tc>
      </w:tr>
      <w:tr w:rsidR="00AD48BF" w14:paraId="41AEAE6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6C2EC14" w14:textId="77777777" w:rsidR="00AD48BF" w:rsidRDefault="00AD48BF" w:rsidP="00AD48BF">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2EE7AD89" w14:textId="77777777" w:rsidR="00AD48BF" w:rsidRDefault="00AD48BF" w:rsidP="00AD48BF">
            <w:pPr>
              <w:pStyle w:val="TAC"/>
              <w:rPr>
                <w:rFonts w:cs="Arial"/>
                <w:szCs w:val="18"/>
                <w:lang w:eastAsia="zh-CN"/>
              </w:rPr>
            </w:pPr>
            <w:r>
              <w:rPr>
                <w:rFonts w:cs="Arial"/>
                <w:szCs w:val="18"/>
                <w:lang w:eastAsia="zh-CN"/>
              </w:rPr>
              <w:t>CA_n77A-n261A</w:t>
            </w:r>
          </w:p>
          <w:p w14:paraId="08F92B54" w14:textId="77777777" w:rsidR="00AD48BF" w:rsidRDefault="00AD48BF" w:rsidP="00AD48BF">
            <w:pPr>
              <w:pStyle w:val="TAC"/>
              <w:rPr>
                <w:rFonts w:eastAsia="游明朝" w:cs="Arial"/>
                <w:szCs w:val="18"/>
                <w:lang w:eastAsia="ja-JP"/>
              </w:rPr>
            </w:pPr>
            <w:r>
              <w:rPr>
                <w:rFonts w:eastAsia="游明朝" w:cs="Arial"/>
                <w:szCs w:val="18"/>
                <w:lang w:eastAsia="ja-JP"/>
              </w:rPr>
              <w:t>CA_n77A-n261G</w:t>
            </w:r>
          </w:p>
          <w:p w14:paraId="59FFDEBA" w14:textId="77777777" w:rsidR="00AD48BF" w:rsidRDefault="00AD48BF" w:rsidP="00AD48BF">
            <w:pPr>
              <w:pStyle w:val="TAC"/>
              <w:rPr>
                <w:rFonts w:eastAsia="ＭＳ 明朝" w:cs="Arial"/>
                <w:szCs w:val="18"/>
              </w:rPr>
            </w:pPr>
            <w:r>
              <w:rPr>
                <w:rFonts w:eastAsia="游明朝" w:cs="Arial"/>
                <w:szCs w:val="18"/>
                <w:lang w:eastAsia="ja-JP"/>
              </w:rPr>
              <w:t>CA_n77A-n261H</w:t>
            </w:r>
          </w:p>
          <w:p w14:paraId="48105BAA" w14:textId="77777777" w:rsidR="00AD48BF" w:rsidRDefault="00AD48BF" w:rsidP="00AD48BF">
            <w:pPr>
              <w:pStyle w:val="TAC"/>
              <w:rPr>
                <w:rFonts w:eastAsia="游明朝" w:cs="Arial"/>
                <w:szCs w:val="18"/>
                <w:lang w:eastAsia="ja-JP"/>
              </w:rPr>
            </w:pPr>
            <w:r>
              <w:rPr>
                <w:rFonts w:eastAsia="游明朝" w:cs="Arial"/>
                <w:szCs w:val="18"/>
                <w:lang w:eastAsia="ja-JP"/>
              </w:rPr>
              <w:t>CA_n77A-n261I</w:t>
            </w:r>
          </w:p>
          <w:p w14:paraId="36995749" w14:textId="77777777" w:rsidR="00AD48BF" w:rsidRDefault="00AD48BF" w:rsidP="00AD48BF">
            <w:pPr>
              <w:pStyle w:val="TAC"/>
              <w:rPr>
                <w:rFonts w:eastAsia="ＭＳ 明朝"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33B64CC8"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3AC7683"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A4B61F9"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FA53F6"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7401A6"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B700BC2"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47FCBC6"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B92A8C"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A1F88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C736D2"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88ED47B"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A7A4361"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F77D222"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2C5196C"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E6D317A"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100F14"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91F528C" w14:textId="77777777" w:rsidR="00AD48BF" w:rsidRDefault="00AD48BF" w:rsidP="00AD48BF">
            <w:pPr>
              <w:pStyle w:val="TAC"/>
              <w:rPr>
                <w:rFonts w:eastAsia="ＭＳ 明朝"/>
                <w:szCs w:val="18"/>
                <w:lang w:eastAsia="zh-CN"/>
              </w:rPr>
            </w:pPr>
            <w:r>
              <w:rPr>
                <w:szCs w:val="18"/>
                <w:lang w:eastAsia="zh-CN"/>
              </w:rPr>
              <w:t>0</w:t>
            </w:r>
          </w:p>
        </w:tc>
      </w:tr>
      <w:tr w:rsidR="00AD48BF" w14:paraId="4D3CDB2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566AF9D"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F6C0B54"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FB6191"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DADF86" w14:textId="77777777" w:rsidR="00AD48BF" w:rsidRDefault="00AD48BF" w:rsidP="00AD48BF">
            <w:pPr>
              <w:pStyle w:val="TAC"/>
              <w:rPr>
                <w:rFonts w:eastAsia="游明朝"/>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23BE0E71" w14:textId="77777777" w:rsidR="00AD48BF" w:rsidRDefault="00AD48BF" w:rsidP="00AD48BF">
            <w:pPr>
              <w:pStyle w:val="TAC"/>
              <w:rPr>
                <w:rFonts w:eastAsia="ＭＳ 明朝"/>
                <w:szCs w:val="18"/>
                <w:lang w:eastAsia="zh-CN"/>
              </w:rPr>
            </w:pPr>
          </w:p>
        </w:tc>
      </w:tr>
      <w:tr w:rsidR="00AD48BF" w14:paraId="63688E0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2AFE8F8" w14:textId="77777777" w:rsidR="00AD48BF" w:rsidRDefault="00AD48BF" w:rsidP="00AD48BF">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2189335C" w14:textId="77777777" w:rsidR="00AD48BF" w:rsidRDefault="00AD48BF" w:rsidP="00AD48BF">
            <w:pPr>
              <w:pStyle w:val="TAC"/>
              <w:rPr>
                <w:rFonts w:cs="Arial"/>
                <w:szCs w:val="18"/>
                <w:lang w:eastAsia="zh-CN"/>
              </w:rPr>
            </w:pPr>
            <w:r>
              <w:rPr>
                <w:rFonts w:cs="Arial"/>
                <w:szCs w:val="18"/>
                <w:lang w:eastAsia="zh-CN"/>
              </w:rPr>
              <w:t>CA_n77A-n261A</w:t>
            </w:r>
          </w:p>
          <w:p w14:paraId="27840BEB" w14:textId="77777777" w:rsidR="00AD48BF" w:rsidRDefault="00AD48BF" w:rsidP="00AD48BF">
            <w:pPr>
              <w:pStyle w:val="TAC"/>
              <w:rPr>
                <w:rFonts w:eastAsia="游明朝" w:cs="Arial"/>
                <w:szCs w:val="18"/>
                <w:lang w:eastAsia="ja-JP"/>
              </w:rPr>
            </w:pPr>
            <w:r>
              <w:rPr>
                <w:rFonts w:eastAsia="游明朝" w:cs="Arial"/>
                <w:szCs w:val="18"/>
                <w:lang w:eastAsia="ja-JP"/>
              </w:rPr>
              <w:t>CA_n77A-n261G</w:t>
            </w:r>
          </w:p>
          <w:p w14:paraId="0FC9F264" w14:textId="77777777" w:rsidR="00AD48BF" w:rsidRDefault="00AD48BF" w:rsidP="00AD48BF">
            <w:pPr>
              <w:pStyle w:val="TAC"/>
              <w:rPr>
                <w:rFonts w:eastAsia="游明朝" w:cs="Arial"/>
                <w:szCs w:val="18"/>
              </w:rPr>
            </w:pPr>
            <w:r>
              <w:rPr>
                <w:rFonts w:eastAsia="游明朝" w:cs="Arial"/>
                <w:szCs w:val="18"/>
              </w:rPr>
              <w:t>CA_n77A-n261H CA_n77A-n261I</w:t>
            </w:r>
          </w:p>
          <w:p w14:paraId="5164ACC3" w14:textId="77777777" w:rsidR="00AD48BF" w:rsidRDefault="00AD48BF" w:rsidP="00AD48BF">
            <w:pPr>
              <w:pStyle w:val="TAC"/>
              <w:rPr>
                <w:rFonts w:eastAsia="ＭＳ 明朝" w:cs="Arial"/>
                <w:szCs w:val="18"/>
                <w:lang w:eastAsia="zh-CN"/>
              </w:rPr>
            </w:pPr>
            <w:r>
              <w:rPr>
                <w:rFonts w:cs="Arial"/>
                <w:szCs w:val="18"/>
                <w:lang w:eastAsia="zh-CN"/>
              </w:rPr>
              <w:t>CA_n77A-n261J</w:t>
            </w:r>
          </w:p>
          <w:p w14:paraId="1E4484CA" w14:textId="77777777" w:rsidR="00AD48BF" w:rsidRDefault="00AD48BF" w:rsidP="00AD48BF">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5A70BF4"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26FED"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B0C9A3D"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85C00B"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255472"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254300"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E882991"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AFA652"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58C815E"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A4BA400"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DF7E53"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2FE0653"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64585A1"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4244568"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E879168"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E2088B"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76E7417" w14:textId="77777777" w:rsidR="00AD48BF" w:rsidRDefault="00AD48BF" w:rsidP="00AD48BF">
            <w:pPr>
              <w:pStyle w:val="TAC"/>
              <w:rPr>
                <w:rFonts w:eastAsia="ＭＳ 明朝"/>
                <w:szCs w:val="18"/>
                <w:lang w:eastAsia="zh-CN"/>
              </w:rPr>
            </w:pPr>
            <w:r>
              <w:rPr>
                <w:szCs w:val="18"/>
                <w:lang w:eastAsia="zh-CN"/>
              </w:rPr>
              <w:t>0</w:t>
            </w:r>
          </w:p>
        </w:tc>
      </w:tr>
      <w:tr w:rsidR="00AD48BF" w14:paraId="00D19D9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D1D0C71"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E730E7D"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F972B"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572A94" w14:textId="77777777" w:rsidR="00AD48BF" w:rsidRDefault="00AD48BF" w:rsidP="00AD48BF">
            <w:pPr>
              <w:pStyle w:val="TAC"/>
              <w:rPr>
                <w:rFonts w:eastAsia="游明朝"/>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2109676E" w14:textId="77777777" w:rsidR="00AD48BF" w:rsidRDefault="00AD48BF" w:rsidP="00AD48BF">
            <w:pPr>
              <w:pStyle w:val="TAC"/>
              <w:rPr>
                <w:rFonts w:eastAsia="ＭＳ 明朝"/>
                <w:szCs w:val="18"/>
                <w:lang w:eastAsia="zh-CN"/>
              </w:rPr>
            </w:pPr>
          </w:p>
        </w:tc>
      </w:tr>
      <w:tr w:rsidR="00AD48BF" w14:paraId="3224257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49746EE" w14:textId="77777777" w:rsidR="00AD48BF" w:rsidRDefault="00AD48BF" w:rsidP="00AD48BF">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3A88DE39" w14:textId="77777777" w:rsidR="00AD48BF" w:rsidRDefault="00AD48BF" w:rsidP="00AD48BF">
            <w:pPr>
              <w:pStyle w:val="TAC"/>
              <w:rPr>
                <w:rFonts w:cs="Arial"/>
                <w:szCs w:val="18"/>
                <w:lang w:eastAsia="zh-CN"/>
              </w:rPr>
            </w:pPr>
            <w:r>
              <w:rPr>
                <w:rFonts w:cs="Arial"/>
                <w:szCs w:val="18"/>
                <w:lang w:eastAsia="zh-CN"/>
              </w:rPr>
              <w:t>CA_n77A-n261A</w:t>
            </w:r>
          </w:p>
          <w:p w14:paraId="2FC1F3CD" w14:textId="77777777" w:rsidR="00AD48BF" w:rsidRDefault="00AD48BF" w:rsidP="00AD48BF">
            <w:pPr>
              <w:pStyle w:val="TAC"/>
              <w:rPr>
                <w:rFonts w:eastAsia="游明朝" w:cs="Arial"/>
                <w:szCs w:val="18"/>
                <w:lang w:eastAsia="ja-JP"/>
              </w:rPr>
            </w:pPr>
            <w:r>
              <w:rPr>
                <w:rFonts w:eastAsia="游明朝" w:cs="Arial"/>
                <w:szCs w:val="18"/>
                <w:lang w:eastAsia="ja-JP"/>
              </w:rPr>
              <w:t>CA_n77A-n261G</w:t>
            </w:r>
          </w:p>
          <w:p w14:paraId="3EB2D7D0" w14:textId="77777777" w:rsidR="00AD48BF" w:rsidRDefault="00AD48BF" w:rsidP="00AD48BF">
            <w:pPr>
              <w:pStyle w:val="TAC"/>
              <w:rPr>
                <w:rFonts w:eastAsia="ＭＳ 明朝" w:cs="Arial"/>
                <w:szCs w:val="18"/>
              </w:rPr>
            </w:pPr>
            <w:r>
              <w:rPr>
                <w:rFonts w:eastAsia="游明朝" w:cs="Arial"/>
                <w:szCs w:val="18"/>
              </w:rPr>
              <w:t>CA_n77A-n261H</w:t>
            </w:r>
          </w:p>
          <w:p w14:paraId="6E0E2652" w14:textId="77777777" w:rsidR="00AD48BF" w:rsidRDefault="00AD48BF" w:rsidP="00AD48BF">
            <w:pPr>
              <w:pStyle w:val="TAC"/>
              <w:rPr>
                <w:rFonts w:eastAsia="游明朝" w:cs="Arial"/>
                <w:szCs w:val="18"/>
              </w:rPr>
            </w:pPr>
            <w:r>
              <w:rPr>
                <w:rFonts w:eastAsia="游明朝" w:cs="Arial"/>
                <w:szCs w:val="18"/>
              </w:rPr>
              <w:t>CA_n77A-n261I</w:t>
            </w:r>
          </w:p>
          <w:p w14:paraId="2FE0F6E0" w14:textId="77777777" w:rsidR="00AD48BF" w:rsidRDefault="00AD48BF" w:rsidP="00AD48BF">
            <w:pPr>
              <w:pStyle w:val="TAC"/>
              <w:rPr>
                <w:rFonts w:eastAsia="ＭＳ 明朝" w:cs="Arial"/>
                <w:szCs w:val="18"/>
                <w:lang w:eastAsia="zh-CN"/>
              </w:rPr>
            </w:pPr>
            <w:r>
              <w:rPr>
                <w:rFonts w:cs="Arial"/>
                <w:szCs w:val="18"/>
                <w:lang w:eastAsia="zh-CN"/>
              </w:rPr>
              <w:t>CA_n77A-n261J</w:t>
            </w:r>
          </w:p>
          <w:p w14:paraId="646BB62E" w14:textId="77777777" w:rsidR="00AD48BF" w:rsidRDefault="00AD48BF" w:rsidP="00AD48BF">
            <w:pPr>
              <w:pStyle w:val="TAC"/>
              <w:rPr>
                <w:rFonts w:cs="Arial"/>
                <w:szCs w:val="18"/>
                <w:lang w:eastAsia="zh-CN"/>
              </w:rPr>
            </w:pPr>
            <w:r>
              <w:rPr>
                <w:rFonts w:cs="Arial"/>
                <w:szCs w:val="18"/>
                <w:lang w:eastAsia="zh-CN"/>
              </w:rPr>
              <w:t>CA_n77A-n261K</w:t>
            </w:r>
          </w:p>
          <w:p w14:paraId="1338F581" w14:textId="77777777" w:rsidR="00AD48BF" w:rsidRDefault="00AD48BF" w:rsidP="00AD48BF">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0B2F13D5"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8188E2C"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11305E0"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D53EAF"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D2B762"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AD21573"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88DB75D"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FC05BC6"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18DB7D6"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D25EC9"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58B4140"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531463"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041CF2A"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7B556BF"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2CDCB15"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BF4BB79"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6C8D871" w14:textId="77777777" w:rsidR="00AD48BF" w:rsidRDefault="00AD48BF" w:rsidP="00AD48BF">
            <w:pPr>
              <w:pStyle w:val="TAC"/>
              <w:rPr>
                <w:rFonts w:eastAsia="ＭＳ 明朝"/>
                <w:szCs w:val="18"/>
                <w:lang w:eastAsia="zh-CN"/>
              </w:rPr>
            </w:pPr>
            <w:r>
              <w:rPr>
                <w:szCs w:val="18"/>
                <w:lang w:eastAsia="zh-CN"/>
              </w:rPr>
              <w:t>0</w:t>
            </w:r>
          </w:p>
        </w:tc>
      </w:tr>
      <w:tr w:rsidR="00AD48BF" w14:paraId="74DFE5F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FBE2BD6"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DA46FE8"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65F5D8"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951BCA" w14:textId="77777777" w:rsidR="00AD48BF" w:rsidRDefault="00AD48BF" w:rsidP="00AD48BF">
            <w:pPr>
              <w:pStyle w:val="TAC"/>
              <w:rPr>
                <w:rFonts w:eastAsia="游明朝"/>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6557D053" w14:textId="77777777" w:rsidR="00AD48BF" w:rsidRDefault="00AD48BF" w:rsidP="00AD48BF">
            <w:pPr>
              <w:pStyle w:val="TAC"/>
              <w:rPr>
                <w:rFonts w:eastAsia="ＭＳ 明朝"/>
                <w:szCs w:val="18"/>
                <w:lang w:eastAsia="zh-CN"/>
              </w:rPr>
            </w:pPr>
          </w:p>
        </w:tc>
      </w:tr>
      <w:tr w:rsidR="00AD48BF" w14:paraId="50217F0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C86A241" w14:textId="77777777" w:rsidR="00AD48BF" w:rsidRDefault="00AD48BF" w:rsidP="00AD48BF">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640B69F5" w14:textId="77777777" w:rsidR="00AD48BF" w:rsidRDefault="00AD48BF" w:rsidP="00AD48BF">
            <w:pPr>
              <w:pStyle w:val="TAC"/>
              <w:rPr>
                <w:rFonts w:cs="Arial"/>
                <w:szCs w:val="18"/>
                <w:lang w:eastAsia="zh-CN"/>
              </w:rPr>
            </w:pPr>
            <w:r>
              <w:rPr>
                <w:rFonts w:cs="Arial"/>
                <w:szCs w:val="18"/>
                <w:lang w:eastAsia="zh-CN"/>
              </w:rPr>
              <w:t>CA_n77A-n261A</w:t>
            </w:r>
          </w:p>
          <w:p w14:paraId="24ECCDBF" w14:textId="77777777" w:rsidR="00AD48BF" w:rsidRDefault="00AD48BF" w:rsidP="00AD48BF">
            <w:pPr>
              <w:pStyle w:val="TAC"/>
              <w:rPr>
                <w:rFonts w:eastAsia="游明朝" w:cs="Arial"/>
                <w:szCs w:val="18"/>
                <w:lang w:eastAsia="ja-JP"/>
              </w:rPr>
            </w:pPr>
            <w:r>
              <w:rPr>
                <w:rFonts w:eastAsia="游明朝" w:cs="Arial"/>
                <w:szCs w:val="18"/>
                <w:lang w:eastAsia="ja-JP"/>
              </w:rPr>
              <w:t>CA_n77A-n261G</w:t>
            </w:r>
          </w:p>
          <w:p w14:paraId="2B9DE7E3" w14:textId="77777777" w:rsidR="00AD48BF" w:rsidRDefault="00AD48BF" w:rsidP="00AD48BF">
            <w:pPr>
              <w:pStyle w:val="TAC"/>
              <w:rPr>
                <w:rFonts w:eastAsia="ＭＳ 明朝" w:cs="Arial"/>
                <w:szCs w:val="18"/>
              </w:rPr>
            </w:pPr>
            <w:r>
              <w:rPr>
                <w:rFonts w:eastAsia="游明朝" w:cs="Arial"/>
                <w:szCs w:val="18"/>
              </w:rPr>
              <w:t>CA_n77A-n261H</w:t>
            </w:r>
          </w:p>
          <w:p w14:paraId="63D5BE96" w14:textId="77777777" w:rsidR="00AD48BF" w:rsidRDefault="00AD48BF" w:rsidP="00AD48BF">
            <w:pPr>
              <w:pStyle w:val="TAC"/>
              <w:rPr>
                <w:rFonts w:eastAsia="游明朝" w:cs="Arial"/>
                <w:szCs w:val="18"/>
              </w:rPr>
            </w:pPr>
            <w:r>
              <w:rPr>
                <w:rFonts w:eastAsia="游明朝" w:cs="Arial"/>
                <w:szCs w:val="18"/>
              </w:rPr>
              <w:t>CA_n77A-n261I</w:t>
            </w:r>
          </w:p>
          <w:p w14:paraId="19FD7981" w14:textId="77777777" w:rsidR="00AD48BF" w:rsidRDefault="00AD48BF" w:rsidP="00AD48BF">
            <w:pPr>
              <w:pStyle w:val="TAC"/>
              <w:rPr>
                <w:rFonts w:eastAsia="ＭＳ 明朝" w:cs="Arial"/>
                <w:szCs w:val="18"/>
                <w:lang w:eastAsia="zh-CN"/>
              </w:rPr>
            </w:pPr>
            <w:r>
              <w:rPr>
                <w:rFonts w:cs="Arial"/>
                <w:szCs w:val="18"/>
                <w:lang w:eastAsia="zh-CN"/>
              </w:rPr>
              <w:t>CA_n77A-n261J</w:t>
            </w:r>
          </w:p>
          <w:p w14:paraId="2C2B0AC1" w14:textId="77777777" w:rsidR="00AD48BF" w:rsidRDefault="00AD48BF" w:rsidP="00AD48BF">
            <w:pPr>
              <w:pStyle w:val="TAC"/>
              <w:rPr>
                <w:rFonts w:cs="Arial"/>
                <w:szCs w:val="18"/>
                <w:lang w:eastAsia="zh-CN"/>
              </w:rPr>
            </w:pPr>
            <w:r>
              <w:rPr>
                <w:rFonts w:cs="Arial"/>
                <w:szCs w:val="18"/>
                <w:lang w:eastAsia="zh-CN"/>
              </w:rPr>
              <w:t>CA_n77A-n261K</w:t>
            </w:r>
          </w:p>
          <w:p w14:paraId="0A484D22" w14:textId="77777777" w:rsidR="00AD48BF" w:rsidRDefault="00AD48BF" w:rsidP="00AD48BF">
            <w:pPr>
              <w:pStyle w:val="TAC"/>
              <w:rPr>
                <w:rFonts w:cs="Arial"/>
                <w:szCs w:val="18"/>
                <w:lang w:eastAsia="zh-CN"/>
              </w:rPr>
            </w:pPr>
            <w:r>
              <w:rPr>
                <w:rFonts w:cs="Arial"/>
                <w:szCs w:val="18"/>
                <w:lang w:eastAsia="zh-CN"/>
              </w:rPr>
              <w:t>CA_n77A-n261L</w:t>
            </w:r>
          </w:p>
          <w:p w14:paraId="12C3BB9D" w14:textId="77777777" w:rsidR="00AD48BF" w:rsidRDefault="00AD48BF" w:rsidP="00AD48BF">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7A013A97"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C31BAC7"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AD72AF3"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B979121"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A78B90"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A1CE6F"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87937DD"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D60F453"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B89E23B"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3B8AF41"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F27FE79"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C5A21BA"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8CCB823"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0C0C8D9"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E5CDCC"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150851"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EECDE86" w14:textId="77777777" w:rsidR="00AD48BF" w:rsidRDefault="00AD48BF" w:rsidP="00AD48BF">
            <w:pPr>
              <w:pStyle w:val="TAC"/>
              <w:rPr>
                <w:rFonts w:eastAsia="ＭＳ 明朝"/>
                <w:szCs w:val="18"/>
                <w:lang w:eastAsia="zh-CN"/>
              </w:rPr>
            </w:pPr>
            <w:r>
              <w:rPr>
                <w:szCs w:val="18"/>
                <w:lang w:eastAsia="zh-CN"/>
              </w:rPr>
              <w:t>0</w:t>
            </w:r>
          </w:p>
        </w:tc>
      </w:tr>
      <w:tr w:rsidR="00AD48BF" w14:paraId="709C2CF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012891B"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3AE"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EE2002"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4E9F60" w14:textId="77777777" w:rsidR="00AD48BF" w:rsidRDefault="00AD48BF" w:rsidP="00AD48BF">
            <w:pPr>
              <w:pStyle w:val="TAC"/>
              <w:rPr>
                <w:rFonts w:eastAsia="游明朝"/>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42451DFC" w14:textId="77777777" w:rsidR="00AD48BF" w:rsidRDefault="00AD48BF" w:rsidP="00AD48BF">
            <w:pPr>
              <w:pStyle w:val="TAC"/>
              <w:rPr>
                <w:rFonts w:eastAsia="ＭＳ 明朝"/>
                <w:szCs w:val="18"/>
                <w:lang w:eastAsia="zh-CN"/>
              </w:rPr>
            </w:pPr>
          </w:p>
        </w:tc>
      </w:tr>
      <w:tr w:rsidR="00AD48BF" w14:paraId="17B4D78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2766A42" w14:textId="77777777" w:rsidR="00AD48BF" w:rsidRDefault="00AD48BF" w:rsidP="00AD48BF">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03D72E23" w14:textId="77777777" w:rsidR="00AD48BF" w:rsidRDefault="00AD48BF" w:rsidP="00AD48BF">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111A51E"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CF856C6"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E25D2E7"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C18D41D"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8E4177"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723F68"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CF75611"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7ADA97C"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C4BD5AF"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517A09"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4C36EA2"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877FBA4"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FDA4A9"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6A2B851"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85DBDB"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5057FF"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A4C99CA" w14:textId="77777777" w:rsidR="00AD48BF" w:rsidRDefault="00AD48BF" w:rsidP="00AD48BF">
            <w:pPr>
              <w:pStyle w:val="TAC"/>
              <w:rPr>
                <w:rFonts w:eastAsia="ＭＳ 明朝"/>
                <w:szCs w:val="18"/>
                <w:lang w:eastAsia="zh-CN"/>
              </w:rPr>
            </w:pPr>
            <w:r>
              <w:rPr>
                <w:szCs w:val="18"/>
                <w:lang w:eastAsia="zh-CN"/>
              </w:rPr>
              <w:t>0</w:t>
            </w:r>
          </w:p>
        </w:tc>
      </w:tr>
      <w:tr w:rsidR="00AD48BF" w14:paraId="4FB17A9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FBCA378"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2D7F521"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3D837"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EA9F07" w14:textId="77777777" w:rsidR="00AD48BF" w:rsidRDefault="00AD48BF" w:rsidP="00AD48BF">
            <w:pPr>
              <w:pStyle w:val="TAC"/>
              <w:rPr>
                <w:rFonts w:eastAsia="游明朝"/>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2FE3C2B6" w14:textId="77777777" w:rsidR="00AD48BF" w:rsidRDefault="00AD48BF" w:rsidP="00AD48BF">
            <w:pPr>
              <w:pStyle w:val="TAC"/>
              <w:rPr>
                <w:rFonts w:eastAsia="ＭＳ 明朝"/>
                <w:szCs w:val="18"/>
                <w:lang w:eastAsia="zh-CN"/>
              </w:rPr>
            </w:pPr>
          </w:p>
        </w:tc>
      </w:tr>
      <w:tr w:rsidR="00AD48BF" w14:paraId="736DE33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6B7B3DC" w14:textId="77777777" w:rsidR="00AD48BF" w:rsidRDefault="00AD48BF" w:rsidP="00AD48BF">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307BFF0D" w14:textId="77777777" w:rsidR="00AD48BF" w:rsidRDefault="00AD48BF" w:rsidP="00AD48BF">
            <w:pPr>
              <w:pStyle w:val="TAC"/>
              <w:rPr>
                <w:rFonts w:cs="Arial"/>
                <w:szCs w:val="18"/>
                <w:lang w:eastAsia="zh-CN"/>
              </w:rPr>
            </w:pPr>
            <w:r>
              <w:rPr>
                <w:rFonts w:cs="Arial"/>
                <w:szCs w:val="18"/>
                <w:lang w:eastAsia="zh-CN"/>
              </w:rPr>
              <w:t>CA_n77A-n261A</w:t>
            </w:r>
          </w:p>
          <w:p w14:paraId="1FF4606E" w14:textId="77777777" w:rsidR="00AD48BF" w:rsidRDefault="00AD48BF" w:rsidP="00AD48BF">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D24131B"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BFDE705"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94A088"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DF42AC"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0D7BFB"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E5A0833"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EF97954"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3B0351B"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9F1F904"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2EAEEBD"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9D58BCD"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060E15C"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FB2657E"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9EC96F2"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467ABA4"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307172"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57CE51A" w14:textId="77777777" w:rsidR="00AD48BF" w:rsidRDefault="00AD48BF" w:rsidP="00AD48BF">
            <w:pPr>
              <w:pStyle w:val="TAC"/>
              <w:rPr>
                <w:rFonts w:eastAsia="ＭＳ 明朝"/>
                <w:szCs w:val="18"/>
                <w:lang w:eastAsia="zh-CN"/>
              </w:rPr>
            </w:pPr>
            <w:r>
              <w:rPr>
                <w:szCs w:val="18"/>
                <w:lang w:eastAsia="zh-CN"/>
              </w:rPr>
              <w:t>0</w:t>
            </w:r>
          </w:p>
        </w:tc>
      </w:tr>
      <w:tr w:rsidR="00AD48BF" w14:paraId="1E9D348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9B3C8B1"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1272237"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5871BF"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107718" w14:textId="77777777" w:rsidR="00AD48BF" w:rsidRDefault="00AD48BF" w:rsidP="00AD48BF">
            <w:pPr>
              <w:pStyle w:val="TAC"/>
              <w:rPr>
                <w:rFonts w:eastAsia="游明朝"/>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1BB58ADE" w14:textId="77777777" w:rsidR="00AD48BF" w:rsidRDefault="00AD48BF" w:rsidP="00AD48BF">
            <w:pPr>
              <w:pStyle w:val="TAC"/>
              <w:rPr>
                <w:rFonts w:eastAsia="ＭＳ 明朝"/>
                <w:szCs w:val="18"/>
                <w:lang w:eastAsia="zh-CN"/>
              </w:rPr>
            </w:pPr>
          </w:p>
        </w:tc>
      </w:tr>
      <w:tr w:rsidR="00AD48BF" w14:paraId="50B9E01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FF3E1C7" w14:textId="77777777" w:rsidR="00AD48BF" w:rsidRDefault="00AD48BF" w:rsidP="00AD48BF">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1A294984" w14:textId="77777777" w:rsidR="00AD48BF" w:rsidRDefault="00AD48BF" w:rsidP="00AD48BF">
            <w:pPr>
              <w:pStyle w:val="TAC"/>
              <w:rPr>
                <w:rFonts w:cs="Arial"/>
                <w:szCs w:val="18"/>
                <w:lang w:eastAsia="zh-CN"/>
              </w:rPr>
            </w:pPr>
            <w:r>
              <w:rPr>
                <w:rFonts w:cs="Arial"/>
                <w:szCs w:val="18"/>
                <w:lang w:eastAsia="zh-CN"/>
              </w:rPr>
              <w:t>CA_n77A-n261A</w:t>
            </w:r>
          </w:p>
          <w:p w14:paraId="3CF60599" w14:textId="77777777" w:rsidR="00AD48BF" w:rsidRDefault="00AD48BF" w:rsidP="00AD48BF">
            <w:pPr>
              <w:pStyle w:val="TAC"/>
              <w:rPr>
                <w:rFonts w:cs="Arial"/>
                <w:szCs w:val="18"/>
              </w:rPr>
            </w:pPr>
            <w:r>
              <w:rPr>
                <w:rFonts w:cs="Arial"/>
                <w:szCs w:val="18"/>
              </w:rPr>
              <w:t>CA_n77A-n261G</w:t>
            </w:r>
          </w:p>
          <w:p w14:paraId="4541A4B6" w14:textId="77777777" w:rsidR="00AD48BF" w:rsidRDefault="00AD48BF" w:rsidP="00AD48BF">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58A3B3"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8CCBBE"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D70F6F7"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BF4264"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62B5F2"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EAC08F"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2E9F7E7"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4D83D78"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1BA8"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20C7A2"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977641"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CA084BE"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5111A6F"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C2FCAA5"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07E103B"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417DAE"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E7F324F" w14:textId="77777777" w:rsidR="00AD48BF" w:rsidRDefault="00AD48BF" w:rsidP="00AD48BF">
            <w:pPr>
              <w:pStyle w:val="TAC"/>
              <w:rPr>
                <w:rFonts w:eastAsia="ＭＳ 明朝"/>
                <w:szCs w:val="18"/>
                <w:lang w:eastAsia="zh-CN"/>
              </w:rPr>
            </w:pPr>
            <w:r>
              <w:rPr>
                <w:szCs w:val="18"/>
                <w:lang w:eastAsia="zh-CN"/>
              </w:rPr>
              <w:t>0</w:t>
            </w:r>
          </w:p>
        </w:tc>
      </w:tr>
      <w:tr w:rsidR="00AD48BF" w14:paraId="253B0B2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5D6683D"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D69A123"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577F4D"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BB80AB" w14:textId="77777777" w:rsidR="00AD48BF" w:rsidRDefault="00AD48BF" w:rsidP="00AD48BF">
            <w:pPr>
              <w:pStyle w:val="TAC"/>
              <w:rPr>
                <w:rFonts w:eastAsia="游明朝"/>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1743F5D8" w14:textId="77777777" w:rsidR="00AD48BF" w:rsidRDefault="00AD48BF" w:rsidP="00AD48BF">
            <w:pPr>
              <w:pStyle w:val="TAC"/>
              <w:rPr>
                <w:rFonts w:eastAsia="ＭＳ 明朝"/>
                <w:szCs w:val="18"/>
                <w:lang w:eastAsia="zh-CN"/>
              </w:rPr>
            </w:pPr>
          </w:p>
        </w:tc>
      </w:tr>
      <w:tr w:rsidR="00AD48BF" w14:paraId="5E25B4B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527AD09" w14:textId="77777777" w:rsidR="00AD48BF" w:rsidRDefault="00AD48BF" w:rsidP="00AD48BF">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E261241" w14:textId="77777777" w:rsidR="00AD48BF" w:rsidRDefault="00AD48BF" w:rsidP="00AD48BF">
            <w:pPr>
              <w:pStyle w:val="TAC"/>
              <w:rPr>
                <w:rFonts w:cs="Arial"/>
                <w:szCs w:val="18"/>
                <w:lang w:eastAsia="zh-CN"/>
              </w:rPr>
            </w:pPr>
            <w:r>
              <w:rPr>
                <w:rFonts w:cs="Arial"/>
                <w:szCs w:val="18"/>
                <w:lang w:eastAsia="zh-CN"/>
              </w:rPr>
              <w:t>CA_n77A-n261A</w:t>
            </w:r>
          </w:p>
          <w:p w14:paraId="5597153D" w14:textId="77777777" w:rsidR="00AD48BF" w:rsidRDefault="00AD48BF" w:rsidP="00AD48BF">
            <w:pPr>
              <w:pStyle w:val="TAC"/>
              <w:rPr>
                <w:rFonts w:cs="Arial"/>
                <w:szCs w:val="18"/>
              </w:rPr>
            </w:pPr>
            <w:r>
              <w:rPr>
                <w:rFonts w:cs="Arial"/>
                <w:szCs w:val="18"/>
              </w:rPr>
              <w:t>CA_n77A-n261G</w:t>
            </w:r>
          </w:p>
          <w:p w14:paraId="2016A5E5" w14:textId="77777777" w:rsidR="00AD48BF" w:rsidRDefault="00AD48BF" w:rsidP="00AD48BF">
            <w:pPr>
              <w:pStyle w:val="TAC"/>
              <w:rPr>
                <w:rFonts w:cs="Arial"/>
                <w:szCs w:val="18"/>
              </w:rPr>
            </w:pPr>
            <w:r>
              <w:rPr>
                <w:rFonts w:cs="Arial"/>
                <w:szCs w:val="18"/>
              </w:rPr>
              <w:t>CA_n77A-n261H</w:t>
            </w:r>
          </w:p>
          <w:p w14:paraId="1FE708C7" w14:textId="77777777" w:rsidR="00AD48BF" w:rsidRDefault="00AD48BF" w:rsidP="00AD48BF">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D4871D0"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432941"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E9283A6"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D13366"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5AD9D76"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07E5D54"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ACF58D3"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F8F737D"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D4E5E45"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283716E" w14:textId="77777777" w:rsidR="00AD48BF" w:rsidRDefault="00AD48BF" w:rsidP="00AD48BF">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7A3663F"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2965E32" w14:textId="77777777" w:rsidR="00AD48BF" w:rsidRDefault="00AD48BF" w:rsidP="00AD48BF">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A87FCD" w14:textId="77777777" w:rsidR="00AD48BF" w:rsidRDefault="00AD48BF" w:rsidP="00AD48BF">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43BBAEF" w14:textId="77777777" w:rsidR="00AD48BF" w:rsidRDefault="00AD48BF" w:rsidP="00AD48BF">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27F260A"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2E2FE7C"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949C560" w14:textId="77777777" w:rsidR="00AD48BF" w:rsidRDefault="00AD48BF" w:rsidP="00AD48BF">
            <w:pPr>
              <w:pStyle w:val="TAC"/>
              <w:rPr>
                <w:rFonts w:eastAsia="ＭＳ 明朝"/>
                <w:szCs w:val="18"/>
                <w:lang w:eastAsia="zh-CN"/>
              </w:rPr>
            </w:pPr>
            <w:r>
              <w:rPr>
                <w:szCs w:val="18"/>
                <w:lang w:eastAsia="zh-CN"/>
              </w:rPr>
              <w:t>0</w:t>
            </w:r>
          </w:p>
        </w:tc>
      </w:tr>
      <w:tr w:rsidR="00AD48BF" w14:paraId="33A91B8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791A258"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90E0513"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E59474"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7CE4DB" w14:textId="77777777" w:rsidR="00AD48BF" w:rsidRDefault="00AD48BF" w:rsidP="00AD48BF">
            <w:pPr>
              <w:pStyle w:val="TAC"/>
              <w:rPr>
                <w:rFonts w:eastAsia="游明朝"/>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1D6480AD" w14:textId="77777777" w:rsidR="00AD48BF" w:rsidRDefault="00AD48BF" w:rsidP="00AD48BF">
            <w:pPr>
              <w:pStyle w:val="TAC"/>
              <w:rPr>
                <w:rFonts w:eastAsia="ＭＳ 明朝"/>
                <w:szCs w:val="18"/>
                <w:lang w:eastAsia="zh-CN"/>
              </w:rPr>
            </w:pPr>
          </w:p>
        </w:tc>
      </w:tr>
      <w:tr w:rsidR="00AD48BF" w14:paraId="7A99D50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991EA19" w14:textId="77777777" w:rsidR="00AD48BF" w:rsidRDefault="00AD48BF" w:rsidP="00AD48BF">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6DCEBC09" w14:textId="77777777" w:rsidR="00AD48BF" w:rsidRDefault="00AD48BF" w:rsidP="00AD48BF">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F10A852"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D161FCA"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4CE6598"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1C508F"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4B5DB6"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056C7D7"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C3D49D7"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6469992"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D7E2F10"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CE0350E" w14:textId="77777777" w:rsidR="00AD48BF" w:rsidRDefault="00AD48BF" w:rsidP="00AD48BF">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060356D"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5EE5A2F" w14:textId="77777777" w:rsidR="00AD48BF" w:rsidRDefault="00AD48BF" w:rsidP="00AD48BF">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40690C5" w14:textId="77777777" w:rsidR="00AD48BF" w:rsidRDefault="00AD48BF" w:rsidP="00AD48BF">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AECAB49" w14:textId="77777777" w:rsidR="00AD48BF" w:rsidRDefault="00AD48BF" w:rsidP="00AD48BF">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473E190"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CA14D8C"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328ADA0" w14:textId="77777777" w:rsidR="00AD48BF" w:rsidRDefault="00AD48BF" w:rsidP="00AD48BF">
            <w:pPr>
              <w:pStyle w:val="TAC"/>
              <w:rPr>
                <w:rFonts w:eastAsia="ＭＳ 明朝"/>
                <w:szCs w:val="18"/>
                <w:lang w:eastAsia="zh-CN"/>
              </w:rPr>
            </w:pPr>
            <w:r>
              <w:rPr>
                <w:szCs w:val="18"/>
                <w:lang w:eastAsia="zh-CN"/>
              </w:rPr>
              <w:t>0</w:t>
            </w:r>
          </w:p>
        </w:tc>
      </w:tr>
      <w:tr w:rsidR="00AD48BF" w14:paraId="04C7DC6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A8F2C5C"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1A5C120"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EE4A2"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C5E5EF" w14:textId="77777777" w:rsidR="00AD48BF" w:rsidRDefault="00AD48BF" w:rsidP="00AD48BF">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4C12B573" w14:textId="77777777" w:rsidR="00AD48BF" w:rsidRDefault="00AD48BF" w:rsidP="00AD48BF">
            <w:pPr>
              <w:pStyle w:val="TAC"/>
              <w:rPr>
                <w:szCs w:val="18"/>
                <w:lang w:eastAsia="zh-CN"/>
              </w:rPr>
            </w:pPr>
          </w:p>
        </w:tc>
      </w:tr>
      <w:tr w:rsidR="00AD48BF" w14:paraId="4929123D"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25E931E" w14:textId="77777777" w:rsidR="00AD48BF" w:rsidRDefault="00AD48BF" w:rsidP="00AD48BF">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013E8E84" w14:textId="77777777" w:rsidR="00AD48BF" w:rsidRDefault="00AD48BF" w:rsidP="00AD48BF">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EDFC4D"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F4F619"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3920BE6"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DF6932"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D3798F"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0EB26FC"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84368B0"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D140B4A"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502108A"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B41653D" w14:textId="77777777" w:rsidR="00AD48BF" w:rsidRDefault="00AD48BF" w:rsidP="00AD48BF">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D5863D"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88BAB07" w14:textId="77777777" w:rsidR="00AD48BF" w:rsidRDefault="00AD48BF" w:rsidP="00AD48BF">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12CEF5A" w14:textId="77777777" w:rsidR="00AD48BF" w:rsidRDefault="00AD48BF" w:rsidP="00AD48BF">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3E7384C" w14:textId="77777777" w:rsidR="00AD48BF" w:rsidRDefault="00AD48BF" w:rsidP="00AD48BF">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6784F7"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664CAE7"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3C8CB3A" w14:textId="77777777" w:rsidR="00AD48BF" w:rsidRDefault="00AD48BF" w:rsidP="00AD48BF">
            <w:pPr>
              <w:pStyle w:val="TAC"/>
              <w:rPr>
                <w:rFonts w:eastAsia="ＭＳ 明朝"/>
                <w:szCs w:val="18"/>
                <w:lang w:eastAsia="zh-CN"/>
              </w:rPr>
            </w:pPr>
            <w:r>
              <w:rPr>
                <w:szCs w:val="18"/>
                <w:lang w:eastAsia="zh-CN"/>
              </w:rPr>
              <w:t>0</w:t>
            </w:r>
          </w:p>
        </w:tc>
      </w:tr>
      <w:tr w:rsidR="00AD48BF" w14:paraId="35BBDD3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7AD8168"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64A450D"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7EE7F"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551C2" w14:textId="77777777" w:rsidR="00AD48BF" w:rsidRDefault="00AD48BF" w:rsidP="00AD48BF">
            <w:pPr>
              <w:pStyle w:val="TAC"/>
              <w:rPr>
                <w:rFonts w:eastAsia="游明朝"/>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2F6E4E3A" w14:textId="77777777" w:rsidR="00AD48BF" w:rsidRDefault="00AD48BF" w:rsidP="00AD48BF">
            <w:pPr>
              <w:pStyle w:val="TAC"/>
              <w:rPr>
                <w:rFonts w:eastAsia="ＭＳ 明朝"/>
                <w:szCs w:val="18"/>
                <w:lang w:eastAsia="zh-CN"/>
              </w:rPr>
            </w:pPr>
          </w:p>
        </w:tc>
      </w:tr>
      <w:tr w:rsidR="00AD48BF" w14:paraId="5993909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32342A8" w14:textId="77777777" w:rsidR="00AD48BF" w:rsidRDefault="00AD48BF" w:rsidP="00AD48BF">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7AC0E42B" w14:textId="77777777" w:rsidR="00AD48BF" w:rsidRDefault="00AD48BF" w:rsidP="00AD48BF">
            <w:pPr>
              <w:pStyle w:val="TAC"/>
              <w:rPr>
                <w:rFonts w:cs="Arial"/>
                <w:szCs w:val="18"/>
                <w:lang w:eastAsia="zh-CN"/>
              </w:rPr>
            </w:pPr>
            <w:r>
              <w:rPr>
                <w:rFonts w:cs="Arial"/>
                <w:szCs w:val="18"/>
                <w:lang w:eastAsia="zh-CN"/>
              </w:rPr>
              <w:t>CA_n77A-n261A</w:t>
            </w:r>
          </w:p>
          <w:p w14:paraId="54FE4E37" w14:textId="77777777" w:rsidR="00AD48BF" w:rsidRDefault="00AD48BF" w:rsidP="00AD48BF">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0B89D8"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4B3F298"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6E83DD"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C59C8A"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131925"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7B8976E"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F961B85"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CAA9EDF"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89DBE08"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01DD7" w14:textId="77777777" w:rsidR="00AD48BF" w:rsidRDefault="00AD48BF" w:rsidP="00AD48BF">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1D567EB"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3007FA8" w14:textId="77777777" w:rsidR="00AD48BF" w:rsidRDefault="00AD48BF" w:rsidP="00AD48BF">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2E2F57" w14:textId="77777777" w:rsidR="00AD48BF" w:rsidRDefault="00AD48BF" w:rsidP="00AD48BF">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7DAF83E" w14:textId="77777777" w:rsidR="00AD48BF" w:rsidRDefault="00AD48BF" w:rsidP="00AD48BF">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7241FB" w14:textId="77777777" w:rsidR="00AD48BF" w:rsidRDefault="00AD48BF" w:rsidP="00AD48BF">
            <w:pPr>
              <w:pStyle w:val="TAC"/>
              <w:rPr>
                <w:rFonts w:eastAsia="游明朝"/>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85A23C1"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51AA0B2" w14:textId="77777777" w:rsidR="00AD48BF" w:rsidRDefault="00AD48BF" w:rsidP="00AD48BF">
            <w:pPr>
              <w:pStyle w:val="TAC"/>
              <w:rPr>
                <w:rFonts w:eastAsia="ＭＳ 明朝"/>
                <w:szCs w:val="18"/>
                <w:lang w:eastAsia="zh-CN"/>
              </w:rPr>
            </w:pPr>
            <w:r>
              <w:rPr>
                <w:szCs w:val="18"/>
                <w:lang w:eastAsia="zh-CN"/>
              </w:rPr>
              <w:t>0</w:t>
            </w:r>
          </w:p>
        </w:tc>
      </w:tr>
      <w:tr w:rsidR="00AD48BF" w14:paraId="4BE3CD9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D201A4D"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39DBD16"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6BC8E9"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077D45" w14:textId="77777777" w:rsidR="00AD48BF" w:rsidRDefault="00AD48BF" w:rsidP="00AD48BF">
            <w:pPr>
              <w:pStyle w:val="TAC"/>
              <w:rPr>
                <w:rFonts w:eastAsia="游明朝"/>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115D85D4" w14:textId="77777777" w:rsidR="00AD48BF" w:rsidRDefault="00AD48BF" w:rsidP="00AD48BF">
            <w:pPr>
              <w:pStyle w:val="TAC"/>
              <w:rPr>
                <w:rFonts w:eastAsia="ＭＳ 明朝"/>
                <w:szCs w:val="18"/>
                <w:lang w:eastAsia="zh-CN"/>
              </w:rPr>
            </w:pPr>
          </w:p>
        </w:tc>
      </w:tr>
      <w:tr w:rsidR="00AD48BF" w14:paraId="46E2B58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D53D154" w14:textId="77777777" w:rsidR="00AD48BF" w:rsidRDefault="00AD48BF" w:rsidP="00AD48BF">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139286CB" w14:textId="77777777" w:rsidR="00AD48BF" w:rsidRDefault="00AD48BF" w:rsidP="00AD48BF">
            <w:pPr>
              <w:pStyle w:val="TAC"/>
              <w:rPr>
                <w:rFonts w:cs="Arial"/>
                <w:szCs w:val="18"/>
                <w:lang w:eastAsia="zh-CN"/>
              </w:rPr>
            </w:pPr>
            <w:r>
              <w:rPr>
                <w:rFonts w:cs="Arial"/>
                <w:szCs w:val="18"/>
                <w:lang w:eastAsia="zh-CN"/>
              </w:rPr>
              <w:t>CA_n77A-n261A</w:t>
            </w:r>
          </w:p>
          <w:p w14:paraId="7749D636" w14:textId="77777777" w:rsidR="00AD48BF" w:rsidRDefault="00AD48BF" w:rsidP="00AD48BF">
            <w:pPr>
              <w:pStyle w:val="TAC"/>
              <w:rPr>
                <w:rFonts w:cs="Arial"/>
                <w:szCs w:val="18"/>
              </w:rPr>
            </w:pPr>
            <w:r>
              <w:rPr>
                <w:rFonts w:cs="Arial"/>
                <w:szCs w:val="18"/>
              </w:rPr>
              <w:t>CA_n77A-n261G</w:t>
            </w:r>
          </w:p>
          <w:p w14:paraId="66ABC5DC" w14:textId="77777777" w:rsidR="00AD48BF" w:rsidRDefault="00AD48BF" w:rsidP="00AD48BF">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6D266A8"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0B91DCA" w14:textId="77777777" w:rsidR="00AD48BF" w:rsidRDefault="00AD48BF" w:rsidP="00AD48B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B8914B"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BAACBF3"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5F2417" w14:textId="77777777" w:rsidR="00AD48BF" w:rsidRDefault="00AD48BF" w:rsidP="00AD48B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6F82EBD" w14:textId="77777777" w:rsidR="00AD48BF" w:rsidRDefault="00AD48BF" w:rsidP="00AD48BF">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A260531" w14:textId="77777777" w:rsidR="00AD48BF" w:rsidRDefault="00AD48BF" w:rsidP="00AD48BF">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A1FE4A" w14:textId="77777777" w:rsidR="00AD48BF" w:rsidRDefault="00AD48BF" w:rsidP="00AD48B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A566C1" w14:textId="77777777" w:rsidR="00AD48BF" w:rsidRDefault="00AD48BF" w:rsidP="00AD48B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863B5FB" w14:textId="77777777" w:rsidR="00AD48BF" w:rsidRDefault="00AD48BF" w:rsidP="00AD48B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4493D0C" w14:textId="77777777" w:rsidR="00AD48BF" w:rsidRDefault="00AD48BF" w:rsidP="00AD48BF">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B7A731" w14:textId="77777777" w:rsidR="00AD48BF" w:rsidRDefault="00AD48BF" w:rsidP="00AD48B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895AE43" w14:textId="77777777" w:rsidR="00AD48BF" w:rsidRDefault="00AD48BF" w:rsidP="00AD48B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14B014D" w14:textId="77777777" w:rsidR="00AD48BF" w:rsidRDefault="00AD48BF" w:rsidP="00AD48B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57DD351" w14:textId="77777777" w:rsidR="00AD48BF" w:rsidRDefault="00AD48BF" w:rsidP="00AD48B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20BD71"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E106AEC" w14:textId="77777777" w:rsidR="00AD48BF" w:rsidRDefault="00AD48BF" w:rsidP="00AD48BF">
            <w:pPr>
              <w:pStyle w:val="TAC"/>
              <w:rPr>
                <w:rFonts w:eastAsia="ＭＳ 明朝"/>
                <w:szCs w:val="18"/>
                <w:lang w:eastAsia="zh-CN"/>
              </w:rPr>
            </w:pPr>
            <w:r>
              <w:rPr>
                <w:szCs w:val="18"/>
                <w:lang w:eastAsia="zh-CN"/>
              </w:rPr>
              <w:t>0</w:t>
            </w:r>
          </w:p>
        </w:tc>
      </w:tr>
      <w:tr w:rsidR="00AD48BF" w14:paraId="1277557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25AD510"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1AC7231"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5C885"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A9DDD" w14:textId="77777777" w:rsidR="00AD48BF" w:rsidRDefault="00AD48BF" w:rsidP="00AD48BF">
            <w:pPr>
              <w:pStyle w:val="TAC"/>
              <w:rPr>
                <w:rFonts w:eastAsia="游明朝"/>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3056F164" w14:textId="77777777" w:rsidR="00AD48BF" w:rsidRDefault="00AD48BF" w:rsidP="00AD48BF">
            <w:pPr>
              <w:pStyle w:val="TAC"/>
              <w:rPr>
                <w:rFonts w:eastAsia="ＭＳ 明朝"/>
                <w:szCs w:val="18"/>
                <w:lang w:eastAsia="zh-CN"/>
              </w:rPr>
            </w:pPr>
          </w:p>
        </w:tc>
      </w:tr>
      <w:tr w:rsidR="00AD48BF" w14:paraId="33BB1C5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71631F7" w14:textId="77777777" w:rsidR="00AD48BF" w:rsidRDefault="00AD48BF" w:rsidP="00AD48BF">
            <w:pPr>
              <w:pStyle w:val="TAC"/>
              <w:rPr>
                <w:rFonts w:eastAsia="ＭＳ 明朝"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798776A4" w14:textId="77777777" w:rsidR="00AD48BF" w:rsidRDefault="00AD48BF" w:rsidP="00AD48BF">
            <w:pPr>
              <w:pStyle w:val="TAC"/>
              <w:rPr>
                <w:rFonts w:cs="Arial"/>
                <w:szCs w:val="18"/>
                <w:lang w:eastAsia="zh-CN"/>
              </w:rPr>
            </w:pPr>
            <w:r>
              <w:rPr>
                <w:rFonts w:cs="Arial"/>
                <w:szCs w:val="18"/>
                <w:lang w:eastAsia="zh-CN"/>
              </w:rPr>
              <w:t>CA_n77A-n261A</w:t>
            </w:r>
          </w:p>
          <w:p w14:paraId="5CDF6E55" w14:textId="77777777" w:rsidR="00AD48BF" w:rsidRDefault="00AD48BF" w:rsidP="00AD48BF">
            <w:pPr>
              <w:pStyle w:val="TAC"/>
              <w:rPr>
                <w:rFonts w:cs="Arial"/>
                <w:szCs w:val="18"/>
                <w:lang w:eastAsia="zh-CN"/>
              </w:rPr>
            </w:pPr>
            <w:r>
              <w:rPr>
                <w:rFonts w:cs="Arial"/>
                <w:szCs w:val="18"/>
                <w:lang w:eastAsia="zh-CN"/>
              </w:rPr>
              <w:t>CA_n77A-n261G</w:t>
            </w:r>
          </w:p>
          <w:p w14:paraId="02989D5B" w14:textId="77777777" w:rsidR="00AD48BF" w:rsidRDefault="00AD48BF" w:rsidP="00AD48BF">
            <w:pPr>
              <w:pStyle w:val="TAC"/>
              <w:rPr>
                <w:rFonts w:cs="Arial"/>
                <w:szCs w:val="18"/>
                <w:lang w:eastAsia="zh-CN"/>
              </w:rPr>
            </w:pPr>
            <w:r>
              <w:rPr>
                <w:rFonts w:cs="Arial"/>
                <w:szCs w:val="18"/>
                <w:lang w:eastAsia="zh-CN"/>
              </w:rPr>
              <w:t>CA_n77A-n261H</w:t>
            </w:r>
          </w:p>
          <w:p w14:paraId="33D963CE" w14:textId="77777777" w:rsidR="00AD48BF" w:rsidRDefault="00AD48BF" w:rsidP="00AD48BF">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D6B513"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8ED5F37"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56A7522" w14:textId="77777777" w:rsidR="00AD48BF" w:rsidRDefault="00AD48BF" w:rsidP="00AD48BF">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301C5D03" w14:textId="77777777" w:rsidR="00AD48BF" w:rsidRDefault="00AD48BF" w:rsidP="00AD48BF">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4B2916C1"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25ABBB7" w14:textId="77777777" w:rsidR="00AD48BF" w:rsidRDefault="00AD48BF" w:rsidP="00AD48BF">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E00789" w14:textId="77777777" w:rsidR="00AD48BF" w:rsidRDefault="00AD48BF" w:rsidP="00AD48BF">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68E0B7B"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25B5010"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41B629D" w14:textId="77777777" w:rsidR="00AD48BF" w:rsidRDefault="00AD48BF" w:rsidP="00AD48BF">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9A2CA9E"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75440854" w14:textId="77777777" w:rsidR="00AD48BF" w:rsidRDefault="00AD48BF" w:rsidP="00AD48BF">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E008550" w14:textId="77777777" w:rsidR="00AD48BF" w:rsidRDefault="00AD48BF" w:rsidP="00AD48BF">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05071F37" w14:textId="77777777" w:rsidR="00AD48BF" w:rsidRDefault="00AD48BF" w:rsidP="00AD48BF">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7D452997"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15970ED"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F4E23AB" w14:textId="77777777" w:rsidR="00AD48BF" w:rsidRDefault="00AD48BF" w:rsidP="00AD48BF">
            <w:pPr>
              <w:pStyle w:val="TAC"/>
              <w:rPr>
                <w:rFonts w:eastAsia="ＭＳ 明朝"/>
                <w:szCs w:val="18"/>
                <w:lang w:eastAsia="zh-CN"/>
              </w:rPr>
            </w:pPr>
            <w:r>
              <w:rPr>
                <w:szCs w:val="18"/>
                <w:lang w:eastAsia="zh-CN"/>
              </w:rPr>
              <w:t>0</w:t>
            </w:r>
          </w:p>
        </w:tc>
      </w:tr>
      <w:tr w:rsidR="00AD48BF" w14:paraId="116645C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C3BA29B"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6D9DC18"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DD38A4"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D2E710" w14:textId="77777777" w:rsidR="00AD48BF" w:rsidRDefault="00AD48BF" w:rsidP="00AD48BF">
            <w:pPr>
              <w:pStyle w:val="TAC"/>
              <w:rPr>
                <w:rFonts w:eastAsia="游明朝"/>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0F7117A" w14:textId="77777777" w:rsidR="00AD48BF" w:rsidRDefault="00AD48BF" w:rsidP="00AD48BF">
            <w:pPr>
              <w:pStyle w:val="TAC"/>
              <w:rPr>
                <w:rFonts w:eastAsia="ＭＳ 明朝"/>
                <w:szCs w:val="18"/>
                <w:lang w:eastAsia="zh-CN"/>
              </w:rPr>
            </w:pPr>
          </w:p>
        </w:tc>
      </w:tr>
      <w:tr w:rsidR="00AD48BF" w14:paraId="26ADE37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B9059BC" w14:textId="77777777" w:rsidR="00AD48BF" w:rsidRDefault="00AD48BF" w:rsidP="00AD48BF">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0BCF44BC" w14:textId="77777777" w:rsidR="00AD48BF" w:rsidRDefault="00AD48BF" w:rsidP="00AD48BF">
            <w:pPr>
              <w:pStyle w:val="TAC"/>
              <w:rPr>
                <w:rFonts w:cs="Arial"/>
                <w:szCs w:val="18"/>
                <w:lang w:eastAsia="zh-CN"/>
              </w:rPr>
            </w:pPr>
            <w:r>
              <w:rPr>
                <w:rFonts w:cs="Arial"/>
                <w:szCs w:val="18"/>
                <w:lang w:eastAsia="zh-CN"/>
              </w:rPr>
              <w:t>CA_n77A-n261A</w:t>
            </w:r>
          </w:p>
          <w:p w14:paraId="298CA60F" w14:textId="77777777" w:rsidR="00AD48BF" w:rsidRDefault="00AD48BF" w:rsidP="00AD48BF">
            <w:pPr>
              <w:pStyle w:val="TAC"/>
              <w:rPr>
                <w:rFonts w:cs="Arial"/>
                <w:szCs w:val="18"/>
                <w:lang w:eastAsia="zh-CN"/>
              </w:rPr>
            </w:pPr>
            <w:r>
              <w:rPr>
                <w:rFonts w:cs="Arial"/>
                <w:szCs w:val="18"/>
                <w:lang w:eastAsia="zh-CN"/>
              </w:rPr>
              <w:t>CA_n77A-n261G</w:t>
            </w:r>
          </w:p>
          <w:p w14:paraId="13CB450D" w14:textId="77777777" w:rsidR="00AD48BF" w:rsidRDefault="00AD48BF" w:rsidP="00AD48BF">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824AEA7"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24D3FF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9AE361" w14:textId="77777777" w:rsidR="00AD48BF" w:rsidRDefault="00AD48BF" w:rsidP="00AD48BF">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911F07B" w14:textId="77777777" w:rsidR="00AD48BF" w:rsidRDefault="00AD48BF" w:rsidP="00AD48BF">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50437C45"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80337E3" w14:textId="77777777" w:rsidR="00AD48BF" w:rsidRDefault="00AD48BF" w:rsidP="00AD48BF">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83CA9E" w14:textId="77777777" w:rsidR="00AD48BF" w:rsidRDefault="00AD48BF" w:rsidP="00AD48BF">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100F05B"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C11AE8B"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620262" w14:textId="77777777" w:rsidR="00AD48BF" w:rsidRDefault="00AD48BF" w:rsidP="00AD48BF">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402350E"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23BA308E" w14:textId="77777777" w:rsidR="00AD48BF" w:rsidRDefault="00AD48BF" w:rsidP="00AD48BF">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8E58297" w14:textId="77777777" w:rsidR="00AD48BF" w:rsidRDefault="00AD48BF" w:rsidP="00AD48BF">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CFADE0" w14:textId="77777777" w:rsidR="00AD48BF" w:rsidRDefault="00AD48BF" w:rsidP="00AD48BF">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554E4E1B"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8173295"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CFC509F" w14:textId="77777777" w:rsidR="00AD48BF" w:rsidRDefault="00AD48BF" w:rsidP="00AD48BF">
            <w:pPr>
              <w:pStyle w:val="TAC"/>
              <w:rPr>
                <w:rFonts w:eastAsia="ＭＳ 明朝"/>
                <w:szCs w:val="18"/>
                <w:lang w:eastAsia="zh-CN"/>
              </w:rPr>
            </w:pPr>
            <w:r>
              <w:rPr>
                <w:szCs w:val="18"/>
                <w:lang w:eastAsia="zh-CN"/>
              </w:rPr>
              <w:t>0</w:t>
            </w:r>
          </w:p>
        </w:tc>
      </w:tr>
      <w:tr w:rsidR="00AD48BF" w14:paraId="16A7C49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7FB2D4E"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A05FF92"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2A7627"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03A896" w14:textId="77777777" w:rsidR="00AD48BF" w:rsidRDefault="00AD48BF" w:rsidP="00AD48BF">
            <w:pPr>
              <w:pStyle w:val="TAC"/>
              <w:rPr>
                <w:rFonts w:eastAsia="游明朝"/>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6A6743FA" w14:textId="77777777" w:rsidR="00AD48BF" w:rsidRDefault="00AD48BF" w:rsidP="00AD48BF">
            <w:pPr>
              <w:pStyle w:val="TAC"/>
              <w:rPr>
                <w:rFonts w:eastAsia="ＭＳ 明朝"/>
                <w:szCs w:val="18"/>
                <w:lang w:eastAsia="zh-CN"/>
              </w:rPr>
            </w:pPr>
          </w:p>
        </w:tc>
      </w:tr>
      <w:tr w:rsidR="00AD48BF" w14:paraId="74F52FF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D2D5E26" w14:textId="77777777" w:rsidR="00AD48BF" w:rsidRDefault="00AD48BF" w:rsidP="00AD48BF">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10819F5D" w14:textId="77777777" w:rsidR="00AD48BF" w:rsidRDefault="00AD48BF" w:rsidP="00AD48BF">
            <w:pPr>
              <w:pStyle w:val="TAC"/>
              <w:rPr>
                <w:rFonts w:cs="Arial"/>
                <w:szCs w:val="18"/>
                <w:lang w:eastAsia="zh-CN"/>
              </w:rPr>
            </w:pPr>
            <w:r>
              <w:rPr>
                <w:rFonts w:cs="Arial"/>
                <w:szCs w:val="18"/>
                <w:lang w:eastAsia="zh-CN"/>
              </w:rPr>
              <w:t>CA_n77A-n261A</w:t>
            </w:r>
          </w:p>
          <w:p w14:paraId="57CB782B" w14:textId="77777777" w:rsidR="00AD48BF" w:rsidRDefault="00AD48BF" w:rsidP="00AD48BF">
            <w:pPr>
              <w:pStyle w:val="TAC"/>
              <w:rPr>
                <w:rFonts w:cs="Arial"/>
                <w:szCs w:val="18"/>
                <w:lang w:eastAsia="zh-CN"/>
              </w:rPr>
            </w:pPr>
            <w:r>
              <w:rPr>
                <w:rFonts w:cs="Arial"/>
                <w:szCs w:val="18"/>
                <w:lang w:eastAsia="zh-CN"/>
              </w:rPr>
              <w:t>CA_n77A-n261G</w:t>
            </w:r>
          </w:p>
          <w:p w14:paraId="33CDEB1B" w14:textId="77777777" w:rsidR="00AD48BF" w:rsidRDefault="00AD48BF" w:rsidP="00AD48BF">
            <w:pPr>
              <w:pStyle w:val="TAC"/>
              <w:rPr>
                <w:rFonts w:cs="Arial"/>
                <w:szCs w:val="18"/>
                <w:lang w:eastAsia="zh-CN"/>
              </w:rPr>
            </w:pPr>
            <w:r>
              <w:rPr>
                <w:rFonts w:cs="Arial"/>
                <w:szCs w:val="18"/>
                <w:lang w:eastAsia="zh-CN"/>
              </w:rPr>
              <w:t>CA_n77A-n261H</w:t>
            </w:r>
          </w:p>
          <w:p w14:paraId="7DC12A58" w14:textId="77777777" w:rsidR="00AD48BF" w:rsidRDefault="00AD48BF" w:rsidP="00AD48BF">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682735E" w14:textId="77777777" w:rsidR="00AD48BF" w:rsidRDefault="00AD48BF" w:rsidP="00AD48BF">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590D1A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FC82B9F" w14:textId="77777777" w:rsidR="00AD48BF" w:rsidRDefault="00AD48BF" w:rsidP="00AD48BF">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5D3E2377" w14:textId="77777777" w:rsidR="00AD48BF" w:rsidRDefault="00AD48BF" w:rsidP="00AD48BF">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3E3689E"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314DD1" w14:textId="77777777" w:rsidR="00AD48BF" w:rsidRDefault="00AD48BF" w:rsidP="00AD48BF">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C830B4B" w14:textId="77777777" w:rsidR="00AD48BF" w:rsidRDefault="00AD48BF" w:rsidP="00AD48BF">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A54F0D8"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7A87BF0"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A78E7C" w14:textId="77777777" w:rsidR="00AD48BF" w:rsidRDefault="00AD48BF" w:rsidP="00AD48BF">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8122541"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2B2C1258" w14:textId="77777777" w:rsidR="00AD48BF" w:rsidRDefault="00AD48BF" w:rsidP="00AD48BF">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4C88ABE" w14:textId="77777777" w:rsidR="00AD48BF" w:rsidRDefault="00AD48BF" w:rsidP="00AD48BF">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2C7F6D85" w14:textId="77777777" w:rsidR="00AD48BF" w:rsidRDefault="00AD48BF" w:rsidP="00AD48BF">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9960A2"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A1CEE1C"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2E7780C" w14:textId="77777777" w:rsidR="00AD48BF" w:rsidRDefault="00AD48BF" w:rsidP="00AD48BF">
            <w:pPr>
              <w:pStyle w:val="TAC"/>
              <w:rPr>
                <w:rFonts w:eastAsia="ＭＳ 明朝"/>
                <w:szCs w:val="18"/>
                <w:lang w:eastAsia="zh-CN"/>
              </w:rPr>
            </w:pPr>
            <w:r>
              <w:rPr>
                <w:szCs w:val="18"/>
                <w:lang w:eastAsia="zh-CN"/>
              </w:rPr>
              <w:t>0</w:t>
            </w:r>
          </w:p>
        </w:tc>
      </w:tr>
      <w:tr w:rsidR="00AD48BF" w14:paraId="78B9FDD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D3DD4C5" w14:textId="77777777" w:rsidR="00AD48BF" w:rsidRDefault="00AD48BF" w:rsidP="00AD48B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81872B1"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4C425" w14:textId="77777777" w:rsidR="00AD48BF" w:rsidRDefault="00AD48BF" w:rsidP="00AD48B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15A31A" w14:textId="77777777" w:rsidR="00AD48BF" w:rsidRDefault="00AD48BF" w:rsidP="00AD48BF">
            <w:pPr>
              <w:pStyle w:val="TAC"/>
              <w:rPr>
                <w:rFonts w:eastAsia="游明朝"/>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2A1EC00A" w14:textId="77777777" w:rsidR="00AD48BF" w:rsidRDefault="00AD48BF" w:rsidP="00AD48BF">
            <w:pPr>
              <w:pStyle w:val="TAC"/>
              <w:rPr>
                <w:rFonts w:eastAsia="ＭＳ 明朝"/>
                <w:szCs w:val="18"/>
                <w:lang w:eastAsia="zh-CN"/>
              </w:rPr>
            </w:pPr>
          </w:p>
        </w:tc>
      </w:tr>
      <w:tr w:rsidR="00AD48BF" w14:paraId="424A5F6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24B585A" w14:textId="77777777" w:rsidR="00AD48BF" w:rsidRDefault="00AD48BF" w:rsidP="00AD48BF">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6F89404C" w14:textId="77777777" w:rsidR="00AD48BF" w:rsidRDefault="00AD48BF" w:rsidP="00AD48BF">
            <w:pPr>
              <w:pStyle w:val="TAC"/>
              <w:rPr>
                <w:rFonts w:cs="Arial"/>
                <w:szCs w:val="18"/>
                <w:lang w:eastAsia="zh-CN"/>
              </w:rPr>
            </w:pPr>
            <w:r>
              <w:rPr>
                <w:rFonts w:cs="Arial"/>
                <w:szCs w:val="18"/>
                <w:lang w:eastAsia="zh-CN"/>
              </w:rPr>
              <w:t>CA_n77A-n261A</w:t>
            </w:r>
          </w:p>
          <w:p w14:paraId="7F748802" w14:textId="77777777" w:rsidR="00AD48BF" w:rsidRDefault="00AD48BF" w:rsidP="00AD48BF">
            <w:pPr>
              <w:pStyle w:val="TAC"/>
              <w:rPr>
                <w:rFonts w:cs="Arial"/>
                <w:szCs w:val="18"/>
                <w:lang w:eastAsia="zh-CN"/>
              </w:rPr>
            </w:pPr>
            <w:r>
              <w:rPr>
                <w:rFonts w:cs="Arial"/>
                <w:szCs w:val="18"/>
                <w:lang w:eastAsia="zh-CN"/>
              </w:rPr>
              <w:t>CA_n77A-n261G</w:t>
            </w:r>
          </w:p>
          <w:p w14:paraId="3492C437" w14:textId="77777777" w:rsidR="00AD48BF" w:rsidRDefault="00AD48BF" w:rsidP="00AD48BF">
            <w:pPr>
              <w:pStyle w:val="TAC"/>
              <w:rPr>
                <w:rFonts w:cs="Arial"/>
                <w:szCs w:val="18"/>
                <w:lang w:eastAsia="zh-CN"/>
              </w:rPr>
            </w:pPr>
            <w:r>
              <w:rPr>
                <w:rFonts w:cs="Arial"/>
                <w:szCs w:val="18"/>
                <w:lang w:eastAsia="zh-CN"/>
              </w:rPr>
              <w:t>CA_n77A-n261H</w:t>
            </w:r>
          </w:p>
          <w:p w14:paraId="7D7E45D2" w14:textId="77777777" w:rsidR="00AD48BF" w:rsidRDefault="00AD48BF" w:rsidP="00AD48BF">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49934E" w14:textId="77777777" w:rsidR="00AD48BF" w:rsidRDefault="00AD48BF" w:rsidP="00AD48BF">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1A507A7"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23764C"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7E1947"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9C8032"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0EF0256" w14:textId="77777777" w:rsidR="00AD48BF" w:rsidRDefault="00AD48BF" w:rsidP="00AD48BF">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C3986F7" w14:textId="77777777" w:rsidR="00AD48BF" w:rsidRDefault="00AD48BF" w:rsidP="00AD48BF">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FB96E2"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D83E2F" w14:textId="77777777" w:rsidR="00AD48BF" w:rsidRDefault="00AD48BF" w:rsidP="00AD48BF">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66200" w14:textId="77777777" w:rsidR="00AD48BF" w:rsidRDefault="00AD48BF" w:rsidP="00AD48BF">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C7A5411" w14:textId="77777777" w:rsidR="00AD48BF" w:rsidRDefault="00AD48BF" w:rsidP="00AD48BF">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5BF8079C" w14:textId="77777777" w:rsidR="00AD48BF" w:rsidRDefault="00AD48BF" w:rsidP="00AD48BF">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548DA0A" w14:textId="77777777" w:rsidR="00AD48BF" w:rsidRDefault="00AD48BF" w:rsidP="00AD48BF">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6E1A0D3" w14:textId="77777777" w:rsidR="00AD48BF" w:rsidRDefault="00AD48BF" w:rsidP="00AD48BF">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8E3ADC5"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8E46B7"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A3BC6E7" w14:textId="77777777" w:rsidR="00AD48BF" w:rsidRDefault="00AD48BF" w:rsidP="00AD48BF">
            <w:pPr>
              <w:pStyle w:val="TAC"/>
              <w:rPr>
                <w:rFonts w:eastAsia="ＭＳ 明朝"/>
                <w:szCs w:val="18"/>
                <w:lang w:eastAsia="zh-CN"/>
              </w:rPr>
            </w:pPr>
            <w:r>
              <w:rPr>
                <w:szCs w:val="18"/>
                <w:lang w:eastAsia="zh-CN"/>
              </w:rPr>
              <w:t>0</w:t>
            </w:r>
          </w:p>
        </w:tc>
      </w:tr>
      <w:tr w:rsidR="00AD48BF" w14:paraId="2FAACB1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A3A4024"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BB837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B02728"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DAEDB7" w14:textId="77777777" w:rsidR="00AD48BF" w:rsidRDefault="00AD48BF" w:rsidP="00AD48BF">
            <w:pPr>
              <w:pStyle w:val="TAC"/>
              <w:rPr>
                <w:rFonts w:eastAsia="游明朝"/>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0DE6A8F" w14:textId="77777777" w:rsidR="00AD48BF" w:rsidRDefault="00AD48BF" w:rsidP="00AD48BF">
            <w:pPr>
              <w:pStyle w:val="TAC"/>
              <w:rPr>
                <w:rFonts w:eastAsia="ＭＳ 明朝"/>
                <w:szCs w:val="18"/>
                <w:lang w:eastAsia="zh-CN"/>
              </w:rPr>
            </w:pPr>
          </w:p>
        </w:tc>
      </w:tr>
      <w:tr w:rsidR="00AD48BF" w14:paraId="22E041B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63CF9DB" w14:textId="77777777" w:rsidR="00AD48BF" w:rsidRDefault="00AD48BF" w:rsidP="00AD48BF">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2C4A269E" w14:textId="77777777" w:rsidR="00AD48BF" w:rsidRDefault="00AD48BF" w:rsidP="00AD48BF">
            <w:pPr>
              <w:pStyle w:val="TAC"/>
              <w:rPr>
                <w:szCs w:val="18"/>
                <w:lang w:eastAsia="zh-CN"/>
              </w:rPr>
            </w:pPr>
            <w:r>
              <w:rPr>
                <w:szCs w:val="18"/>
                <w:lang w:eastAsia="zh-CN"/>
              </w:rPr>
              <w:t>CA_n77A-n261A</w:t>
            </w:r>
          </w:p>
          <w:p w14:paraId="33B84FFE" w14:textId="77777777" w:rsidR="00AD48BF" w:rsidRDefault="00AD48BF" w:rsidP="00AD48BF">
            <w:pPr>
              <w:pStyle w:val="TAC"/>
              <w:rPr>
                <w:szCs w:val="18"/>
                <w:lang w:eastAsia="zh-CN"/>
              </w:rPr>
            </w:pPr>
            <w:r>
              <w:rPr>
                <w:szCs w:val="18"/>
                <w:lang w:eastAsia="zh-CN"/>
              </w:rPr>
              <w:t>CA_n77A-n261G</w:t>
            </w:r>
          </w:p>
          <w:p w14:paraId="40E19FE3" w14:textId="77777777" w:rsidR="00AD48BF" w:rsidRDefault="00AD48BF" w:rsidP="00AD48BF">
            <w:pPr>
              <w:pStyle w:val="TAC"/>
              <w:rPr>
                <w:szCs w:val="18"/>
                <w:lang w:eastAsia="zh-CN"/>
              </w:rPr>
            </w:pPr>
            <w:r>
              <w:rPr>
                <w:szCs w:val="18"/>
                <w:lang w:eastAsia="zh-CN"/>
              </w:rPr>
              <w:t>CA_n77A-n261H</w:t>
            </w:r>
          </w:p>
          <w:p w14:paraId="2ABF8E6C" w14:textId="77777777" w:rsidR="00AD48BF" w:rsidRDefault="00AD48BF" w:rsidP="00AD48BF">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C79F9A"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2428CA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E1B5F0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196064"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93B5CB"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8B201F0"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001422F"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4D16E"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FF31FF5"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D1DE048"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E3201AC"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F770352"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3C7207B"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35D14B"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0AB1672"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88D1FA"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1EC575C" w14:textId="77777777" w:rsidR="00AD48BF" w:rsidRDefault="00AD48BF" w:rsidP="00AD48BF">
            <w:pPr>
              <w:pStyle w:val="TAC"/>
              <w:rPr>
                <w:szCs w:val="18"/>
                <w:lang w:eastAsia="zh-CN"/>
              </w:rPr>
            </w:pPr>
            <w:r>
              <w:rPr>
                <w:szCs w:val="18"/>
                <w:lang w:val="en-US" w:eastAsia="zh-CN"/>
              </w:rPr>
              <w:t>0</w:t>
            </w:r>
          </w:p>
        </w:tc>
      </w:tr>
      <w:tr w:rsidR="00AD48BF" w14:paraId="20D913E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0459C1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80ED7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22343C"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3ACB5F" w14:textId="77777777" w:rsidR="00AD48BF" w:rsidRDefault="00AD48BF" w:rsidP="00AD48BF">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2B98D2BB" w14:textId="77777777" w:rsidR="00AD48BF" w:rsidRDefault="00AD48BF" w:rsidP="00AD48BF">
            <w:pPr>
              <w:pStyle w:val="TAC"/>
              <w:rPr>
                <w:szCs w:val="18"/>
                <w:lang w:eastAsia="zh-CN"/>
              </w:rPr>
            </w:pPr>
          </w:p>
        </w:tc>
      </w:tr>
      <w:tr w:rsidR="00AD48BF" w14:paraId="74EA9EA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2DD085D" w14:textId="77777777" w:rsidR="00AD48BF" w:rsidRDefault="00AD48BF" w:rsidP="00AD48BF">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3496BF43" w14:textId="77777777" w:rsidR="00AD48BF" w:rsidRDefault="00AD48BF" w:rsidP="00AD48BF">
            <w:pPr>
              <w:pStyle w:val="TAC"/>
              <w:rPr>
                <w:szCs w:val="18"/>
                <w:lang w:eastAsia="zh-CN"/>
              </w:rPr>
            </w:pPr>
            <w:r>
              <w:rPr>
                <w:szCs w:val="18"/>
                <w:lang w:eastAsia="zh-CN"/>
              </w:rPr>
              <w:t>CA_n77A-n261A</w:t>
            </w:r>
          </w:p>
          <w:p w14:paraId="16344143" w14:textId="77777777" w:rsidR="00AD48BF" w:rsidRDefault="00AD48BF" w:rsidP="00AD48BF">
            <w:pPr>
              <w:pStyle w:val="TAC"/>
              <w:rPr>
                <w:szCs w:val="18"/>
                <w:lang w:eastAsia="zh-CN"/>
              </w:rPr>
            </w:pPr>
            <w:r>
              <w:rPr>
                <w:szCs w:val="18"/>
                <w:lang w:eastAsia="zh-CN"/>
              </w:rPr>
              <w:t>CA_n77A-n261G</w:t>
            </w:r>
          </w:p>
          <w:p w14:paraId="6DB86B99" w14:textId="77777777" w:rsidR="00AD48BF" w:rsidRDefault="00AD48BF" w:rsidP="00AD48BF">
            <w:pPr>
              <w:pStyle w:val="TAC"/>
              <w:rPr>
                <w:szCs w:val="18"/>
                <w:lang w:eastAsia="zh-CN"/>
              </w:rPr>
            </w:pPr>
            <w:r>
              <w:rPr>
                <w:szCs w:val="18"/>
                <w:lang w:eastAsia="zh-CN"/>
              </w:rPr>
              <w:t>CA_n77A-n261H</w:t>
            </w:r>
          </w:p>
          <w:p w14:paraId="5704B8A1" w14:textId="77777777" w:rsidR="00AD48BF" w:rsidRDefault="00AD48BF" w:rsidP="00AD48BF">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2BCFA1"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AC936D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49D0E9"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EE06FAE"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295BC7"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4B2949E"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1FC5B80"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94F0FC6"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91CE357"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44A5439"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28E03D2"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356575"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4820EFF"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863024"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F1B74E"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E1230A2"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E09616" w14:textId="77777777" w:rsidR="00AD48BF" w:rsidRDefault="00AD48BF" w:rsidP="00AD48BF">
            <w:pPr>
              <w:pStyle w:val="TAC"/>
              <w:rPr>
                <w:szCs w:val="18"/>
                <w:lang w:eastAsia="zh-CN"/>
              </w:rPr>
            </w:pPr>
            <w:r>
              <w:rPr>
                <w:szCs w:val="18"/>
                <w:lang w:val="en-US" w:eastAsia="zh-CN"/>
              </w:rPr>
              <w:t>0</w:t>
            </w:r>
          </w:p>
        </w:tc>
      </w:tr>
      <w:tr w:rsidR="00AD48BF" w14:paraId="6F8C24E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7D59CF9"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F3E5B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C118A5"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DB2005" w14:textId="77777777" w:rsidR="00AD48BF" w:rsidRDefault="00AD48BF" w:rsidP="00AD48BF">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5A6854DA" w14:textId="77777777" w:rsidR="00AD48BF" w:rsidRDefault="00AD48BF" w:rsidP="00AD48BF">
            <w:pPr>
              <w:pStyle w:val="TAC"/>
              <w:rPr>
                <w:szCs w:val="18"/>
                <w:lang w:eastAsia="zh-CN"/>
              </w:rPr>
            </w:pPr>
          </w:p>
        </w:tc>
      </w:tr>
      <w:tr w:rsidR="00AD48BF" w14:paraId="6E132F3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E70BFD4" w14:textId="77777777" w:rsidR="00AD48BF" w:rsidRDefault="00AD48BF" w:rsidP="00AD48BF">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767C296A" w14:textId="77777777" w:rsidR="00AD48BF" w:rsidRDefault="00AD48BF" w:rsidP="00AD48BF">
            <w:pPr>
              <w:pStyle w:val="TAC"/>
              <w:rPr>
                <w:szCs w:val="18"/>
                <w:lang w:eastAsia="zh-CN"/>
              </w:rPr>
            </w:pPr>
            <w:r>
              <w:rPr>
                <w:szCs w:val="18"/>
                <w:lang w:eastAsia="zh-CN"/>
              </w:rPr>
              <w:t>CA_n77A-n261A</w:t>
            </w:r>
          </w:p>
          <w:p w14:paraId="144DBC06" w14:textId="77777777" w:rsidR="00AD48BF" w:rsidRDefault="00AD48BF" w:rsidP="00AD48BF">
            <w:pPr>
              <w:pStyle w:val="TAC"/>
              <w:rPr>
                <w:szCs w:val="18"/>
                <w:lang w:eastAsia="zh-CN"/>
              </w:rPr>
            </w:pPr>
            <w:r>
              <w:rPr>
                <w:szCs w:val="18"/>
                <w:lang w:eastAsia="zh-CN"/>
              </w:rPr>
              <w:t>CA_n77A-n261G</w:t>
            </w:r>
          </w:p>
          <w:p w14:paraId="0532F70B" w14:textId="77777777" w:rsidR="00AD48BF" w:rsidRDefault="00AD48BF" w:rsidP="00AD48BF">
            <w:pPr>
              <w:pStyle w:val="TAC"/>
              <w:rPr>
                <w:szCs w:val="18"/>
                <w:lang w:eastAsia="zh-CN"/>
              </w:rPr>
            </w:pPr>
            <w:r>
              <w:rPr>
                <w:szCs w:val="18"/>
                <w:lang w:eastAsia="zh-CN"/>
              </w:rPr>
              <w:t>CA_n77A-n261H</w:t>
            </w:r>
          </w:p>
          <w:p w14:paraId="0F3C11B4" w14:textId="77777777" w:rsidR="00AD48BF" w:rsidRDefault="00AD48BF" w:rsidP="00AD48BF">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7FDC6B"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5A37A6E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0B9277"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FE93D4"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37A197C"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E30926C"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86E140C"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203EFE4"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16EE5F"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C3859C"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E97602"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860F761"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AFF171D"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72662F7"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6AF76BF"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46B4F22"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C7ABB6" w14:textId="77777777" w:rsidR="00AD48BF" w:rsidRDefault="00AD48BF" w:rsidP="00AD48BF">
            <w:pPr>
              <w:pStyle w:val="TAC"/>
              <w:rPr>
                <w:szCs w:val="18"/>
                <w:lang w:eastAsia="zh-CN"/>
              </w:rPr>
            </w:pPr>
            <w:r>
              <w:rPr>
                <w:szCs w:val="18"/>
                <w:lang w:val="en-US" w:eastAsia="zh-CN"/>
              </w:rPr>
              <w:t>0</w:t>
            </w:r>
          </w:p>
        </w:tc>
      </w:tr>
      <w:tr w:rsidR="00AD48BF" w14:paraId="0C6AEDF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10769D5"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73FF3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1213E1"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917C1A" w14:textId="77777777" w:rsidR="00AD48BF" w:rsidRDefault="00AD48BF" w:rsidP="00AD48BF">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7152B15B" w14:textId="77777777" w:rsidR="00AD48BF" w:rsidRDefault="00AD48BF" w:rsidP="00AD48BF">
            <w:pPr>
              <w:pStyle w:val="TAC"/>
              <w:rPr>
                <w:szCs w:val="18"/>
                <w:lang w:eastAsia="zh-CN"/>
              </w:rPr>
            </w:pPr>
          </w:p>
        </w:tc>
      </w:tr>
      <w:tr w:rsidR="00AD48BF" w14:paraId="05DE015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D36F004" w14:textId="77777777" w:rsidR="00AD48BF" w:rsidRDefault="00AD48BF" w:rsidP="00AD48BF">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3FA2D5DE" w14:textId="77777777" w:rsidR="00AD48BF" w:rsidRDefault="00AD48BF" w:rsidP="00AD48BF">
            <w:pPr>
              <w:pStyle w:val="TAC"/>
              <w:rPr>
                <w:szCs w:val="18"/>
                <w:lang w:eastAsia="zh-CN"/>
              </w:rPr>
            </w:pPr>
            <w:r>
              <w:rPr>
                <w:szCs w:val="18"/>
                <w:lang w:eastAsia="zh-CN"/>
              </w:rPr>
              <w:t>CA_n77A-n261A</w:t>
            </w:r>
          </w:p>
          <w:p w14:paraId="64F38EC5" w14:textId="77777777" w:rsidR="00AD48BF" w:rsidRDefault="00AD48BF" w:rsidP="00AD48BF">
            <w:pPr>
              <w:pStyle w:val="TAC"/>
              <w:rPr>
                <w:szCs w:val="18"/>
                <w:lang w:eastAsia="zh-CN"/>
              </w:rPr>
            </w:pPr>
            <w:r>
              <w:rPr>
                <w:szCs w:val="18"/>
                <w:lang w:eastAsia="zh-CN"/>
              </w:rPr>
              <w:t>CA_n77A-n261G</w:t>
            </w:r>
          </w:p>
          <w:p w14:paraId="6EB915B2" w14:textId="77777777" w:rsidR="00AD48BF" w:rsidRDefault="00AD48BF" w:rsidP="00AD48BF">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8250B7"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B5F4A7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1B92DE5"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228289"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F67B2A"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0DFD957"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6A1CBB4"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8107DDA"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BB8D647"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0169EF"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A49F7AD"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2AF7972"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0D2DCD5"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6ED017"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31CDBB"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3AE74CB"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C3854F" w14:textId="77777777" w:rsidR="00AD48BF" w:rsidRDefault="00AD48BF" w:rsidP="00AD48BF">
            <w:pPr>
              <w:pStyle w:val="TAC"/>
              <w:rPr>
                <w:szCs w:val="18"/>
                <w:lang w:eastAsia="zh-CN"/>
              </w:rPr>
            </w:pPr>
            <w:r>
              <w:rPr>
                <w:szCs w:val="18"/>
                <w:lang w:val="en-US" w:eastAsia="zh-CN"/>
              </w:rPr>
              <w:t>0</w:t>
            </w:r>
          </w:p>
        </w:tc>
      </w:tr>
      <w:tr w:rsidR="00AD48BF" w14:paraId="73350E4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0E53D32"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569668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9022B1"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8F9042" w14:textId="77777777" w:rsidR="00AD48BF" w:rsidRDefault="00AD48BF" w:rsidP="00AD48BF">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119DF10C" w14:textId="77777777" w:rsidR="00AD48BF" w:rsidRDefault="00AD48BF" w:rsidP="00AD48BF">
            <w:pPr>
              <w:pStyle w:val="TAC"/>
              <w:rPr>
                <w:szCs w:val="18"/>
                <w:lang w:eastAsia="zh-CN"/>
              </w:rPr>
            </w:pPr>
          </w:p>
        </w:tc>
      </w:tr>
      <w:tr w:rsidR="00AD48BF" w14:paraId="7BA60B8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570DCF5" w14:textId="77777777" w:rsidR="00AD48BF" w:rsidRDefault="00AD48BF" w:rsidP="00AD48BF">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65D97AE5" w14:textId="77777777" w:rsidR="00AD48BF" w:rsidRDefault="00AD48BF" w:rsidP="00AD48BF">
            <w:pPr>
              <w:pStyle w:val="TAC"/>
              <w:rPr>
                <w:szCs w:val="18"/>
                <w:lang w:eastAsia="zh-CN"/>
              </w:rPr>
            </w:pPr>
            <w:r>
              <w:rPr>
                <w:szCs w:val="18"/>
                <w:lang w:eastAsia="zh-CN"/>
              </w:rPr>
              <w:t>CA_n77A-n261A</w:t>
            </w:r>
          </w:p>
          <w:p w14:paraId="634C7F80" w14:textId="77777777" w:rsidR="00AD48BF" w:rsidRDefault="00AD48BF" w:rsidP="00AD48BF">
            <w:pPr>
              <w:pStyle w:val="TAC"/>
              <w:rPr>
                <w:szCs w:val="18"/>
                <w:lang w:eastAsia="zh-CN"/>
              </w:rPr>
            </w:pPr>
            <w:r>
              <w:rPr>
                <w:szCs w:val="18"/>
                <w:lang w:eastAsia="zh-CN"/>
              </w:rPr>
              <w:t>CA_n77A-n261G</w:t>
            </w:r>
          </w:p>
          <w:p w14:paraId="08C44950" w14:textId="77777777" w:rsidR="00AD48BF" w:rsidRDefault="00AD48BF" w:rsidP="00AD48BF">
            <w:pPr>
              <w:pStyle w:val="TAC"/>
              <w:rPr>
                <w:szCs w:val="18"/>
                <w:lang w:eastAsia="zh-CN"/>
              </w:rPr>
            </w:pPr>
            <w:r>
              <w:rPr>
                <w:szCs w:val="18"/>
                <w:lang w:eastAsia="zh-CN"/>
              </w:rPr>
              <w:t>CA_n77A-n261H</w:t>
            </w:r>
          </w:p>
          <w:p w14:paraId="6D3D468B" w14:textId="77777777" w:rsidR="00AD48BF" w:rsidRDefault="00AD48BF" w:rsidP="00AD48BF">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C84372"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7D05D7B"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9F1532"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FCED04"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1D81BB"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5069D28"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C7C02D"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F24647A"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22F65E7"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F6510A2"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33BD5CB"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9859667"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4E7B619"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41BE44"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D2D00BB"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281F174"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18E214" w14:textId="77777777" w:rsidR="00AD48BF" w:rsidRDefault="00AD48BF" w:rsidP="00AD48BF">
            <w:pPr>
              <w:pStyle w:val="TAC"/>
              <w:rPr>
                <w:szCs w:val="18"/>
                <w:lang w:eastAsia="zh-CN"/>
              </w:rPr>
            </w:pPr>
            <w:r>
              <w:rPr>
                <w:szCs w:val="18"/>
                <w:lang w:val="en-US" w:eastAsia="zh-CN"/>
              </w:rPr>
              <w:t>0</w:t>
            </w:r>
          </w:p>
        </w:tc>
      </w:tr>
      <w:tr w:rsidR="00AD48BF" w14:paraId="2201683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C153A52"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56B346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C7353B"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51E709" w14:textId="77777777" w:rsidR="00AD48BF" w:rsidRDefault="00AD48BF" w:rsidP="00AD48BF">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7E190C7F" w14:textId="77777777" w:rsidR="00AD48BF" w:rsidRDefault="00AD48BF" w:rsidP="00AD48BF">
            <w:pPr>
              <w:pStyle w:val="TAC"/>
              <w:rPr>
                <w:szCs w:val="18"/>
                <w:lang w:eastAsia="zh-CN"/>
              </w:rPr>
            </w:pPr>
          </w:p>
        </w:tc>
      </w:tr>
      <w:tr w:rsidR="00AD48BF" w14:paraId="3C25411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B08A8A1" w14:textId="77777777" w:rsidR="00AD48BF" w:rsidRDefault="00AD48BF" w:rsidP="00AD48BF">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0639F25F" w14:textId="77777777" w:rsidR="00AD48BF" w:rsidRDefault="00AD48BF" w:rsidP="00AD48BF">
            <w:pPr>
              <w:pStyle w:val="TAC"/>
              <w:rPr>
                <w:szCs w:val="18"/>
                <w:lang w:eastAsia="zh-CN"/>
              </w:rPr>
            </w:pPr>
            <w:r>
              <w:rPr>
                <w:szCs w:val="18"/>
                <w:lang w:eastAsia="zh-CN"/>
              </w:rPr>
              <w:t>CA_n77A-n261A</w:t>
            </w:r>
          </w:p>
          <w:p w14:paraId="7813DDBB" w14:textId="77777777" w:rsidR="00AD48BF" w:rsidRDefault="00AD48BF" w:rsidP="00AD48BF">
            <w:pPr>
              <w:pStyle w:val="TAC"/>
              <w:rPr>
                <w:szCs w:val="18"/>
                <w:lang w:eastAsia="zh-CN"/>
              </w:rPr>
            </w:pPr>
            <w:r>
              <w:rPr>
                <w:szCs w:val="18"/>
                <w:lang w:eastAsia="zh-CN"/>
              </w:rPr>
              <w:t>CA_n77A-n261G</w:t>
            </w:r>
          </w:p>
          <w:p w14:paraId="2D2E4A1E" w14:textId="77777777" w:rsidR="00AD48BF" w:rsidRDefault="00AD48BF" w:rsidP="00AD48BF">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3DE2C0D"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5D4CCFAE"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6C821B2"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C1A18D"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5F69AC"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065E852"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08E3694"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D0ACB9"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7F1F15"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D8355C"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E83BDE5"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F18F23B"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11749D"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7B360D6"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796B542"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BB44B57"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EBB2273" w14:textId="77777777" w:rsidR="00AD48BF" w:rsidRDefault="00AD48BF" w:rsidP="00AD48BF">
            <w:pPr>
              <w:pStyle w:val="TAC"/>
              <w:rPr>
                <w:szCs w:val="18"/>
                <w:lang w:eastAsia="zh-CN"/>
              </w:rPr>
            </w:pPr>
            <w:r>
              <w:rPr>
                <w:szCs w:val="18"/>
                <w:lang w:val="en-US" w:eastAsia="zh-CN"/>
              </w:rPr>
              <w:t>0</w:t>
            </w:r>
          </w:p>
        </w:tc>
      </w:tr>
      <w:tr w:rsidR="00AD48BF" w14:paraId="49EB2EC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C3EC26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EB3F7D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374BC5"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62908B" w14:textId="77777777" w:rsidR="00AD48BF" w:rsidRDefault="00AD48BF" w:rsidP="00AD48BF">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65500560" w14:textId="77777777" w:rsidR="00AD48BF" w:rsidRDefault="00AD48BF" w:rsidP="00AD48BF">
            <w:pPr>
              <w:pStyle w:val="TAC"/>
              <w:rPr>
                <w:szCs w:val="18"/>
                <w:lang w:eastAsia="zh-CN"/>
              </w:rPr>
            </w:pPr>
          </w:p>
        </w:tc>
      </w:tr>
      <w:tr w:rsidR="00AD48BF" w14:paraId="4ACF227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E6D9E1E" w14:textId="77777777" w:rsidR="00AD48BF" w:rsidRDefault="00AD48BF" w:rsidP="00AD48BF">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2E57D657" w14:textId="77777777" w:rsidR="00AD48BF" w:rsidRDefault="00AD48BF" w:rsidP="00AD48BF">
            <w:pPr>
              <w:pStyle w:val="TAC"/>
              <w:rPr>
                <w:szCs w:val="18"/>
                <w:lang w:eastAsia="zh-CN"/>
              </w:rPr>
            </w:pPr>
            <w:r>
              <w:rPr>
                <w:szCs w:val="18"/>
                <w:lang w:eastAsia="zh-CN"/>
              </w:rPr>
              <w:t>CA_n77A-n261A</w:t>
            </w:r>
          </w:p>
          <w:p w14:paraId="7AC6A197" w14:textId="77777777" w:rsidR="00AD48BF" w:rsidRDefault="00AD48BF" w:rsidP="00AD48BF">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13223D4"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B954D2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9BE133B"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BF4A9A7"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1D691A"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755C09F"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FCB53C0"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658CB3C"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7799882"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DC99A7"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FFF8120"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095A01"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CEA6BE"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7DF7A59"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65926E"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AAF6797"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25FFB3" w14:textId="77777777" w:rsidR="00AD48BF" w:rsidRDefault="00AD48BF" w:rsidP="00AD48BF">
            <w:pPr>
              <w:pStyle w:val="TAC"/>
              <w:rPr>
                <w:szCs w:val="18"/>
                <w:lang w:eastAsia="zh-CN"/>
              </w:rPr>
            </w:pPr>
            <w:r>
              <w:rPr>
                <w:szCs w:val="18"/>
                <w:lang w:val="en-US" w:eastAsia="zh-CN"/>
              </w:rPr>
              <w:t>0</w:t>
            </w:r>
          </w:p>
        </w:tc>
      </w:tr>
      <w:tr w:rsidR="00AD48BF" w14:paraId="799FCF9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769D7B2"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847E7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F36010"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B90355" w14:textId="77777777" w:rsidR="00AD48BF" w:rsidRDefault="00AD48BF" w:rsidP="00AD48BF">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22C1A33B" w14:textId="77777777" w:rsidR="00AD48BF" w:rsidRDefault="00AD48BF" w:rsidP="00AD48BF">
            <w:pPr>
              <w:pStyle w:val="TAC"/>
              <w:rPr>
                <w:szCs w:val="18"/>
                <w:lang w:eastAsia="zh-CN"/>
              </w:rPr>
            </w:pPr>
          </w:p>
        </w:tc>
      </w:tr>
      <w:tr w:rsidR="00AD48BF" w14:paraId="27C07CB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2ECE1A7" w14:textId="77777777" w:rsidR="00AD48BF" w:rsidRDefault="00AD48BF" w:rsidP="00AD48BF">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549983E1" w14:textId="77777777" w:rsidR="00AD48BF" w:rsidRDefault="00AD48BF" w:rsidP="00AD48BF">
            <w:pPr>
              <w:pStyle w:val="TAC"/>
              <w:rPr>
                <w:szCs w:val="18"/>
                <w:lang w:eastAsia="zh-CN"/>
              </w:rPr>
            </w:pPr>
            <w:r>
              <w:rPr>
                <w:szCs w:val="18"/>
                <w:lang w:eastAsia="zh-CN"/>
              </w:rPr>
              <w:t>CA_n77A-n261A</w:t>
            </w:r>
          </w:p>
          <w:p w14:paraId="20654222" w14:textId="77777777" w:rsidR="00AD48BF" w:rsidRDefault="00AD48BF" w:rsidP="00AD48BF">
            <w:pPr>
              <w:pStyle w:val="TAC"/>
              <w:rPr>
                <w:szCs w:val="18"/>
                <w:lang w:eastAsia="zh-CN"/>
              </w:rPr>
            </w:pPr>
            <w:r>
              <w:rPr>
                <w:szCs w:val="18"/>
                <w:lang w:eastAsia="zh-CN"/>
              </w:rPr>
              <w:t>CA_n77A-n261G</w:t>
            </w:r>
          </w:p>
          <w:p w14:paraId="67A6D257" w14:textId="77777777" w:rsidR="00AD48BF" w:rsidRDefault="00AD48BF" w:rsidP="00AD48BF">
            <w:pPr>
              <w:pStyle w:val="TAC"/>
              <w:rPr>
                <w:szCs w:val="18"/>
                <w:lang w:eastAsia="zh-CN"/>
              </w:rPr>
            </w:pPr>
            <w:r>
              <w:rPr>
                <w:szCs w:val="18"/>
                <w:lang w:eastAsia="zh-CN"/>
              </w:rPr>
              <w:t>CA_n77A-n261H</w:t>
            </w:r>
          </w:p>
          <w:p w14:paraId="05E03218" w14:textId="77777777" w:rsidR="00AD48BF" w:rsidRDefault="00AD48BF" w:rsidP="00AD48BF">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4EE7812"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B810A9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09B66"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D66FA5"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85F3BE"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6E4A1F5"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C25F6FE"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7813096"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31BAD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D8B2FB"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C56EC7F"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DBBAF83"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448F34F"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DAAD273"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D585AD3"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1A10A59"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6CCEE" w14:textId="77777777" w:rsidR="00AD48BF" w:rsidRDefault="00AD48BF" w:rsidP="00AD48BF">
            <w:pPr>
              <w:pStyle w:val="TAC"/>
              <w:rPr>
                <w:szCs w:val="18"/>
                <w:lang w:eastAsia="zh-CN"/>
              </w:rPr>
            </w:pPr>
            <w:r>
              <w:rPr>
                <w:szCs w:val="18"/>
                <w:lang w:val="en-US" w:eastAsia="zh-CN"/>
              </w:rPr>
              <w:t>0</w:t>
            </w:r>
          </w:p>
        </w:tc>
      </w:tr>
      <w:tr w:rsidR="00AD48BF" w14:paraId="5461B66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E7D1914"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037C84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AB4CA"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C68C4A" w14:textId="77777777" w:rsidR="00AD48BF" w:rsidRDefault="00AD48BF" w:rsidP="00AD48BF">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C00C3BB" w14:textId="77777777" w:rsidR="00AD48BF" w:rsidRDefault="00AD48BF" w:rsidP="00AD48BF">
            <w:pPr>
              <w:pStyle w:val="TAC"/>
              <w:rPr>
                <w:szCs w:val="18"/>
                <w:lang w:eastAsia="zh-CN"/>
              </w:rPr>
            </w:pPr>
          </w:p>
        </w:tc>
      </w:tr>
      <w:tr w:rsidR="00AD48BF" w14:paraId="3FFF312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39F3C40" w14:textId="77777777" w:rsidR="00AD48BF" w:rsidRDefault="00AD48BF" w:rsidP="00AD48BF">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4ED72AE2" w14:textId="77777777" w:rsidR="00AD48BF" w:rsidRDefault="00AD48BF" w:rsidP="00AD48BF">
            <w:pPr>
              <w:pStyle w:val="TAC"/>
              <w:rPr>
                <w:szCs w:val="18"/>
                <w:lang w:eastAsia="zh-CN"/>
              </w:rPr>
            </w:pPr>
            <w:r>
              <w:rPr>
                <w:szCs w:val="18"/>
                <w:lang w:eastAsia="zh-CN"/>
              </w:rPr>
              <w:t>CA_n77A-n261A</w:t>
            </w:r>
          </w:p>
          <w:p w14:paraId="2F94EC74" w14:textId="77777777" w:rsidR="00AD48BF" w:rsidRDefault="00AD48BF" w:rsidP="00AD48BF">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F3FFB7F" w14:textId="77777777" w:rsidR="00AD48BF" w:rsidRDefault="00AD48BF" w:rsidP="00AD48BF">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54A043C7"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5500E3"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0FC4E8"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01B3D9"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B5D752F"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B654E8A"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882BC07"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A7445B6"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9A349E8"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8572D9C"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37D9BD4"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4CFEBE9"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799FF99"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9EF3BAB"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9D0D39B"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B52BBE6" w14:textId="77777777" w:rsidR="00AD48BF" w:rsidRDefault="00AD48BF" w:rsidP="00AD48BF">
            <w:pPr>
              <w:pStyle w:val="TAC"/>
              <w:rPr>
                <w:szCs w:val="18"/>
                <w:lang w:eastAsia="zh-CN"/>
              </w:rPr>
            </w:pPr>
            <w:r>
              <w:rPr>
                <w:szCs w:val="18"/>
                <w:lang w:val="en-US" w:eastAsia="zh-CN"/>
              </w:rPr>
              <w:t>0</w:t>
            </w:r>
          </w:p>
        </w:tc>
      </w:tr>
      <w:tr w:rsidR="00AD48BF" w14:paraId="271702C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C0EAE9E"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4DB55F"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33CC6A" w14:textId="77777777" w:rsidR="00AD48BF" w:rsidRDefault="00AD48BF" w:rsidP="00AD48BF">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35BC41" w14:textId="77777777" w:rsidR="00AD48BF" w:rsidRDefault="00AD48BF" w:rsidP="00AD48BF">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1083B081" w14:textId="77777777" w:rsidR="00AD48BF" w:rsidRDefault="00AD48BF" w:rsidP="00AD48BF">
            <w:pPr>
              <w:pStyle w:val="TAC"/>
              <w:rPr>
                <w:szCs w:val="18"/>
                <w:lang w:eastAsia="zh-CN"/>
              </w:rPr>
            </w:pPr>
          </w:p>
        </w:tc>
      </w:tr>
      <w:tr w:rsidR="00AD48BF" w14:paraId="544F4E3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8D1814D" w14:textId="77777777" w:rsidR="00AD48BF" w:rsidRDefault="00AD48BF" w:rsidP="00AD48BF">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585A42FC" w14:textId="77777777" w:rsidR="00AD48BF" w:rsidRDefault="00AD48BF" w:rsidP="00AD48BF">
            <w:pPr>
              <w:pStyle w:val="TAC"/>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9C8997D" w14:textId="77777777" w:rsidR="00AD48BF" w:rsidRDefault="00AD48BF" w:rsidP="00AD48BF">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B4FF04"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DA8158C" w14:textId="77777777" w:rsidR="00AD48BF" w:rsidRDefault="00AD48BF" w:rsidP="00AD48BF">
            <w:pPr>
              <w:pStyle w:val="TAC"/>
              <w:rPr>
                <w:szCs w:val="18"/>
                <w:lang w:eastAsia="zh-CN"/>
              </w:rPr>
            </w:pPr>
            <w:r>
              <w:rPr>
                <w:szCs w:val="18"/>
                <w:lang w:val="en-US" w:eastAsia="zh-CN"/>
              </w:rPr>
              <w:t>0</w:t>
            </w:r>
          </w:p>
        </w:tc>
      </w:tr>
      <w:tr w:rsidR="00AD48BF" w14:paraId="5221C4D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17849DC"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EB6210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1E453E" w14:textId="77777777" w:rsidR="00AD48BF" w:rsidRDefault="00AD48BF" w:rsidP="00AD48BF">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20531AFD"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F3F2FFB"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208262" w14:textId="77777777" w:rsidR="00AD48BF" w:rsidRDefault="00AD48BF" w:rsidP="00AD48B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836A70B" w14:textId="77777777" w:rsidR="00AD48BF" w:rsidRDefault="00AD48BF" w:rsidP="00AD48BF">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3B328BC"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B2EA909"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17981D" w14:textId="77777777" w:rsidR="00AD48BF" w:rsidRDefault="00AD48BF" w:rsidP="00AD48BF">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C333BD9"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48BA6DC"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C8D1426"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4AC18E" w14:textId="77777777" w:rsidR="00AD48BF" w:rsidRDefault="00AD48BF" w:rsidP="00AD48BF">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2DF056EE"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7843A320"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5D60B71"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81E1F8"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04C69A80" w14:textId="77777777" w:rsidR="00AD48BF" w:rsidRDefault="00AD48BF" w:rsidP="00AD48BF">
            <w:pPr>
              <w:pStyle w:val="TAC"/>
              <w:rPr>
                <w:szCs w:val="18"/>
                <w:lang w:eastAsia="zh-CN"/>
              </w:rPr>
            </w:pPr>
          </w:p>
        </w:tc>
      </w:tr>
      <w:tr w:rsidR="00AD48BF" w14:paraId="52AEFE1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489499D" w14:textId="77777777" w:rsidR="00AD48BF" w:rsidRDefault="00AD48BF" w:rsidP="00AD48BF">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51DA0040"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3348669A"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7B94E321"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19DA6A3E" w14:textId="77777777" w:rsidR="00AD48BF" w:rsidRDefault="00AD48BF" w:rsidP="00AD48BF">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2A8CBC" w14:textId="77777777" w:rsidR="00AD48BF" w:rsidRDefault="00AD48BF" w:rsidP="00AD48BF">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65FBAF"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5755E4A" w14:textId="77777777" w:rsidR="00AD48BF" w:rsidRDefault="00AD48BF" w:rsidP="00AD48BF">
            <w:pPr>
              <w:pStyle w:val="TAC"/>
              <w:rPr>
                <w:szCs w:val="18"/>
                <w:lang w:eastAsia="zh-CN"/>
              </w:rPr>
            </w:pPr>
            <w:r>
              <w:rPr>
                <w:szCs w:val="18"/>
                <w:lang w:val="en-US" w:eastAsia="zh-CN"/>
              </w:rPr>
              <w:t>0</w:t>
            </w:r>
          </w:p>
        </w:tc>
      </w:tr>
      <w:tr w:rsidR="00AD48BF" w14:paraId="0DD49D8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E55D36E"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5D9CE319" w14:textId="77777777" w:rsidR="00AD48BF" w:rsidRDefault="00AD48BF" w:rsidP="00AD48BF">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6C12280"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A558256" w14:textId="77777777" w:rsidR="00AD48BF" w:rsidRDefault="00AD48BF" w:rsidP="00AD48BF">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D75DE0E" w14:textId="77777777" w:rsidR="00AD48BF" w:rsidRDefault="00AD48BF" w:rsidP="00AD48BF">
            <w:pPr>
              <w:pStyle w:val="TAC"/>
              <w:rPr>
                <w:szCs w:val="18"/>
                <w:lang w:eastAsia="zh-CN"/>
              </w:rPr>
            </w:pPr>
          </w:p>
        </w:tc>
      </w:tr>
      <w:tr w:rsidR="00AD48BF" w14:paraId="3E08716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0AAE5E2" w14:textId="77777777" w:rsidR="00AD48BF" w:rsidRDefault="00AD48BF" w:rsidP="00AD48BF">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2741D34A"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23537C9A"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54DFD4B2"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29EF85B6" w14:textId="77777777" w:rsidR="00AD48BF" w:rsidRDefault="00AD48BF" w:rsidP="00AD48BF">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E950CF" w14:textId="77777777" w:rsidR="00AD48BF" w:rsidRDefault="00AD48BF" w:rsidP="00AD48BF">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CE1028"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D4EAB25" w14:textId="77777777" w:rsidR="00AD48BF" w:rsidRDefault="00AD48BF" w:rsidP="00AD48BF">
            <w:pPr>
              <w:pStyle w:val="TAC"/>
              <w:rPr>
                <w:szCs w:val="18"/>
                <w:lang w:eastAsia="zh-CN"/>
              </w:rPr>
            </w:pPr>
            <w:r>
              <w:rPr>
                <w:szCs w:val="18"/>
                <w:lang w:val="en-US" w:eastAsia="zh-CN"/>
              </w:rPr>
              <w:t>0</w:t>
            </w:r>
          </w:p>
        </w:tc>
      </w:tr>
      <w:tr w:rsidR="00AD48BF" w14:paraId="171D4C5B" w14:textId="77777777" w:rsidTr="00AD48BF">
        <w:trPr>
          <w:trHeight w:val="187"/>
          <w:jc w:val="center"/>
        </w:trPr>
        <w:tc>
          <w:tcPr>
            <w:tcW w:w="1549" w:type="dxa"/>
            <w:tcBorders>
              <w:top w:val="nil"/>
              <w:left w:val="single" w:sz="4" w:space="0" w:color="auto"/>
              <w:bottom w:val="nil"/>
              <w:right w:val="single" w:sz="4" w:space="0" w:color="auto"/>
            </w:tcBorders>
          </w:tcPr>
          <w:p w14:paraId="64F3306B"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09554F5" w14:textId="77777777" w:rsidR="00AD48BF" w:rsidRDefault="00AD48BF" w:rsidP="00AD48BF">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BE91DE8"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92D447F" w14:textId="77777777" w:rsidR="00AD48BF" w:rsidRDefault="00AD48BF" w:rsidP="00AD48BF">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78A96F3C" w14:textId="77777777" w:rsidR="00AD48BF" w:rsidRDefault="00AD48BF" w:rsidP="00AD48BF">
            <w:pPr>
              <w:pStyle w:val="TAC"/>
              <w:rPr>
                <w:szCs w:val="18"/>
                <w:lang w:eastAsia="zh-CN"/>
              </w:rPr>
            </w:pPr>
          </w:p>
        </w:tc>
      </w:tr>
      <w:tr w:rsidR="00AD48BF" w14:paraId="03A8420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A0706C4" w14:textId="77777777" w:rsidR="00AD48BF" w:rsidRDefault="00AD48BF" w:rsidP="00AD48BF">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5A9B6086"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15D2CDEC"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53329706"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56D8952C" w14:textId="77777777" w:rsidR="00AD48BF" w:rsidRDefault="00AD48BF" w:rsidP="00AD48BF">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FAA93" w14:textId="77777777" w:rsidR="00AD48BF" w:rsidRDefault="00AD48BF" w:rsidP="00AD48BF">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9FB155"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162BAE2" w14:textId="77777777" w:rsidR="00AD48BF" w:rsidRDefault="00AD48BF" w:rsidP="00AD48BF">
            <w:pPr>
              <w:pStyle w:val="TAC"/>
              <w:rPr>
                <w:szCs w:val="18"/>
                <w:lang w:eastAsia="zh-CN"/>
              </w:rPr>
            </w:pPr>
            <w:r>
              <w:rPr>
                <w:szCs w:val="18"/>
                <w:lang w:val="en-US" w:eastAsia="zh-CN"/>
              </w:rPr>
              <w:t>0</w:t>
            </w:r>
          </w:p>
        </w:tc>
      </w:tr>
      <w:tr w:rsidR="00AD48BF" w14:paraId="42F38069" w14:textId="77777777" w:rsidTr="00AD48BF">
        <w:trPr>
          <w:trHeight w:val="187"/>
          <w:jc w:val="center"/>
        </w:trPr>
        <w:tc>
          <w:tcPr>
            <w:tcW w:w="1549" w:type="dxa"/>
            <w:tcBorders>
              <w:top w:val="nil"/>
              <w:left w:val="single" w:sz="4" w:space="0" w:color="auto"/>
              <w:bottom w:val="nil"/>
              <w:right w:val="single" w:sz="4" w:space="0" w:color="auto"/>
            </w:tcBorders>
          </w:tcPr>
          <w:p w14:paraId="68F8C1EE"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A34AFB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44BFD0"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627F7656" w14:textId="77777777" w:rsidR="00AD48BF" w:rsidRDefault="00AD48BF" w:rsidP="00AD48BF">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4EEBB109" w14:textId="77777777" w:rsidR="00AD48BF" w:rsidRDefault="00AD48BF" w:rsidP="00AD48BF">
            <w:pPr>
              <w:pStyle w:val="TAC"/>
              <w:rPr>
                <w:szCs w:val="18"/>
                <w:lang w:eastAsia="zh-CN"/>
              </w:rPr>
            </w:pPr>
          </w:p>
        </w:tc>
      </w:tr>
      <w:tr w:rsidR="00AD48BF" w14:paraId="42FE1E2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2920354" w14:textId="77777777" w:rsidR="00AD48BF" w:rsidRDefault="00AD48BF" w:rsidP="00AD48BF">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0696766D"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5549DCF5"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0DAE8709"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7B7F2A8D" w14:textId="77777777" w:rsidR="00AD48BF" w:rsidRDefault="00AD48BF" w:rsidP="00AD48BF">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04B99" w14:textId="77777777" w:rsidR="00AD48BF" w:rsidRDefault="00AD48BF" w:rsidP="00AD48BF">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B10779"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C786D18" w14:textId="77777777" w:rsidR="00AD48BF" w:rsidRDefault="00AD48BF" w:rsidP="00AD48BF">
            <w:pPr>
              <w:pStyle w:val="TAC"/>
              <w:rPr>
                <w:szCs w:val="18"/>
                <w:lang w:eastAsia="zh-CN"/>
              </w:rPr>
            </w:pPr>
            <w:r>
              <w:rPr>
                <w:szCs w:val="18"/>
                <w:lang w:val="en-US" w:eastAsia="zh-CN"/>
              </w:rPr>
              <w:t>0</w:t>
            </w:r>
          </w:p>
        </w:tc>
      </w:tr>
      <w:tr w:rsidR="00AD48BF" w14:paraId="516B7F84"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29D71E8D"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3CBBC809" w14:textId="77777777" w:rsidR="00AD48BF" w:rsidRDefault="00AD48BF" w:rsidP="00AD48BF">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AF5DFAF"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592EAF5" w14:textId="77777777" w:rsidR="00AD48BF" w:rsidRDefault="00AD48BF" w:rsidP="00AD48BF">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404C7D30" w14:textId="77777777" w:rsidR="00AD48BF" w:rsidRDefault="00AD48BF" w:rsidP="00AD48BF">
            <w:pPr>
              <w:pStyle w:val="TAC"/>
              <w:rPr>
                <w:szCs w:val="18"/>
                <w:lang w:eastAsia="zh-CN"/>
              </w:rPr>
            </w:pPr>
          </w:p>
        </w:tc>
      </w:tr>
      <w:tr w:rsidR="00AD48BF" w14:paraId="4957EA06" w14:textId="77777777" w:rsidTr="00AD48BF">
        <w:trPr>
          <w:trHeight w:val="187"/>
          <w:jc w:val="center"/>
        </w:trPr>
        <w:tc>
          <w:tcPr>
            <w:tcW w:w="1549" w:type="dxa"/>
            <w:tcBorders>
              <w:top w:val="nil"/>
              <w:left w:val="single" w:sz="4" w:space="0" w:color="auto"/>
              <w:bottom w:val="nil"/>
              <w:right w:val="single" w:sz="4" w:space="0" w:color="auto"/>
            </w:tcBorders>
            <w:hideMark/>
          </w:tcPr>
          <w:p w14:paraId="2407C611" w14:textId="77777777" w:rsidR="00AD48BF" w:rsidRDefault="00AD48BF" w:rsidP="00AD48BF">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9464F38"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7959F766"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0B74FF04" w14:textId="77777777" w:rsidR="00AD48BF" w:rsidRDefault="00AD48BF" w:rsidP="00AD48BF">
            <w:pPr>
              <w:pStyle w:val="TAC"/>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2267F2C7" w14:textId="77777777" w:rsidR="00AD48BF" w:rsidRDefault="00AD48BF" w:rsidP="00AD48BF">
            <w:pPr>
              <w:pStyle w:val="TAC"/>
              <w:rPr>
                <w:rFonts w:eastAsia="ＭＳ 明朝"/>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08D98A39" w14:textId="77777777" w:rsidR="00AD48BF" w:rsidRDefault="00AD48BF" w:rsidP="00AD48BF">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1C985C97" w14:textId="77777777" w:rsidR="00AD48BF" w:rsidRDefault="00AD48BF" w:rsidP="00AD48BF">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C24C2F5" w14:textId="77777777" w:rsidR="00AD48BF" w:rsidRDefault="00AD48BF" w:rsidP="00AD48BF">
            <w:pPr>
              <w:pStyle w:val="TAC"/>
              <w:rPr>
                <w:szCs w:val="18"/>
                <w:lang w:eastAsia="zh-CN"/>
              </w:rPr>
            </w:pPr>
            <w:r>
              <w:rPr>
                <w:szCs w:val="18"/>
                <w:lang w:val="en-US" w:eastAsia="zh-CN"/>
              </w:rPr>
              <w:t>0</w:t>
            </w:r>
          </w:p>
        </w:tc>
      </w:tr>
      <w:tr w:rsidR="00AD48BF" w14:paraId="0AF5B390" w14:textId="77777777" w:rsidTr="00AD48BF">
        <w:trPr>
          <w:trHeight w:val="187"/>
          <w:jc w:val="center"/>
        </w:trPr>
        <w:tc>
          <w:tcPr>
            <w:tcW w:w="1549" w:type="dxa"/>
            <w:tcBorders>
              <w:top w:val="nil"/>
              <w:left w:val="single" w:sz="4" w:space="0" w:color="auto"/>
              <w:bottom w:val="nil"/>
              <w:right w:val="single" w:sz="4" w:space="0" w:color="auto"/>
            </w:tcBorders>
          </w:tcPr>
          <w:p w14:paraId="4CB9CAC9"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0EA55C5C" w14:textId="77777777" w:rsidR="00AD48BF" w:rsidRDefault="00AD48BF" w:rsidP="00AD48BF">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78D4F901" w14:textId="77777777" w:rsidR="00AD48BF" w:rsidRDefault="00AD48BF" w:rsidP="00AD48B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1D61956D" w14:textId="77777777" w:rsidR="00AD48BF" w:rsidRDefault="00AD48BF" w:rsidP="00AD48BF">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3AE2607" w14:textId="77777777" w:rsidR="00AD48BF" w:rsidRDefault="00AD48BF" w:rsidP="00AD48BF">
            <w:pPr>
              <w:pStyle w:val="TAC"/>
              <w:rPr>
                <w:szCs w:val="18"/>
                <w:lang w:eastAsia="zh-CN"/>
              </w:rPr>
            </w:pPr>
          </w:p>
        </w:tc>
      </w:tr>
      <w:tr w:rsidR="00AD48BF" w14:paraId="1A6424A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EF646B3"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902FB06"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64DF49" w14:textId="77777777" w:rsidR="00AD48BF" w:rsidRDefault="00AD48BF" w:rsidP="00AD48BF">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2D6BFA6"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830BC2" w14:textId="77777777" w:rsidR="00AD48BF" w:rsidRDefault="00AD48BF" w:rsidP="00AD48B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67041D" w14:textId="77777777" w:rsidR="00AD48BF" w:rsidRDefault="00AD48BF" w:rsidP="00AD48B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5C94B" w14:textId="77777777" w:rsidR="00AD48BF" w:rsidRDefault="00AD48BF" w:rsidP="00AD48BF">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AD80648"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75CF4C"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E9E79F8"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0B9CD06"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FB4648"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CC40F9A"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973973"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C83B496"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B3C717"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E9AD13"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9A18525"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7DD513" w14:textId="77777777" w:rsidR="00AD48BF" w:rsidRDefault="00AD48BF" w:rsidP="00AD48BF">
            <w:pPr>
              <w:pStyle w:val="TAC"/>
              <w:rPr>
                <w:szCs w:val="18"/>
                <w:lang w:eastAsia="zh-CN"/>
              </w:rPr>
            </w:pPr>
            <w:r>
              <w:rPr>
                <w:szCs w:val="18"/>
                <w:lang w:eastAsia="zh-CN"/>
              </w:rPr>
              <w:t>0</w:t>
            </w:r>
          </w:p>
        </w:tc>
      </w:tr>
      <w:tr w:rsidR="00AD48BF" w14:paraId="5B58A5E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EDFD48C"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3BE9AE3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CD4608"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4045068"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48DAC20"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A113BB1"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22BB6A3" w14:textId="77777777" w:rsidR="00AD48BF" w:rsidRDefault="00AD48BF" w:rsidP="00AD48BF">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120A740B"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61281F8"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F10D4DE" w14:textId="77777777" w:rsidR="00AD48BF" w:rsidRDefault="00AD48BF" w:rsidP="00AD48BF">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3C3375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32E0335"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73DC77F"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81B124D" w14:textId="77777777" w:rsidR="00AD48BF" w:rsidRDefault="00AD48BF" w:rsidP="00AD48BF">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7199F288"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9FA2E16"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4DC6E45F"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6233FD4E"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7F898FA5" w14:textId="77777777" w:rsidR="00AD48BF" w:rsidRDefault="00AD48BF" w:rsidP="00AD48BF">
            <w:pPr>
              <w:pStyle w:val="TAC"/>
              <w:rPr>
                <w:rFonts w:eastAsia="游明朝"/>
                <w:szCs w:val="18"/>
              </w:rPr>
            </w:pPr>
          </w:p>
        </w:tc>
      </w:tr>
      <w:tr w:rsidR="00AD48BF" w14:paraId="023AF03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2E062CE" w14:textId="77777777" w:rsidR="00AD48BF" w:rsidRDefault="00AD48BF" w:rsidP="00AD48BF">
            <w:pPr>
              <w:pStyle w:val="TAC"/>
              <w:rPr>
                <w:rFonts w:eastAsia="ＭＳ 明朝"/>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253B7046"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744EF595"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4305243" w14:textId="77777777" w:rsidR="00AD48BF" w:rsidRDefault="00AD48BF" w:rsidP="00AD48BF">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CD09501"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8F117D7"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2C49BB"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2154E5E"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66C5846"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832D07"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6336D8"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3BB305"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4F8349"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36C5165"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7B93A4"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DBCF79"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3B32715"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EF071A"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EF04C4F"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03AC40B4" w14:textId="77777777" w:rsidR="00AD48BF" w:rsidRDefault="00AD48BF" w:rsidP="00AD48BF">
            <w:pPr>
              <w:pStyle w:val="TAC"/>
              <w:rPr>
                <w:rFonts w:eastAsia="ＭＳ 明朝"/>
                <w:szCs w:val="18"/>
                <w:lang w:eastAsia="zh-CN"/>
              </w:rPr>
            </w:pPr>
            <w:r>
              <w:rPr>
                <w:szCs w:val="18"/>
                <w:lang w:eastAsia="zh-CN"/>
              </w:rPr>
              <w:t>0</w:t>
            </w:r>
          </w:p>
        </w:tc>
      </w:tr>
      <w:tr w:rsidR="00AD48BF" w14:paraId="52887F2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A1F2C8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FB0A4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C57C11" w14:textId="77777777" w:rsidR="00AD48BF" w:rsidRDefault="00AD48BF" w:rsidP="00AD48BF">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3555D8" w14:textId="77777777" w:rsidR="00AD48BF" w:rsidRDefault="00AD48BF" w:rsidP="00AD48BF">
            <w:pPr>
              <w:pStyle w:val="TAC"/>
              <w:rPr>
                <w:rFonts w:eastAsia="游明朝"/>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92B05C1" w14:textId="77777777" w:rsidR="00AD48BF" w:rsidRDefault="00AD48BF" w:rsidP="00AD48BF">
            <w:pPr>
              <w:pStyle w:val="TAC"/>
              <w:rPr>
                <w:rFonts w:eastAsia="ＭＳ 明朝"/>
                <w:szCs w:val="18"/>
                <w:lang w:eastAsia="zh-CN"/>
              </w:rPr>
            </w:pPr>
          </w:p>
        </w:tc>
      </w:tr>
      <w:tr w:rsidR="00AD48BF" w14:paraId="5C377C2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981C970"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319AD38"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B172DE2" w14:textId="77777777" w:rsidR="00AD48BF" w:rsidRDefault="00AD48BF" w:rsidP="00AD48BF">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348308F" w14:textId="77777777" w:rsidR="00AD48BF" w:rsidRDefault="00AD48BF" w:rsidP="00AD48BF">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37BC8B9"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D034E7"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8A57A4"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A50DA43" w14:textId="77777777" w:rsidR="00AD48BF" w:rsidRDefault="00AD48BF" w:rsidP="00AD48BF">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AD21236"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115B3E"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E600CA"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B8FFC1"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A3855B2" w14:textId="77777777" w:rsidR="00AD48BF" w:rsidRDefault="00AD48BF" w:rsidP="00AD48BF">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3C6B8D"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EF6CA8E"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CC56441"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A3F412"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BD723F0"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78AA061" w14:textId="77777777" w:rsidR="00AD48BF" w:rsidRDefault="00AD48BF" w:rsidP="00AD48BF">
            <w:pPr>
              <w:pStyle w:val="TAC"/>
              <w:rPr>
                <w:rFonts w:eastAsia="ＭＳ 明朝"/>
                <w:szCs w:val="18"/>
                <w:lang w:eastAsia="zh-CN"/>
              </w:rPr>
            </w:pPr>
            <w:r>
              <w:rPr>
                <w:szCs w:val="18"/>
                <w:lang w:eastAsia="zh-CN"/>
              </w:rPr>
              <w:t>0</w:t>
            </w:r>
          </w:p>
        </w:tc>
      </w:tr>
      <w:tr w:rsidR="00AD48BF" w14:paraId="15AE06F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7A3F3D6"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E2DA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B99856"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15F814" w14:textId="77777777" w:rsidR="00AD48BF" w:rsidRDefault="00AD48BF" w:rsidP="00AD48BF">
            <w:pPr>
              <w:pStyle w:val="TAC"/>
              <w:rPr>
                <w:rFonts w:eastAsia="游明朝"/>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7DAF321" w14:textId="77777777" w:rsidR="00AD48BF" w:rsidRDefault="00AD48BF" w:rsidP="00AD48BF">
            <w:pPr>
              <w:pStyle w:val="TAC"/>
              <w:rPr>
                <w:rFonts w:eastAsia="ＭＳ 明朝"/>
                <w:szCs w:val="18"/>
                <w:lang w:eastAsia="zh-CN"/>
              </w:rPr>
            </w:pPr>
          </w:p>
        </w:tc>
      </w:tr>
      <w:tr w:rsidR="00AD48BF" w14:paraId="43A8E36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04EF51F"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01E7E9B"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CEBB9B5" w14:textId="77777777" w:rsidR="00AD48BF" w:rsidRDefault="00AD48BF" w:rsidP="00AD48BF">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A400D7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651D671"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9C6DB6"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29D5F5"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01CEC7"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86679AB"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5652A3"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D15ED"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B2EEF5A"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2A129C2"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CBDE0D"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7128C1D"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D9603E2"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1FDCA7"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460CD8E"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0BAA716" w14:textId="77777777" w:rsidR="00AD48BF" w:rsidRDefault="00AD48BF" w:rsidP="00AD48BF">
            <w:pPr>
              <w:pStyle w:val="TAC"/>
              <w:rPr>
                <w:rFonts w:eastAsia="ＭＳ 明朝"/>
                <w:szCs w:val="18"/>
                <w:lang w:eastAsia="zh-CN"/>
              </w:rPr>
            </w:pPr>
            <w:r>
              <w:rPr>
                <w:szCs w:val="18"/>
                <w:lang w:eastAsia="zh-CN"/>
              </w:rPr>
              <w:t>0</w:t>
            </w:r>
          </w:p>
        </w:tc>
      </w:tr>
      <w:tr w:rsidR="00AD48BF" w14:paraId="3025E64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1292D0E"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3B239D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2D3F0"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69734F" w14:textId="77777777" w:rsidR="00AD48BF" w:rsidRDefault="00AD48BF" w:rsidP="00AD48BF">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9795E5D" w14:textId="77777777" w:rsidR="00AD48BF" w:rsidRDefault="00AD48BF" w:rsidP="00AD48BF">
            <w:pPr>
              <w:pStyle w:val="TAC"/>
              <w:rPr>
                <w:rFonts w:eastAsia="游明朝"/>
                <w:szCs w:val="18"/>
              </w:rPr>
            </w:pPr>
          </w:p>
        </w:tc>
      </w:tr>
      <w:tr w:rsidR="00AD48BF" w14:paraId="17379B9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8FF4EF7" w14:textId="77777777" w:rsidR="00AD48BF" w:rsidRDefault="00AD48BF" w:rsidP="00AD48BF">
            <w:pPr>
              <w:pStyle w:val="TAC"/>
              <w:rPr>
                <w:rFonts w:eastAsia="ＭＳ 明朝"/>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5851D2B"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EBCC061" w14:textId="77777777" w:rsidR="00AD48BF" w:rsidRDefault="00AD48BF" w:rsidP="00AD48BF">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2D2733"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145A0D2" w14:textId="77777777" w:rsidR="00AD48BF" w:rsidRDefault="00AD48BF" w:rsidP="00AD48BF">
            <w:pPr>
              <w:pStyle w:val="TAC"/>
              <w:rPr>
                <w:szCs w:val="18"/>
                <w:lang w:eastAsia="zh-CN"/>
              </w:rPr>
            </w:pPr>
            <w:r>
              <w:rPr>
                <w:szCs w:val="18"/>
                <w:lang w:eastAsia="zh-CN"/>
              </w:rPr>
              <w:t>0</w:t>
            </w:r>
          </w:p>
        </w:tc>
      </w:tr>
      <w:tr w:rsidR="00AD48BF" w14:paraId="5F96EC8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B57C624"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0159435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787E60"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2194FDB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D56C47"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5A7DF18" w14:textId="77777777" w:rsidR="00AD48BF" w:rsidRDefault="00AD48BF" w:rsidP="00AD48BF">
            <w:pPr>
              <w:pStyle w:val="TAC"/>
              <w:rPr>
                <w:rFonts w:eastAsia="游明朝"/>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4268CEF" w14:textId="77777777" w:rsidR="00AD48BF" w:rsidRDefault="00AD48BF" w:rsidP="00AD48BF">
            <w:pPr>
              <w:pStyle w:val="TAC"/>
              <w:rPr>
                <w:rFonts w:eastAsia="游明朝"/>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15F99859"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3565AE9"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2EA688C" w14:textId="77777777" w:rsidR="00AD48BF" w:rsidRDefault="00AD48BF" w:rsidP="00AD48BF">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5B99CC6"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C03092"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14264E"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40E734C" w14:textId="77777777" w:rsidR="00AD48BF" w:rsidRDefault="00AD48BF" w:rsidP="00AD48BF">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96A1934"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655BDA1"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425885E1"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5914F203"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3953ECD" w14:textId="77777777" w:rsidR="00AD48BF" w:rsidRDefault="00AD48BF" w:rsidP="00AD48BF">
            <w:pPr>
              <w:pStyle w:val="TAC"/>
              <w:rPr>
                <w:rFonts w:eastAsia="游明朝"/>
                <w:szCs w:val="18"/>
              </w:rPr>
            </w:pPr>
          </w:p>
        </w:tc>
      </w:tr>
      <w:tr w:rsidR="00AD48BF" w14:paraId="5F8F24D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BFDD243" w14:textId="77777777" w:rsidR="00AD48BF" w:rsidRDefault="00AD48BF" w:rsidP="00AD48BF">
            <w:pPr>
              <w:pStyle w:val="TAC"/>
              <w:rPr>
                <w:rFonts w:eastAsia="ＭＳ 明朝"/>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378238B"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F83EC0"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8C0885"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F2F95B4" w14:textId="77777777" w:rsidR="00AD48BF" w:rsidRDefault="00AD48BF" w:rsidP="00AD48BF">
            <w:pPr>
              <w:pStyle w:val="TAC"/>
              <w:rPr>
                <w:szCs w:val="18"/>
                <w:lang w:eastAsia="zh-CN"/>
              </w:rPr>
            </w:pPr>
            <w:r>
              <w:rPr>
                <w:szCs w:val="18"/>
                <w:lang w:eastAsia="zh-CN"/>
              </w:rPr>
              <w:t>0</w:t>
            </w:r>
          </w:p>
        </w:tc>
      </w:tr>
      <w:tr w:rsidR="00AD48BF" w14:paraId="5BBE8AF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1857D50"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9252FC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A74E65"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7755C0" w14:textId="77777777" w:rsidR="00AD48BF" w:rsidRDefault="00AD48BF" w:rsidP="00AD48BF">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18219785" w14:textId="77777777" w:rsidR="00AD48BF" w:rsidRDefault="00AD48BF" w:rsidP="00AD48BF">
            <w:pPr>
              <w:pStyle w:val="TAC"/>
              <w:rPr>
                <w:rFonts w:eastAsia="游明朝"/>
                <w:szCs w:val="18"/>
              </w:rPr>
            </w:pPr>
          </w:p>
        </w:tc>
      </w:tr>
      <w:tr w:rsidR="00AD48BF" w14:paraId="4CE16F2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7E590FA" w14:textId="77777777" w:rsidR="00AD48BF" w:rsidRDefault="00AD48BF" w:rsidP="00AD48BF">
            <w:pPr>
              <w:pStyle w:val="TAC"/>
              <w:rPr>
                <w:rFonts w:eastAsia="ＭＳ 明朝"/>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CF79498"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10C79E3"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ACDE3F"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0D6D621" w14:textId="77777777" w:rsidR="00AD48BF" w:rsidRDefault="00AD48BF" w:rsidP="00AD48BF">
            <w:pPr>
              <w:pStyle w:val="TAC"/>
              <w:rPr>
                <w:szCs w:val="18"/>
                <w:lang w:eastAsia="zh-CN"/>
              </w:rPr>
            </w:pPr>
            <w:r>
              <w:rPr>
                <w:szCs w:val="18"/>
                <w:lang w:eastAsia="zh-CN"/>
              </w:rPr>
              <w:t>0</w:t>
            </w:r>
          </w:p>
        </w:tc>
      </w:tr>
      <w:tr w:rsidR="00AD48BF" w14:paraId="4CDD9E9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F7209BA"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4EC12B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96D0EA"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D9AA6D"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46BF688" w14:textId="77777777" w:rsidR="00AD48BF" w:rsidRDefault="00AD48BF" w:rsidP="00AD48BF">
            <w:pPr>
              <w:pStyle w:val="TAC"/>
              <w:rPr>
                <w:rFonts w:eastAsia="游明朝"/>
                <w:szCs w:val="18"/>
              </w:rPr>
            </w:pPr>
          </w:p>
        </w:tc>
      </w:tr>
      <w:tr w:rsidR="00AD48BF" w14:paraId="1CBCE44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D18EE60" w14:textId="77777777" w:rsidR="00AD48BF" w:rsidRDefault="00AD48BF" w:rsidP="00AD48BF">
            <w:pPr>
              <w:pStyle w:val="TAC"/>
              <w:rPr>
                <w:rFonts w:eastAsia="ＭＳ 明朝"/>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07DC093"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51B03B"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E27F69"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F3E868E" w14:textId="77777777" w:rsidR="00AD48BF" w:rsidRDefault="00AD48BF" w:rsidP="00AD48BF">
            <w:pPr>
              <w:pStyle w:val="TAC"/>
              <w:rPr>
                <w:szCs w:val="18"/>
                <w:lang w:eastAsia="zh-CN"/>
              </w:rPr>
            </w:pPr>
            <w:r>
              <w:rPr>
                <w:szCs w:val="18"/>
                <w:lang w:eastAsia="zh-CN"/>
              </w:rPr>
              <w:t>0</w:t>
            </w:r>
          </w:p>
        </w:tc>
      </w:tr>
      <w:tr w:rsidR="00AD48BF" w14:paraId="61A5117F"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58D7665"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F03BFE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E6F2FC"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4B28C"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F426838" w14:textId="77777777" w:rsidR="00AD48BF" w:rsidRDefault="00AD48BF" w:rsidP="00AD48BF">
            <w:pPr>
              <w:pStyle w:val="TAC"/>
              <w:rPr>
                <w:rFonts w:eastAsia="游明朝"/>
                <w:szCs w:val="18"/>
              </w:rPr>
            </w:pPr>
          </w:p>
        </w:tc>
      </w:tr>
      <w:tr w:rsidR="00AD48BF" w14:paraId="244D8FD5" w14:textId="77777777" w:rsidTr="00AD48BF">
        <w:trPr>
          <w:trHeight w:val="428"/>
          <w:jc w:val="center"/>
        </w:trPr>
        <w:tc>
          <w:tcPr>
            <w:tcW w:w="1549" w:type="dxa"/>
            <w:tcBorders>
              <w:top w:val="single" w:sz="4" w:space="0" w:color="auto"/>
              <w:left w:val="single" w:sz="4" w:space="0" w:color="auto"/>
              <w:bottom w:val="nil"/>
              <w:right w:val="single" w:sz="4" w:space="0" w:color="auto"/>
            </w:tcBorders>
            <w:hideMark/>
          </w:tcPr>
          <w:p w14:paraId="149D175F" w14:textId="77777777" w:rsidR="00AD48BF" w:rsidRDefault="00AD48BF" w:rsidP="00AD48BF">
            <w:pPr>
              <w:pStyle w:val="TAC"/>
              <w:rPr>
                <w:rFonts w:eastAsia="ＭＳ 明朝"/>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69965001" w14:textId="77777777" w:rsidR="00AD48BF" w:rsidRDefault="00AD48BF" w:rsidP="00AD48BF">
            <w:pPr>
              <w:pStyle w:val="TAC"/>
              <w:rPr>
                <w:rFonts w:cs="Arial"/>
                <w:szCs w:val="18"/>
              </w:rPr>
            </w:pPr>
            <w:r>
              <w:rPr>
                <w:rFonts w:cs="Arial"/>
                <w:szCs w:val="18"/>
              </w:rPr>
              <w:t>CA_n78A-n257A</w:t>
            </w:r>
          </w:p>
          <w:p w14:paraId="468834EB" w14:textId="77777777" w:rsidR="00AD48BF" w:rsidRDefault="00AD48BF" w:rsidP="00AD48BF">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62ED31"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58325820"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E6BB00C" w14:textId="77777777" w:rsidR="00AD48BF" w:rsidRDefault="00AD48BF" w:rsidP="00AD48BF">
            <w:pPr>
              <w:pStyle w:val="TAC"/>
              <w:rPr>
                <w:rFonts w:eastAsia="ＭＳ 明朝"/>
                <w:szCs w:val="18"/>
                <w:lang w:eastAsia="zh-CN"/>
              </w:rPr>
            </w:pPr>
            <w:r>
              <w:rPr>
                <w:szCs w:val="18"/>
                <w:lang w:val="en-US" w:eastAsia="zh-CN"/>
              </w:rPr>
              <w:t>0</w:t>
            </w:r>
          </w:p>
        </w:tc>
      </w:tr>
      <w:tr w:rsidR="00AD48BF" w14:paraId="100B562D"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E939F3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4EF937"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BB615D"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6F92F0F8" w14:textId="77777777" w:rsidR="00AD48BF" w:rsidRDefault="00AD48BF" w:rsidP="00AD48BF">
            <w:pPr>
              <w:pStyle w:val="TAC"/>
              <w:rPr>
                <w:rFonts w:eastAsia="游明朝"/>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73333F2B" w14:textId="77777777" w:rsidR="00AD48BF" w:rsidRDefault="00AD48BF" w:rsidP="00AD48BF">
            <w:pPr>
              <w:pStyle w:val="TAC"/>
              <w:rPr>
                <w:rFonts w:eastAsia="ＭＳ 明朝"/>
                <w:szCs w:val="18"/>
                <w:lang w:eastAsia="zh-CN"/>
              </w:rPr>
            </w:pPr>
          </w:p>
        </w:tc>
      </w:tr>
      <w:tr w:rsidR="00AD48BF" w14:paraId="2A9D21F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DF5B213" w14:textId="77777777" w:rsidR="00AD48BF" w:rsidRDefault="00AD48BF" w:rsidP="00AD48BF">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75BD3F71" w14:textId="77777777" w:rsidR="00AD48BF" w:rsidRDefault="00AD48BF" w:rsidP="00AD48BF">
            <w:pPr>
              <w:pStyle w:val="TAC"/>
              <w:rPr>
                <w:rFonts w:cs="Arial"/>
                <w:szCs w:val="18"/>
              </w:rPr>
            </w:pPr>
            <w:r>
              <w:rPr>
                <w:rFonts w:cs="Arial"/>
                <w:szCs w:val="18"/>
              </w:rPr>
              <w:t>CA_n78A-n257A</w:t>
            </w:r>
          </w:p>
          <w:p w14:paraId="7837C942" w14:textId="77777777" w:rsidR="00AD48BF" w:rsidRDefault="00AD48BF" w:rsidP="00AD48BF">
            <w:pPr>
              <w:pStyle w:val="TAC"/>
              <w:rPr>
                <w:rFonts w:cs="Arial"/>
                <w:szCs w:val="18"/>
              </w:rPr>
            </w:pPr>
            <w:r>
              <w:rPr>
                <w:rFonts w:cs="Arial"/>
                <w:szCs w:val="18"/>
              </w:rPr>
              <w:t>CA_n78A-n257G</w:t>
            </w:r>
          </w:p>
          <w:p w14:paraId="0F30E8E2" w14:textId="77777777" w:rsidR="00AD48BF" w:rsidRDefault="00AD48BF" w:rsidP="00AD48BF">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62DBF9"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59DD04E"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24CE295" w14:textId="77777777" w:rsidR="00AD48BF" w:rsidRDefault="00AD48BF" w:rsidP="00AD48BF">
            <w:pPr>
              <w:pStyle w:val="TAC"/>
              <w:rPr>
                <w:rFonts w:eastAsia="ＭＳ 明朝"/>
                <w:szCs w:val="18"/>
                <w:lang w:eastAsia="zh-CN"/>
              </w:rPr>
            </w:pPr>
            <w:r>
              <w:rPr>
                <w:szCs w:val="18"/>
                <w:lang w:val="en-US" w:eastAsia="zh-CN"/>
              </w:rPr>
              <w:t>0</w:t>
            </w:r>
          </w:p>
        </w:tc>
      </w:tr>
      <w:tr w:rsidR="00AD48BF" w14:paraId="6168012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92D6855"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E087008"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BE8CA3"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4D265016" w14:textId="77777777" w:rsidR="00AD48BF" w:rsidRDefault="00AD48BF" w:rsidP="00AD48BF">
            <w:pPr>
              <w:pStyle w:val="TAC"/>
              <w:rPr>
                <w:rFonts w:eastAsia="游明朝"/>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51DB3408" w14:textId="77777777" w:rsidR="00AD48BF" w:rsidRDefault="00AD48BF" w:rsidP="00AD48BF">
            <w:pPr>
              <w:pStyle w:val="TAC"/>
              <w:rPr>
                <w:rFonts w:eastAsia="ＭＳ 明朝"/>
                <w:szCs w:val="18"/>
                <w:lang w:eastAsia="zh-CN"/>
              </w:rPr>
            </w:pPr>
          </w:p>
        </w:tc>
      </w:tr>
      <w:tr w:rsidR="00AD48BF" w14:paraId="3D049C6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E0124BC" w14:textId="77777777" w:rsidR="00AD48BF" w:rsidRDefault="00AD48BF" w:rsidP="00AD48BF">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3CEB2BE5" w14:textId="77777777" w:rsidR="00AD48BF" w:rsidRDefault="00AD48BF" w:rsidP="00AD48BF">
            <w:pPr>
              <w:pStyle w:val="TAC"/>
              <w:rPr>
                <w:rFonts w:cs="Arial"/>
                <w:szCs w:val="18"/>
              </w:rPr>
            </w:pPr>
            <w:r>
              <w:rPr>
                <w:rFonts w:cs="Arial"/>
                <w:szCs w:val="18"/>
              </w:rPr>
              <w:t>CA_n78A-n257A</w:t>
            </w:r>
          </w:p>
          <w:p w14:paraId="24FFC3BD" w14:textId="77777777" w:rsidR="00AD48BF" w:rsidRDefault="00AD48BF" w:rsidP="00AD48BF">
            <w:pPr>
              <w:pStyle w:val="TAC"/>
              <w:rPr>
                <w:rFonts w:cs="Arial"/>
                <w:szCs w:val="18"/>
              </w:rPr>
            </w:pPr>
            <w:r>
              <w:rPr>
                <w:rFonts w:cs="Arial"/>
                <w:szCs w:val="18"/>
              </w:rPr>
              <w:t>CA_n78A-n257G</w:t>
            </w:r>
          </w:p>
          <w:p w14:paraId="0304F172" w14:textId="77777777" w:rsidR="00AD48BF" w:rsidRDefault="00AD48BF" w:rsidP="00AD48BF">
            <w:pPr>
              <w:pStyle w:val="TAC"/>
              <w:rPr>
                <w:rFonts w:cs="Arial"/>
                <w:szCs w:val="18"/>
              </w:rPr>
            </w:pPr>
            <w:r>
              <w:rPr>
                <w:rFonts w:cs="Arial"/>
                <w:szCs w:val="18"/>
              </w:rPr>
              <w:t>CA_n78A-n257H</w:t>
            </w:r>
          </w:p>
          <w:p w14:paraId="6FAF5656" w14:textId="77777777" w:rsidR="00AD48BF" w:rsidRDefault="00AD48BF" w:rsidP="00AD48BF">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901CBA"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E350"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1DF4271" w14:textId="77777777" w:rsidR="00AD48BF" w:rsidRDefault="00AD48BF" w:rsidP="00AD48BF">
            <w:pPr>
              <w:pStyle w:val="TAC"/>
              <w:rPr>
                <w:rFonts w:eastAsia="ＭＳ 明朝"/>
                <w:szCs w:val="18"/>
                <w:lang w:eastAsia="zh-CN"/>
              </w:rPr>
            </w:pPr>
            <w:r>
              <w:rPr>
                <w:szCs w:val="18"/>
                <w:lang w:val="en-US" w:eastAsia="zh-CN"/>
              </w:rPr>
              <w:t>0</w:t>
            </w:r>
          </w:p>
        </w:tc>
      </w:tr>
      <w:tr w:rsidR="00AD48BF" w14:paraId="53BF911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4EFF8F8"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2F4A17"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23A21E7"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B339B0C" w14:textId="77777777" w:rsidR="00AD48BF" w:rsidRDefault="00AD48BF" w:rsidP="00AD48BF">
            <w:pPr>
              <w:pStyle w:val="TAC"/>
              <w:rPr>
                <w:rFonts w:eastAsia="游明朝"/>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45CFE636" w14:textId="77777777" w:rsidR="00AD48BF" w:rsidRDefault="00AD48BF" w:rsidP="00AD48BF">
            <w:pPr>
              <w:pStyle w:val="TAC"/>
              <w:rPr>
                <w:rFonts w:eastAsia="ＭＳ 明朝"/>
                <w:szCs w:val="18"/>
                <w:lang w:eastAsia="zh-CN"/>
              </w:rPr>
            </w:pPr>
          </w:p>
        </w:tc>
      </w:tr>
      <w:tr w:rsidR="00AD48BF" w14:paraId="4FD8BC8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72CFEC8" w14:textId="77777777" w:rsidR="00AD48BF" w:rsidRDefault="00AD48BF" w:rsidP="00AD48BF">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1437350C" w14:textId="77777777" w:rsidR="00AD48BF" w:rsidRDefault="00AD48BF" w:rsidP="00AD48BF">
            <w:pPr>
              <w:pStyle w:val="TAC"/>
              <w:rPr>
                <w:rFonts w:cs="Arial"/>
                <w:szCs w:val="18"/>
              </w:rPr>
            </w:pPr>
            <w:r>
              <w:rPr>
                <w:rFonts w:cs="Arial"/>
                <w:szCs w:val="18"/>
              </w:rPr>
              <w:t>CA_n78A-n257A</w:t>
            </w:r>
          </w:p>
          <w:p w14:paraId="24FAC08A" w14:textId="77777777" w:rsidR="00AD48BF" w:rsidRDefault="00AD48BF" w:rsidP="00AD48BF">
            <w:pPr>
              <w:pStyle w:val="TAC"/>
              <w:rPr>
                <w:rFonts w:cs="Arial"/>
                <w:szCs w:val="18"/>
              </w:rPr>
            </w:pPr>
            <w:r>
              <w:rPr>
                <w:rFonts w:cs="Arial"/>
                <w:szCs w:val="18"/>
              </w:rPr>
              <w:t>CA_n78A-n257G</w:t>
            </w:r>
          </w:p>
          <w:p w14:paraId="42B923EE" w14:textId="77777777" w:rsidR="00AD48BF" w:rsidRDefault="00AD48BF" w:rsidP="00AD48BF">
            <w:pPr>
              <w:pStyle w:val="TAC"/>
              <w:rPr>
                <w:rFonts w:cs="Arial"/>
                <w:szCs w:val="18"/>
              </w:rPr>
            </w:pPr>
            <w:r>
              <w:rPr>
                <w:rFonts w:cs="Arial"/>
                <w:szCs w:val="18"/>
              </w:rPr>
              <w:t>CA_n78A-n257H</w:t>
            </w:r>
          </w:p>
          <w:p w14:paraId="53A44B55" w14:textId="77777777" w:rsidR="00AD48BF" w:rsidRDefault="00AD48BF" w:rsidP="00AD48BF">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EAEEF8"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DE79EF"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04F89780" w14:textId="77777777" w:rsidR="00AD48BF" w:rsidRDefault="00AD48BF" w:rsidP="00AD48BF">
            <w:pPr>
              <w:pStyle w:val="TAC"/>
              <w:rPr>
                <w:rFonts w:eastAsia="ＭＳ 明朝"/>
                <w:szCs w:val="18"/>
                <w:lang w:eastAsia="zh-CN"/>
              </w:rPr>
            </w:pPr>
            <w:r>
              <w:rPr>
                <w:szCs w:val="18"/>
                <w:lang w:val="en-US" w:eastAsia="zh-CN"/>
              </w:rPr>
              <w:t>0</w:t>
            </w:r>
          </w:p>
        </w:tc>
      </w:tr>
      <w:tr w:rsidR="00AD48BF" w14:paraId="14EE1BBC" w14:textId="77777777" w:rsidTr="00AD48BF">
        <w:trPr>
          <w:trHeight w:val="165"/>
          <w:jc w:val="center"/>
        </w:trPr>
        <w:tc>
          <w:tcPr>
            <w:tcW w:w="1549" w:type="dxa"/>
            <w:tcBorders>
              <w:top w:val="single" w:sz="4" w:space="0" w:color="auto"/>
              <w:left w:val="single" w:sz="4" w:space="0" w:color="auto"/>
              <w:bottom w:val="nil"/>
              <w:right w:val="single" w:sz="4" w:space="0" w:color="auto"/>
            </w:tcBorders>
          </w:tcPr>
          <w:p w14:paraId="48C55545" w14:textId="77777777" w:rsidR="00AD48BF" w:rsidRDefault="00AD48BF" w:rsidP="00AD48BF">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56503D1"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505B45"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CA2095" w14:textId="77777777" w:rsidR="00AD48BF" w:rsidRDefault="00AD48BF" w:rsidP="00AD48BF">
            <w:pPr>
              <w:pStyle w:val="TAC"/>
              <w:rPr>
                <w:rFonts w:eastAsia="游明朝"/>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2D50EF03" w14:textId="77777777" w:rsidR="00AD48BF" w:rsidRDefault="00AD48BF" w:rsidP="00AD48BF">
            <w:pPr>
              <w:pStyle w:val="TAC"/>
              <w:rPr>
                <w:rFonts w:eastAsia="ＭＳ 明朝"/>
                <w:szCs w:val="18"/>
                <w:lang w:eastAsia="zh-CN"/>
              </w:rPr>
            </w:pPr>
          </w:p>
        </w:tc>
      </w:tr>
      <w:tr w:rsidR="00AD48BF" w14:paraId="40FE984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DAAC661" w14:textId="77777777" w:rsidR="00AD48BF" w:rsidRDefault="00AD48BF" w:rsidP="00AD48BF">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6B892ADD" w14:textId="77777777" w:rsidR="00AD48BF" w:rsidRDefault="00AD48BF" w:rsidP="00AD48BF">
            <w:pPr>
              <w:pStyle w:val="TAC"/>
              <w:rPr>
                <w:rFonts w:cs="Arial"/>
                <w:szCs w:val="18"/>
              </w:rPr>
            </w:pPr>
            <w:r>
              <w:rPr>
                <w:rFonts w:cs="Arial"/>
                <w:szCs w:val="18"/>
              </w:rPr>
              <w:t>CA_n78A-n257A</w:t>
            </w:r>
          </w:p>
          <w:p w14:paraId="083E3FE6" w14:textId="77777777" w:rsidR="00AD48BF" w:rsidRDefault="00AD48BF" w:rsidP="00AD48BF">
            <w:pPr>
              <w:pStyle w:val="TAC"/>
              <w:rPr>
                <w:rFonts w:cs="Arial"/>
                <w:szCs w:val="18"/>
              </w:rPr>
            </w:pPr>
            <w:r>
              <w:rPr>
                <w:rFonts w:cs="Arial"/>
                <w:szCs w:val="18"/>
              </w:rPr>
              <w:t>CA_n78A-n257G</w:t>
            </w:r>
          </w:p>
          <w:p w14:paraId="57260556" w14:textId="77777777" w:rsidR="00AD48BF" w:rsidRDefault="00AD48BF" w:rsidP="00AD48BF">
            <w:pPr>
              <w:pStyle w:val="TAC"/>
              <w:rPr>
                <w:rFonts w:cs="Arial"/>
                <w:szCs w:val="18"/>
              </w:rPr>
            </w:pPr>
            <w:r>
              <w:rPr>
                <w:rFonts w:cs="Arial"/>
                <w:szCs w:val="18"/>
              </w:rPr>
              <w:t>CA_n78A-n257H</w:t>
            </w:r>
          </w:p>
          <w:p w14:paraId="68A7A994" w14:textId="77777777" w:rsidR="00AD48BF" w:rsidRDefault="00AD48BF" w:rsidP="00AD48BF">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17DD8"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E56A3D"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1A29646E" w14:textId="77777777" w:rsidR="00AD48BF" w:rsidRDefault="00AD48BF" w:rsidP="00AD48BF">
            <w:pPr>
              <w:pStyle w:val="TAC"/>
              <w:rPr>
                <w:rFonts w:eastAsia="ＭＳ 明朝"/>
                <w:szCs w:val="18"/>
                <w:lang w:eastAsia="zh-CN"/>
              </w:rPr>
            </w:pPr>
            <w:r>
              <w:rPr>
                <w:szCs w:val="18"/>
                <w:lang w:val="en-US" w:eastAsia="zh-CN"/>
              </w:rPr>
              <w:t>0</w:t>
            </w:r>
          </w:p>
        </w:tc>
      </w:tr>
      <w:tr w:rsidR="00AD48BF" w14:paraId="3FA285A2" w14:textId="77777777" w:rsidTr="00AD48BF">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02244D69" w14:textId="77777777" w:rsidR="00AD48BF" w:rsidRDefault="00AD48BF" w:rsidP="00AD48BF">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45BA6D6A"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046529"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A9A4B7" w14:textId="77777777" w:rsidR="00AD48BF" w:rsidRDefault="00AD48BF" w:rsidP="00AD48BF">
            <w:pPr>
              <w:pStyle w:val="TAC"/>
              <w:rPr>
                <w:rFonts w:eastAsia="游明朝"/>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5A2103FA" w14:textId="77777777" w:rsidR="00AD48BF" w:rsidRDefault="00AD48BF" w:rsidP="00AD48BF">
            <w:pPr>
              <w:pStyle w:val="TAC"/>
              <w:rPr>
                <w:rFonts w:eastAsia="ＭＳ 明朝"/>
                <w:szCs w:val="18"/>
                <w:lang w:eastAsia="zh-CN"/>
              </w:rPr>
            </w:pPr>
          </w:p>
        </w:tc>
      </w:tr>
      <w:tr w:rsidR="00AD48BF" w14:paraId="100A9FB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8ED5C56" w14:textId="77777777" w:rsidR="00AD48BF" w:rsidRDefault="00AD48BF" w:rsidP="00AD48BF">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24FC29D5" w14:textId="77777777" w:rsidR="00AD48BF" w:rsidRDefault="00AD48BF" w:rsidP="00AD48BF">
            <w:pPr>
              <w:pStyle w:val="TAC"/>
              <w:rPr>
                <w:rFonts w:cs="Arial"/>
                <w:szCs w:val="18"/>
              </w:rPr>
            </w:pPr>
            <w:r>
              <w:rPr>
                <w:rFonts w:cs="Arial"/>
                <w:szCs w:val="18"/>
              </w:rPr>
              <w:t>CA_n78A-n257A</w:t>
            </w:r>
          </w:p>
          <w:p w14:paraId="78DD9B01" w14:textId="77777777" w:rsidR="00AD48BF" w:rsidRDefault="00AD48BF" w:rsidP="00AD48BF">
            <w:pPr>
              <w:pStyle w:val="TAC"/>
              <w:rPr>
                <w:rFonts w:cs="Arial"/>
                <w:szCs w:val="18"/>
              </w:rPr>
            </w:pPr>
            <w:r>
              <w:rPr>
                <w:rFonts w:cs="Arial"/>
                <w:szCs w:val="18"/>
              </w:rPr>
              <w:t>CA_n78A-n257G</w:t>
            </w:r>
          </w:p>
          <w:p w14:paraId="68907244" w14:textId="77777777" w:rsidR="00AD48BF" w:rsidRDefault="00AD48BF" w:rsidP="00AD48BF">
            <w:pPr>
              <w:pStyle w:val="TAC"/>
              <w:rPr>
                <w:rFonts w:cs="Arial"/>
                <w:szCs w:val="18"/>
              </w:rPr>
            </w:pPr>
            <w:r>
              <w:rPr>
                <w:rFonts w:cs="Arial"/>
                <w:szCs w:val="18"/>
              </w:rPr>
              <w:t>CA_n78A-n257H</w:t>
            </w:r>
          </w:p>
          <w:p w14:paraId="087C931E" w14:textId="77777777" w:rsidR="00AD48BF" w:rsidRDefault="00AD48BF" w:rsidP="00AD48BF">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249568"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847067"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0FD8ED0C" w14:textId="77777777" w:rsidR="00AD48BF" w:rsidRDefault="00AD48BF" w:rsidP="00AD48BF">
            <w:pPr>
              <w:pStyle w:val="TAC"/>
              <w:rPr>
                <w:rFonts w:eastAsia="ＭＳ 明朝"/>
                <w:szCs w:val="18"/>
                <w:lang w:eastAsia="zh-CN"/>
              </w:rPr>
            </w:pPr>
            <w:r>
              <w:rPr>
                <w:szCs w:val="18"/>
                <w:lang w:val="en-US" w:eastAsia="zh-CN"/>
              </w:rPr>
              <w:t>0</w:t>
            </w:r>
          </w:p>
        </w:tc>
      </w:tr>
      <w:tr w:rsidR="00AD48BF" w14:paraId="421DDFDD"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029E8F85" w14:textId="77777777" w:rsidR="00AD48BF" w:rsidRDefault="00AD48BF" w:rsidP="00AD48BF">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7F498D7"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D983A70"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406AC5B" w14:textId="77777777" w:rsidR="00AD48BF" w:rsidRDefault="00AD48BF" w:rsidP="00AD48BF">
            <w:pPr>
              <w:pStyle w:val="TAC"/>
              <w:rPr>
                <w:rFonts w:eastAsia="游明朝"/>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3F0F1ED0" w14:textId="77777777" w:rsidR="00AD48BF" w:rsidRDefault="00AD48BF" w:rsidP="00AD48BF">
            <w:pPr>
              <w:pStyle w:val="TAC"/>
              <w:rPr>
                <w:rFonts w:eastAsia="ＭＳ 明朝"/>
                <w:szCs w:val="18"/>
                <w:lang w:eastAsia="zh-CN"/>
              </w:rPr>
            </w:pPr>
          </w:p>
        </w:tc>
      </w:tr>
      <w:tr w:rsidR="00AD48BF" w14:paraId="41F36CC1"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F21F402" w14:textId="77777777" w:rsidR="00AD48BF" w:rsidRDefault="00AD48BF" w:rsidP="00AD48BF">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249AB896" w14:textId="77777777" w:rsidR="00AD48BF" w:rsidRDefault="00AD48BF" w:rsidP="00AD48BF">
            <w:pPr>
              <w:pStyle w:val="TAC"/>
              <w:rPr>
                <w:rFonts w:cs="Arial"/>
                <w:szCs w:val="18"/>
              </w:rPr>
            </w:pPr>
            <w:r>
              <w:rPr>
                <w:rFonts w:cs="Arial"/>
                <w:szCs w:val="18"/>
              </w:rPr>
              <w:t>CA_n78A-n257A</w:t>
            </w:r>
          </w:p>
          <w:p w14:paraId="5EA80D62" w14:textId="77777777" w:rsidR="00AD48BF" w:rsidRDefault="00AD48BF" w:rsidP="00AD48BF">
            <w:pPr>
              <w:pStyle w:val="TAC"/>
              <w:rPr>
                <w:rFonts w:cs="Arial"/>
                <w:szCs w:val="18"/>
              </w:rPr>
            </w:pPr>
            <w:r>
              <w:rPr>
                <w:rFonts w:cs="Arial"/>
                <w:szCs w:val="18"/>
              </w:rPr>
              <w:t>CA_n78A-n257G</w:t>
            </w:r>
          </w:p>
          <w:p w14:paraId="70165FF6" w14:textId="77777777" w:rsidR="00AD48BF" w:rsidRDefault="00AD48BF" w:rsidP="00AD48BF">
            <w:pPr>
              <w:pStyle w:val="TAC"/>
              <w:rPr>
                <w:rFonts w:cs="Arial"/>
                <w:szCs w:val="18"/>
              </w:rPr>
            </w:pPr>
            <w:r>
              <w:rPr>
                <w:rFonts w:cs="Arial"/>
                <w:szCs w:val="18"/>
              </w:rPr>
              <w:t>CA_n78A-n257H</w:t>
            </w:r>
          </w:p>
          <w:p w14:paraId="256C47C5" w14:textId="77777777" w:rsidR="00AD48BF" w:rsidRDefault="00AD48BF" w:rsidP="00AD48BF">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0A1D85" w14:textId="77777777" w:rsidR="00AD48BF" w:rsidRDefault="00AD48BF" w:rsidP="00AD48BF">
            <w:pPr>
              <w:pStyle w:val="TAC"/>
              <w:rPr>
                <w:rFonts w:eastAsia="游明朝"/>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1B3FB3" w14:textId="77777777" w:rsidR="00AD48BF" w:rsidRDefault="00AD48BF" w:rsidP="00AD48BF">
            <w:pPr>
              <w:pStyle w:val="TAC"/>
              <w:rPr>
                <w:rFonts w:eastAsia="游明朝"/>
                <w:szCs w:val="18"/>
              </w:rPr>
            </w:pPr>
            <w:r>
              <w:t>CA_n78C</w:t>
            </w:r>
          </w:p>
        </w:tc>
        <w:tc>
          <w:tcPr>
            <w:tcW w:w="1371" w:type="dxa"/>
            <w:tcBorders>
              <w:top w:val="single" w:sz="4" w:space="0" w:color="auto"/>
              <w:left w:val="single" w:sz="4" w:space="0" w:color="auto"/>
              <w:bottom w:val="nil"/>
              <w:right w:val="single" w:sz="4" w:space="0" w:color="auto"/>
            </w:tcBorders>
            <w:hideMark/>
          </w:tcPr>
          <w:p w14:paraId="69677B55" w14:textId="77777777" w:rsidR="00AD48BF" w:rsidRDefault="00AD48BF" w:rsidP="00AD48BF">
            <w:pPr>
              <w:pStyle w:val="TAC"/>
              <w:rPr>
                <w:rFonts w:eastAsia="ＭＳ 明朝"/>
                <w:szCs w:val="18"/>
                <w:lang w:eastAsia="zh-CN"/>
              </w:rPr>
            </w:pPr>
            <w:r>
              <w:rPr>
                <w:szCs w:val="18"/>
                <w:lang w:val="en-US" w:eastAsia="zh-CN"/>
              </w:rPr>
              <w:t>0</w:t>
            </w:r>
          </w:p>
        </w:tc>
      </w:tr>
      <w:tr w:rsidR="00AD48BF" w14:paraId="1B0D67B0" w14:textId="77777777" w:rsidTr="00AD48BF">
        <w:trPr>
          <w:trHeight w:val="187"/>
          <w:jc w:val="center"/>
        </w:trPr>
        <w:tc>
          <w:tcPr>
            <w:tcW w:w="1549" w:type="dxa"/>
            <w:tcBorders>
              <w:top w:val="nil"/>
              <w:left w:val="single" w:sz="4" w:space="0" w:color="auto"/>
              <w:bottom w:val="nil"/>
              <w:right w:val="single" w:sz="4" w:space="0" w:color="auto"/>
            </w:tcBorders>
          </w:tcPr>
          <w:p w14:paraId="32A01223" w14:textId="77777777" w:rsidR="00AD48BF" w:rsidRDefault="00AD48BF" w:rsidP="00AD48BF">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1E4A361"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B5C91D5" w14:textId="77777777" w:rsidR="00AD48BF" w:rsidRDefault="00AD48BF" w:rsidP="00AD48BF">
            <w:pPr>
              <w:pStyle w:val="TAC"/>
              <w:rPr>
                <w:rFonts w:eastAsia="游明朝"/>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2953912A" w14:textId="77777777" w:rsidR="00AD48BF" w:rsidRDefault="00AD48BF" w:rsidP="00AD48BF">
            <w:pPr>
              <w:pStyle w:val="TAC"/>
              <w:rPr>
                <w:rFonts w:eastAsia="游明朝"/>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05F4CA9C" w14:textId="77777777" w:rsidR="00AD48BF" w:rsidRDefault="00AD48BF" w:rsidP="00AD48BF">
            <w:pPr>
              <w:pStyle w:val="TAC"/>
              <w:rPr>
                <w:rFonts w:eastAsia="ＭＳ 明朝"/>
                <w:szCs w:val="18"/>
                <w:lang w:eastAsia="zh-CN"/>
              </w:rPr>
            </w:pPr>
          </w:p>
        </w:tc>
      </w:tr>
      <w:tr w:rsidR="00AD48BF" w14:paraId="20B0D22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C4F9A6F"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44E489D0" w14:textId="77777777" w:rsidR="00AD48BF" w:rsidRDefault="00AD48BF" w:rsidP="00AD48BF">
            <w:pPr>
              <w:pStyle w:val="TAC"/>
              <w:rPr>
                <w:rFonts w:cs="Arial"/>
                <w:szCs w:val="18"/>
                <w:lang w:eastAsia="zh-CN"/>
              </w:rPr>
            </w:pPr>
            <w:r>
              <w:rPr>
                <w:rFonts w:cs="Arial"/>
                <w:szCs w:val="18"/>
                <w:lang w:eastAsia="zh-CN"/>
              </w:rPr>
              <w:t>CA_n257G</w:t>
            </w:r>
          </w:p>
          <w:p w14:paraId="0E87C336"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958AF82" w14:textId="77777777" w:rsidR="00AD48BF" w:rsidRDefault="00AD48BF" w:rsidP="00AD48BF">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A51CD3E" w14:textId="77777777" w:rsidR="00AD48BF" w:rsidRDefault="00AD48BF" w:rsidP="00AD48BF">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F3B9426" w14:textId="77777777" w:rsidR="00AD48BF" w:rsidRDefault="00AD48BF" w:rsidP="00AD48BF">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BAF3A5D"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5EE358"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446D79"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8B83C"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0CA9C"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2D9A367"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25E935D"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14834AC"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A1974D1"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DA33098"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88C19AC"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1C1CF40"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3389614"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CE25036"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12C0461" w14:textId="77777777" w:rsidR="00AD48BF" w:rsidRDefault="00AD48BF" w:rsidP="00AD48BF">
            <w:pPr>
              <w:pStyle w:val="TAC"/>
              <w:rPr>
                <w:rFonts w:eastAsia="ＭＳ 明朝"/>
                <w:szCs w:val="18"/>
                <w:lang w:eastAsia="zh-CN"/>
              </w:rPr>
            </w:pPr>
            <w:r>
              <w:rPr>
                <w:szCs w:val="18"/>
                <w:lang w:eastAsia="zh-CN"/>
              </w:rPr>
              <w:t>0</w:t>
            </w:r>
          </w:p>
        </w:tc>
      </w:tr>
      <w:tr w:rsidR="00AD48BF" w14:paraId="5A7272A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A7A3479"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D3BE2CA"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8619B" w14:textId="77777777" w:rsidR="00AD48BF" w:rsidRDefault="00AD48BF" w:rsidP="00AD48BF">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456BD3"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18464284" w14:textId="77777777" w:rsidR="00AD48BF" w:rsidRDefault="00AD48BF" w:rsidP="00AD48BF">
            <w:pPr>
              <w:pStyle w:val="TAC"/>
              <w:rPr>
                <w:rFonts w:eastAsia="ＭＳ 明朝"/>
                <w:szCs w:val="18"/>
                <w:lang w:eastAsia="zh-CN"/>
              </w:rPr>
            </w:pPr>
          </w:p>
        </w:tc>
      </w:tr>
      <w:tr w:rsidR="00AD48BF" w14:paraId="0C158E7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3A5736A"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2D49A84A" w14:textId="77777777" w:rsidR="00AD48BF" w:rsidRDefault="00AD48BF" w:rsidP="00AD48BF">
            <w:pPr>
              <w:pStyle w:val="TAC"/>
              <w:rPr>
                <w:rFonts w:cs="Arial"/>
                <w:szCs w:val="18"/>
                <w:lang w:eastAsia="zh-CN"/>
              </w:rPr>
            </w:pPr>
            <w:r>
              <w:rPr>
                <w:rFonts w:cs="Arial"/>
                <w:szCs w:val="18"/>
                <w:lang w:eastAsia="zh-CN"/>
              </w:rPr>
              <w:t>CA_n257G</w:t>
            </w:r>
          </w:p>
          <w:p w14:paraId="7DC9DF3E" w14:textId="77777777" w:rsidR="00AD48BF" w:rsidRDefault="00AD48BF" w:rsidP="00AD48BF">
            <w:pPr>
              <w:pStyle w:val="TAC"/>
              <w:rPr>
                <w:rFonts w:cs="Arial"/>
                <w:szCs w:val="18"/>
                <w:lang w:eastAsia="zh-CN"/>
              </w:rPr>
            </w:pPr>
            <w:r>
              <w:rPr>
                <w:rFonts w:cs="Arial"/>
                <w:szCs w:val="18"/>
                <w:lang w:eastAsia="zh-CN"/>
              </w:rPr>
              <w:t>CA_n257H</w:t>
            </w:r>
          </w:p>
          <w:p w14:paraId="44864EDA"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F8BC873"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257G</w:t>
            </w:r>
          </w:p>
          <w:p w14:paraId="6095DA03" w14:textId="77777777" w:rsidR="00AD48BF" w:rsidRDefault="00AD48BF" w:rsidP="00AD48BF">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6FD99734" w14:textId="77777777" w:rsidR="00AD48BF" w:rsidRDefault="00AD48BF" w:rsidP="00AD48BF">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A983C" w14:textId="77777777" w:rsidR="00AD48BF" w:rsidRDefault="00AD48BF" w:rsidP="00AD48BF">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FEF078"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5BE7AF"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D41856"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EB68D6E"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5CAE45"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9669E7"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7699EC9"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9FD2CA7"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0A7063F"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A750DE"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60E0C"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E5A695"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A347783"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9D9A26D"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7D38EE29" w14:textId="77777777" w:rsidR="00AD48BF" w:rsidRDefault="00AD48BF" w:rsidP="00AD48BF">
            <w:pPr>
              <w:pStyle w:val="TAC"/>
              <w:rPr>
                <w:rFonts w:eastAsia="ＭＳ 明朝"/>
                <w:szCs w:val="18"/>
                <w:lang w:eastAsia="zh-CN"/>
              </w:rPr>
            </w:pPr>
            <w:r>
              <w:rPr>
                <w:szCs w:val="18"/>
                <w:lang w:eastAsia="zh-CN"/>
              </w:rPr>
              <w:t>0</w:t>
            </w:r>
          </w:p>
        </w:tc>
      </w:tr>
      <w:tr w:rsidR="00AD48BF" w14:paraId="380A296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20615C3"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7DA0B9"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8BAC9B" w14:textId="77777777" w:rsidR="00AD48BF" w:rsidRDefault="00AD48BF" w:rsidP="00AD48BF">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697028"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71006AB2" w14:textId="77777777" w:rsidR="00AD48BF" w:rsidRDefault="00AD48BF" w:rsidP="00AD48BF">
            <w:pPr>
              <w:pStyle w:val="TAC"/>
              <w:rPr>
                <w:rFonts w:eastAsia="ＭＳ 明朝"/>
                <w:szCs w:val="18"/>
                <w:lang w:eastAsia="zh-CN"/>
              </w:rPr>
            </w:pPr>
          </w:p>
        </w:tc>
      </w:tr>
      <w:tr w:rsidR="00AD48BF" w14:paraId="0945D9D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8E2F5E8"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3600CCE7" w14:textId="77777777" w:rsidR="00AD48BF" w:rsidRDefault="00AD48BF" w:rsidP="00AD48BF">
            <w:pPr>
              <w:pStyle w:val="TAC"/>
              <w:rPr>
                <w:rFonts w:cs="Arial"/>
                <w:szCs w:val="18"/>
                <w:lang w:eastAsia="zh-CN"/>
              </w:rPr>
            </w:pPr>
            <w:r>
              <w:rPr>
                <w:rFonts w:cs="Arial"/>
                <w:szCs w:val="18"/>
                <w:lang w:eastAsia="zh-CN"/>
              </w:rPr>
              <w:t>CA_n257G</w:t>
            </w:r>
          </w:p>
          <w:p w14:paraId="57C18B10" w14:textId="77777777" w:rsidR="00AD48BF" w:rsidRDefault="00AD48BF" w:rsidP="00AD48BF">
            <w:pPr>
              <w:pStyle w:val="TAC"/>
              <w:rPr>
                <w:rFonts w:cs="Arial"/>
                <w:szCs w:val="18"/>
                <w:lang w:eastAsia="zh-CN"/>
              </w:rPr>
            </w:pPr>
            <w:r>
              <w:rPr>
                <w:rFonts w:cs="Arial"/>
                <w:szCs w:val="18"/>
                <w:lang w:eastAsia="zh-CN"/>
              </w:rPr>
              <w:t>CA_n257H</w:t>
            </w:r>
          </w:p>
          <w:p w14:paraId="3700DA27" w14:textId="77777777" w:rsidR="00AD48BF" w:rsidRDefault="00AD48BF" w:rsidP="00AD48BF">
            <w:pPr>
              <w:pStyle w:val="TAC"/>
              <w:rPr>
                <w:rFonts w:cs="Arial"/>
                <w:szCs w:val="18"/>
                <w:lang w:eastAsia="zh-CN"/>
              </w:rPr>
            </w:pPr>
            <w:r>
              <w:rPr>
                <w:rFonts w:cs="Arial"/>
                <w:szCs w:val="18"/>
                <w:lang w:eastAsia="zh-CN"/>
              </w:rPr>
              <w:t>CA_n257I</w:t>
            </w:r>
          </w:p>
          <w:p w14:paraId="36BDCEE1"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AB656DF"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257G</w:t>
            </w:r>
          </w:p>
          <w:p w14:paraId="302F6747" w14:textId="77777777" w:rsidR="00AD48BF" w:rsidRDefault="00AD48BF" w:rsidP="00AD48BF">
            <w:pPr>
              <w:pStyle w:val="TAC"/>
              <w:rPr>
                <w:rFonts w:cs="Arial"/>
                <w:szCs w:val="18"/>
              </w:rPr>
            </w:pPr>
            <w:r>
              <w:rPr>
                <w:szCs w:val="18"/>
              </w:rPr>
              <w:t>CA_n</w:t>
            </w:r>
            <w:r>
              <w:rPr>
                <w:szCs w:val="18"/>
                <w:lang w:eastAsia="zh-CN"/>
              </w:rPr>
              <w:t>78</w:t>
            </w:r>
            <w:r>
              <w:rPr>
                <w:szCs w:val="18"/>
              </w:rPr>
              <w:t>A-n</w:t>
            </w:r>
            <w:r>
              <w:rPr>
                <w:szCs w:val="18"/>
                <w:lang w:eastAsia="zh-CN"/>
              </w:rPr>
              <w:t>257H</w:t>
            </w:r>
          </w:p>
          <w:p w14:paraId="2599E676"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C2B0447" w14:textId="77777777" w:rsidR="00AD48BF" w:rsidRDefault="00AD48BF" w:rsidP="00AD48BF">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94FCF3E" w14:textId="77777777" w:rsidR="00AD48BF" w:rsidRDefault="00AD48BF" w:rsidP="00AD48BF">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5CE40E2"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9C0342"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35B6B2"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7AE9B96"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93A9ED"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BEABA2C"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F4F1FD"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DF4661A"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3FDE291"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E99677"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53E1923"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573F9C"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0303318"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424D717"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45C701D" w14:textId="77777777" w:rsidR="00AD48BF" w:rsidRDefault="00AD48BF" w:rsidP="00AD48BF">
            <w:pPr>
              <w:pStyle w:val="TAC"/>
              <w:rPr>
                <w:rFonts w:eastAsia="ＭＳ 明朝"/>
                <w:szCs w:val="18"/>
                <w:lang w:eastAsia="zh-CN"/>
              </w:rPr>
            </w:pPr>
            <w:r>
              <w:rPr>
                <w:szCs w:val="18"/>
                <w:lang w:eastAsia="zh-CN"/>
              </w:rPr>
              <w:t>0</w:t>
            </w:r>
          </w:p>
        </w:tc>
      </w:tr>
      <w:tr w:rsidR="00AD48BF" w14:paraId="2836920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7C29D4A"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01902B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9F05C" w14:textId="77777777" w:rsidR="00AD48BF" w:rsidRDefault="00AD48BF" w:rsidP="00AD48BF">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D6D702"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45033C8C" w14:textId="77777777" w:rsidR="00AD48BF" w:rsidRDefault="00AD48BF" w:rsidP="00AD48BF">
            <w:pPr>
              <w:pStyle w:val="TAC"/>
              <w:rPr>
                <w:rFonts w:eastAsia="ＭＳ 明朝"/>
                <w:szCs w:val="18"/>
                <w:lang w:eastAsia="zh-CN"/>
              </w:rPr>
            </w:pPr>
          </w:p>
        </w:tc>
      </w:tr>
      <w:tr w:rsidR="00AD48BF" w14:paraId="082804C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08C5E0C"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3400CDD9"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CA_n257G</w:t>
            </w:r>
          </w:p>
          <w:p w14:paraId="1DE5CF5B"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CA_n257H</w:t>
            </w:r>
          </w:p>
          <w:p w14:paraId="1450A184"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CA_n257I</w:t>
            </w:r>
          </w:p>
          <w:p w14:paraId="7450F50E"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0D60B73" w14:textId="77777777" w:rsidR="00AD48BF" w:rsidRDefault="00AD48BF" w:rsidP="00AD48BF">
            <w:pPr>
              <w:pStyle w:val="TAC"/>
            </w:pPr>
            <w:r>
              <w:t>CA_n78A-n257G</w:t>
            </w:r>
          </w:p>
          <w:p w14:paraId="0E82343D" w14:textId="77777777" w:rsidR="00AD48BF" w:rsidRDefault="00AD48BF" w:rsidP="00AD48BF">
            <w:pPr>
              <w:pStyle w:val="TAC"/>
            </w:pPr>
            <w:r>
              <w:t>CA_n78A-n257H</w:t>
            </w:r>
          </w:p>
          <w:p w14:paraId="341ACC7F" w14:textId="77777777" w:rsidR="00AD48BF" w:rsidRDefault="00AD48BF" w:rsidP="00AD48BF">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0323F0CB" w14:textId="77777777" w:rsidR="00AD48BF" w:rsidRDefault="00AD48BF" w:rsidP="00AD48BF">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4D94842" w14:textId="77777777" w:rsidR="00AD48BF" w:rsidRDefault="00AD48BF" w:rsidP="00AD48BF">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EB5BB68"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E374CC"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04A53A"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6438A38"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81A729E"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ABDCEF"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785E0"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FE7E666"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E7EB2FD"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A58F3E"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75169E" w14:textId="77777777" w:rsidR="00AD48BF" w:rsidRDefault="00AD48BF" w:rsidP="00AD48BF">
            <w:pPr>
              <w:pStyle w:val="TAC"/>
              <w:rPr>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DF15DC1" w14:textId="77777777" w:rsidR="00AD48BF" w:rsidRDefault="00AD48BF" w:rsidP="00AD48BF">
            <w:pPr>
              <w:pStyle w:val="TAC"/>
              <w:rPr>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FA66AFC"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E633664"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F2A6316" w14:textId="77777777" w:rsidR="00AD48BF" w:rsidRDefault="00AD48BF" w:rsidP="00AD48BF">
            <w:pPr>
              <w:pStyle w:val="TAC"/>
              <w:rPr>
                <w:rFonts w:eastAsia="ＭＳ 明朝"/>
                <w:szCs w:val="18"/>
                <w:lang w:eastAsia="zh-CN"/>
              </w:rPr>
            </w:pPr>
            <w:r>
              <w:rPr>
                <w:szCs w:val="18"/>
                <w:lang w:eastAsia="zh-CN"/>
              </w:rPr>
              <w:t>0</w:t>
            </w:r>
          </w:p>
        </w:tc>
      </w:tr>
      <w:tr w:rsidR="00AD48BF" w14:paraId="2F42D3C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24C3292"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03CAA3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5AA2AC" w14:textId="77777777" w:rsidR="00AD48BF" w:rsidRDefault="00AD48BF" w:rsidP="00AD48BF">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1F9526"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48A9A59A" w14:textId="77777777" w:rsidR="00AD48BF" w:rsidRDefault="00AD48BF" w:rsidP="00AD48BF">
            <w:pPr>
              <w:pStyle w:val="TAC"/>
              <w:rPr>
                <w:rFonts w:eastAsia="ＭＳ 明朝"/>
                <w:szCs w:val="18"/>
                <w:lang w:eastAsia="zh-CN"/>
              </w:rPr>
            </w:pPr>
          </w:p>
        </w:tc>
      </w:tr>
      <w:tr w:rsidR="00AD48BF" w14:paraId="65260018"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1C309B4"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2580FC4"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CA_n257G</w:t>
            </w:r>
          </w:p>
          <w:p w14:paraId="27618FB9"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CA_n257H</w:t>
            </w:r>
          </w:p>
          <w:p w14:paraId="64D3648D"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CA_n257I</w:t>
            </w:r>
          </w:p>
          <w:p w14:paraId="1CC565D8"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BE0C32B"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CA_n78A-n257G</w:t>
            </w:r>
          </w:p>
          <w:p w14:paraId="58AC2F32"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CA_n78A-n257H</w:t>
            </w:r>
          </w:p>
          <w:p w14:paraId="609B848D" w14:textId="77777777" w:rsidR="00AD48BF" w:rsidRDefault="00AD48BF" w:rsidP="00AD48BF">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9390AEF" w14:textId="77777777" w:rsidR="00AD48BF" w:rsidRDefault="00AD48BF" w:rsidP="00AD48BF">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2C655A60" w14:textId="77777777" w:rsidR="00AD48BF" w:rsidRDefault="00AD48BF" w:rsidP="00AD48BF">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48EFC3"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22F257"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B7E006"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81A4004"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169A44"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29011E"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C8A47"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9F1B056" w14:textId="77777777" w:rsidR="00AD48BF" w:rsidRDefault="00AD48BF" w:rsidP="00AD48BF">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806DED5"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9F7A81" w14:textId="77777777" w:rsidR="00AD48BF" w:rsidRDefault="00AD48BF" w:rsidP="00AD48BF">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32B7AA2" w14:textId="77777777" w:rsidR="00AD48BF" w:rsidRDefault="00AD48BF" w:rsidP="00AD48BF">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0C758A" w14:textId="77777777" w:rsidR="00AD48BF" w:rsidRDefault="00AD48BF" w:rsidP="00AD48BF">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705FD0E"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BC9FEB1"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F3CA8D6" w14:textId="77777777" w:rsidR="00AD48BF" w:rsidRDefault="00AD48BF" w:rsidP="00AD48BF">
            <w:pPr>
              <w:pStyle w:val="TAC"/>
              <w:rPr>
                <w:rFonts w:eastAsia="ＭＳ 明朝"/>
                <w:szCs w:val="18"/>
                <w:lang w:eastAsia="zh-CN"/>
              </w:rPr>
            </w:pPr>
            <w:r>
              <w:rPr>
                <w:szCs w:val="18"/>
                <w:lang w:eastAsia="zh-CN"/>
              </w:rPr>
              <w:t>0</w:t>
            </w:r>
          </w:p>
        </w:tc>
      </w:tr>
      <w:tr w:rsidR="00AD48BF" w14:paraId="75633B97"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DDE7733"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8FE19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EB75F" w14:textId="77777777" w:rsidR="00AD48BF" w:rsidRDefault="00AD48BF" w:rsidP="00AD48BF">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5D9CF8"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7F5B8751" w14:textId="77777777" w:rsidR="00AD48BF" w:rsidRDefault="00AD48BF" w:rsidP="00AD48BF">
            <w:pPr>
              <w:pStyle w:val="TAC"/>
              <w:rPr>
                <w:rFonts w:eastAsia="ＭＳ 明朝"/>
                <w:szCs w:val="18"/>
                <w:lang w:eastAsia="zh-CN"/>
              </w:rPr>
            </w:pPr>
          </w:p>
        </w:tc>
      </w:tr>
      <w:tr w:rsidR="00AD48BF" w14:paraId="3DDCE27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AF1FD53"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30904187"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CA_n257G</w:t>
            </w:r>
          </w:p>
          <w:p w14:paraId="292EB2EF"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CA_n257H</w:t>
            </w:r>
          </w:p>
          <w:p w14:paraId="7F933AF6"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CA_n257I</w:t>
            </w:r>
          </w:p>
          <w:p w14:paraId="4E49DBCA"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281A7EF"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CA_n78A-n257G</w:t>
            </w:r>
          </w:p>
          <w:p w14:paraId="43141D3E"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CA_n78A-n257H</w:t>
            </w:r>
          </w:p>
          <w:p w14:paraId="75B2ADD0" w14:textId="77777777" w:rsidR="00AD48BF" w:rsidRDefault="00AD48BF" w:rsidP="00AD48BF">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2C2F0AF" w14:textId="77777777" w:rsidR="00AD48BF" w:rsidRDefault="00AD48BF" w:rsidP="00AD48BF">
            <w:pPr>
              <w:pStyle w:val="TAC"/>
              <w:rPr>
                <w:rFonts w:eastAsia="游明朝"/>
                <w:szCs w:val="18"/>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B98479B" w14:textId="77777777" w:rsidR="00AD48BF" w:rsidRDefault="00AD48BF" w:rsidP="00AD48BF">
            <w:pPr>
              <w:pStyle w:val="TAC"/>
              <w:rPr>
                <w:rFonts w:eastAsia="ＭＳ 明朝"/>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C0003F0"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A3E721"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E6A7C5"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CBEEEAF"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3D7794D"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C5574FC"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575C49B"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045F14" w14:textId="77777777" w:rsidR="00AD48BF" w:rsidRDefault="00AD48BF" w:rsidP="00AD48BF">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CC043E8"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6F9D341" w14:textId="77777777" w:rsidR="00AD48BF" w:rsidRDefault="00AD48BF" w:rsidP="00AD48BF">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2A3264" w14:textId="77777777" w:rsidR="00AD48BF" w:rsidRDefault="00AD48BF" w:rsidP="00AD48BF">
            <w:pPr>
              <w:pStyle w:val="TAC"/>
              <w:rPr>
                <w:rFonts w:eastAsia="游明朝"/>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DBEEA3" w14:textId="77777777" w:rsidR="00AD48BF" w:rsidRDefault="00AD48BF" w:rsidP="00AD48BF">
            <w:pPr>
              <w:pStyle w:val="TAC"/>
              <w:rPr>
                <w:rFonts w:eastAsia="游明朝"/>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A5EA18E"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68A338"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584A84FE" w14:textId="77777777" w:rsidR="00AD48BF" w:rsidRDefault="00AD48BF" w:rsidP="00AD48BF">
            <w:pPr>
              <w:pStyle w:val="TAC"/>
              <w:rPr>
                <w:rFonts w:eastAsia="ＭＳ 明朝"/>
                <w:szCs w:val="18"/>
                <w:lang w:eastAsia="zh-CN"/>
              </w:rPr>
            </w:pPr>
            <w:r>
              <w:rPr>
                <w:szCs w:val="18"/>
                <w:lang w:eastAsia="zh-CN"/>
              </w:rPr>
              <w:t>0</w:t>
            </w:r>
          </w:p>
        </w:tc>
      </w:tr>
      <w:tr w:rsidR="00AD48BF" w14:paraId="0EA0D20A" w14:textId="77777777" w:rsidTr="00AD48BF">
        <w:trPr>
          <w:trHeight w:val="235"/>
          <w:jc w:val="center"/>
        </w:trPr>
        <w:tc>
          <w:tcPr>
            <w:tcW w:w="1549" w:type="dxa"/>
            <w:tcBorders>
              <w:top w:val="nil"/>
              <w:left w:val="single" w:sz="4" w:space="0" w:color="auto"/>
              <w:bottom w:val="single" w:sz="4" w:space="0" w:color="auto"/>
              <w:right w:val="single" w:sz="4" w:space="0" w:color="auto"/>
            </w:tcBorders>
          </w:tcPr>
          <w:p w14:paraId="5DE888B4"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CD1584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565ED" w14:textId="77777777" w:rsidR="00AD48BF" w:rsidRDefault="00AD48BF" w:rsidP="00AD48BF">
            <w:pPr>
              <w:pStyle w:val="TAC"/>
              <w:rPr>
                <w:rFonts w:eastAsia="游明朝"/>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941AC7" w14:textId="77777777" w:rsidR="00AD48BF" w:rsidRDefault="00AD48BF" w:rsidP="00AD48BF">
            <w:pPr>
              <w:pStyle w:val="TAC"/>
              <w:rPr>
                <w:rFonts w:eastAsia="游明朝"/>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11D40A6E" w14:textId="77777777" w:rsidR="00AD48BF" w:rsidRDefault="00AD48BF" w:rsidP="00AD48BF">
            <w:pPr>
              <w:pStyle w:val="TAC"/>
              <w:rPr>
                <w:rFonts w:eastAsia="ＭＳ 明朝"/>
                <w:szCs w:val="18"/>
                <w:lang w:eastAsia="zh-CN"/>
              </w:rPr>
            </w:pPr>
          </w:p>
        </w:tc>
      </w:tr>
      <w:tr w:rsidR="00AD48BF" w14:paraId="1ED8F1F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AA68653"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17BFCEF"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CA_n257G</w:t>
            </w:r>
          </w:p>
          <w:p w14:paraId="3CA35469"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CA_n257H</w:t>
            </w:r>
          </w:p>
          <w:p w14:paraId="60EA1616"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CA_n257I</w:t>
            </w:r>
          </w:p>
          <w:p w14:paraId="0F5E30F2"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B887D6C"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CA_n78A-n257G</w:t>
            </w:r>
          </w:p>
          <w:p w14:paraId="2E4052FB" w14:textId="77777777" w:rsidR="00AD48BF" w:rsidRDefault="00AD48BF" w:rsidP="00AD48BF">
            <w:pPr>
              <w:keepNext/>
              <w:keepLines/>
              <w:spacing w:after="0"/>
              <w:jc w:val="center"/>
              <w:rPr>
                <w:rFonts w:ascii="Arial" w:hAnsi="Arial" w:cs="Arial"/>
                <w:sz w:val="18"/>
                <w:szCs w:val="18"/>
              </w:rPr>
            </w:pPr>
            <w:r>
              <w:rPr>
                <w:rFonts w:ascii="Arial" w:hAnsi="Arial" w:cs="Arial"/>
                <w:sz w:val="18"/>
                <w:szCs w:val="18"/>
              </w:rPr>
              <w:t>CA_n78A-n257H</w:t>
            </w:r>
          </w:p>
          <w:p w14:paraId="74BC2A3E" w14:textId="77777777" w:rsidR="00AD48BF" w:rsidRDefault="00AD48BF" w:rsidP="00AD48BF">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1AD7C2A"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278149F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5FFB2E5"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EC212"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E8264C"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F1211D0" w14:textId="77777777" w:rsidR="00AD48BF" w:rsidRDefault="00AD48BF" w:rsidP="00AD48BF">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3426174" w14:textId="77777777" w:rsidR="00AD48BF" w:rsidRDefault="00AD48BF" w:rsidP="00AD48BF">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4A199F2"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69BCE07"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3BB8B6" w14:textId="77777777" w:rsidR="00AD48BF" w:rsidRDefault="00AD48BF" w:rsidP="00AD48BF">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829F39C"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C738B2D" w14:textId="77777777" w:rsidR="00AD48BF" w:rsidRDefault="00AD48BF" w:rsidP="00AD48BF">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7AF1F94" w14:textId="77777777" w:rsidR="00AD48BF" w:rsidRDefault="00AD48BF" w:rsidP="00AD48BF">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45B4FA0" w14:textId="77777777" w:rsidR="00AD48BF" w:rsidRDefault="00AD48BF" w:rsidP="00AD48BF">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0A8551"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4A94640"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6CF8C636" w14:textId="77777777" w:rsidR="00AD48BF" w:rsidRDefault="00AD48BF" w:rsidP="00AD48BF">
            <w:pPr>
              <w:pStyle w:val="TAC"/>
              <w:rPr>
                <w:rFonts w:eastAsia="ＭＳ 明朝"/>
                <w:szCs w:val="18"/>
                <w:lang w:eastAsia="zh-CN"/>
              </w:rPr>
            </w:pPr>
            <w:r>
              <w:rPr>
                <w:szCs w:val="18"/>
                <w:lang w:eastAsia="zh-CN"/>
              </w:rPr>
              <w:t>0</w:t>
            </w:r>
          </w:p>
        </w:tc>
      </w:tr>
      <w:tr w:rsidR="00AD48BF" w14:paraId="0A2AD6A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3C75D63"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564B7A"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9A36C1"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333CC4" w14:textId="77777777" w:rsidR="00AD48BF" w:rsidRDefault="00AD48BF" w:rsidP="00AD48BF">
            <w:pPr>
              <w:pStyle w:val="TAC"/>
              <w:rPr>
                <w:rFonts w:eastAsia="游明朝"/>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2EAEFCF4" w14:textId="77777777" w:rsidR="00AD48BF" w:rsidRDefault="00AD48BF" w:rsidP="00AD48BF">
            <w:pPr>
              <w:pStyle w:val="TAC"/>
              <w:rPr>
                <w:rFonts w:eastAsia="ＭＳ 明朝"/>
                <w:szCs w:val="18"/>
                <w:lang w:eastAsia="zh-CN"/>
              </w:rPr>
            </w:pPr>
          </w:p>
        </w:tc>
      </w:tr>
      <w:tr w:rsidR="00AD48BF" w14:paraId="4EBD089D"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2878F552" w14:textId="77777777" w:rsidR="00AD48BF" w:rsidRDefault="00AD48BF" w:rsidP="00AD48BF">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436816EB" w14:textId="77777777" w:rsidR="00AD48BF" w:rsidRDefault="00AD48BF" w:rsidP="00AD48BF">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0B43FDD5"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A6D7A4B" w14:textId="77777777" w:rsidR="00AD48BF" w:rsidRDefault="00AD48BF" w:rsidP="00AD48BF">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64F965A3" w14:textId="77777777" w:rsidR="00AD48BF" w:rsidRDefault="00AD48BF" w:rsidP="00AD48BF">
            <w:pPr>
              <w:pStyle w:val="TAC"/>
              <w:rPr>
                <w:szCs w:val="18"/>
                <w:lang w:val="en-US" w:eastAsia="zh-CN"/>
              </w:rPr>
            </w:pPr>
            <w:r>
              <w:rPr>
                <w:rFonts w:hint="eastAsia"/>
                <w:szCs w:val="18"/>
                <w:lang w:val="en-US" w:eastAsia="zh-CN"/>
              </w:rPr>
              <w:t>0</w:t>
            </w:r>
          </w:p>
        </w:tc>
      </w:tr>
      <w:tr w:rsidR="00AD48BF" w14:paraId="331980D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500462D"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6910FB4"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1440AF" w14:textId="77777777" w:rsidR="00AD48BF" w:rsidRDefault="00AD48BF" w:rsidP="00AD48BF">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020260AE" w14:textId="77777777" w:rsidR="00AD48BF" w:rsidRDefault="00AD48BF" w:rsidP="00AD48BF">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3043A44A" w14:textId="77777777" w:rsidR="00AD48BF" w:rsidRDefault="00AD48BF" w:rsidP="00AD48BF">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2E0283C0" w14:textId="77777777" w:rsidR="00AD48BF" w:rsidRDefault="00AD48BF" w:rsidP="00AD48BF">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1853790" w14:textId="77777777" w:rsidR="00AD48BF" w:rsidRDefault="00AD48BF" w:rsidP="00AD48BF">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5EB16ED8" w14:textId="77777777" w:rsidR="00AD48BF" w:rsidRDefault="00AD48BF" w:rsidP="00AD48BF">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57F64503"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DC25730" w14:textId="77777777" w:rsidR="00AD48BF" w:rsidRDefault="00AD48BF" w:rsidP="00AD48BF">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39790C6" w14:textId="77777777" w:rsidR="00AD48BF" w:rsidRDefault="00AD48BF" w:rsidP="00AD48BF">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2899C895"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EB0CF00"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0208CB" w14:textId="77777777" w:rsidR="00AD48BF" w:rsidRDefault="00AD48BF" w:rsidP="00AD48B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9182CC2"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7A0697" w14:textId="77777777" w:rsidR="00AD48BF" w:rsidRDefault="00AD48BF" w:rsidP="00AD48BF">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775B88EC" w14:textId="77777777" w:rsidR="00AD48BF" w:rsidRDefault="00AD48BF" w:rsidP="00AD48BF">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0DA0BD2C"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A860923" w14:textId="77777777" w:rsidR="00AD48BF" w:rsidRDefault="00AD48BF" w:rsidP="00AD48BF">
            <w:pPr>
              <w:pStyle w:val="TAC"/>
              <w:rPr>
                <w:szCs w:val="18"/>
                <w:lang w:eastAsia="zh-CN"/>
              </w:rPr>
            </w:pPr>
          </w:p>
        </w:tc>
      </w:tr>
      <w:tr w:rsidR="00AD48BF" w14:paraId="7B49D39A"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7470C558" w14:textId="77777777" w:rsidR="00AD48BF" w:rsidRDefault="00AD48BF" w:rsidP="00AD48BF">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254FA9DF" w14:textId="77777777" w:rsidR="00AD48BF" w:rsidRDefault="00AD48BF" w:rsidP="00AD48BF">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C348EE0"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75A106E" w14:textId="77777777" w:rsidR="00AD48BF" w:rsidRDefault="00AD48BF" w:rsidP="00AD48BF">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534F28D" w14:textId="77777777" w:rsidR="00AD48BF" w:rsidRDefault="00AD48BF" w:rsidP="00AD48BF">
            <w:pPr>
              <w:pStyle w:val="TAC"/>
              <w:rPr>
                <w:szCs w:val="18"/>
                <w:lang w:val="en-US" w:eastAsia="zh-CN"/>
              </w:rPr>
            </w:pPr>
            <w:r>
              <w:rPr>
                <w:rFonts w:hint="eastAsia"/>
                <w:szCs w:val="18"/>
                <w:lang w:val="en-US" w:eastAsia="zh-CN"/>
              </w:rPr>
              <w:t>0</w:t>
            </w:r>
          </w:p>
        </w:tc>
      </w:tr>
      <w:tr w:rsidR="00AD48BF" w14:paraId="02355A31"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A47A69E"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CFD5FE"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551158B"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2B425AE"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24162FD2" w14:textId="77777777" w:rsidR="00AD48BF" w:rsidRDefault="00AD48BF" w:rsidP="00AD48BF">
            <w:pPr>
              <w:pStyle w:val="TAC"/>
              <w:rPr>
                <w:szCs w:val="18"/>
                <w:lang w:eastAsia="zh-CN"/>
              </w:rPr>
            </w:pPr>
          </w:p>
        </w:tc>
      </w:tr>
      <w:tr w:rsidR="00AD48BF" w14:paraId="5E08503D"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53D1C78A" w14:textId="77777777" w:rsidR="00AD48BF" w:rsidRDefault="00AD48BF" w:rsidP="00AD48BF">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31E0ECC0" w14:textId="77777777" w:rsidR="00AD48BF" w:rsidRDefault="00AD48BF" w:rsidP="00AD48BF">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1CE756A5"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1F3CA0F" w14:textId="77777777" w:rsidR="00AD48BF" w:rsidRDefault="00AD48BF" w:rsidP="00AD48BF">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309BA4A6" w14:textId="77777777" w:rsidR="00AD48BF" w:rsidRDefault="00AD48BF" w:rsidP="00AD48BF">
            <w:pPr>
              <w:pStyle w:val="TAC"/>
              <w:rPr>
                <w:szCs w:val="18"/>
                <w:lang w:val="en-US" w:eastAsia="zh-CN"/>
              </w:rPr>
            </w:pPr>
            <w:r>
              <w:rPr>
                <w:rFonts w:hint="eastAsia"/>
                <w:szCs w:val="18"/>
                <w:lang w:val="en-US" w:eastAsia="zh-CN"/>
              </w:rPr>
              <w:t>0</w:t>
            </w:r>
          </w:p>
        </w:tc>
      </w:tr>
      <w:tr w:rsidR="00AD48BF" w14:paraId="28EB0E6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FFB2F7D"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259CDDD"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3B7014"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45476C1B"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600B3487" w14:textId="77777777" w:rsidR="00AD48BF" w:rsidRDefault="00AD48BF" w:rsidP="00AD48BF">
            <w:pPr>
              <w:pStyle w:val="TAC"/>
              <w:rPr>
                <w:szCs w:val="18"/>
                <w:lang w:eastAsia="zh-CN"/>
              </w:rPr>
            </w:pPr>
          </w:p>
        </w:tc>
      </w:tr>
      <w:tr w:rsidR="00AD48BF" w14:paraId="76AA62A4"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5C93C2A8" w14:textId="77777777" w:rsidR="00AD48BF" w:rsidRDefault="00AD48BF" w:rsidP="00AD48BF">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B9F86F1" w14:textId="77777777" w:rsidR="00AD48BF" w:rsidRDefault="00AD48BF" w:rsidP="00AD48BF">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22089236"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3DDDE01C" w14:textId="77777777" w:rsidR="00AD48BF" w:rsidRDefault="00AD48BF" w:rsidP="00AD48BF">
            <w:pPr>
              <w:pStyle w:val="TAC"/>
              <w:rPr>
                <w:rFonts w:cs="Arial"/>
                <w:szCs w:val="18"/>
                <w:lang w:eastAsia="zh-CN"/>
              </w:rPr>
            </w:pPr>
            <w:r>
              <w:rPr>
                <w:rFonts w:cs="Arial" w:hint="eastAsia"/>
                <w:szCs w:val="18"/>
                <w:lang w:eastAsia="zh-CN"/>
              </w:rPr>
              <w:t>C</w:t>
            </w:r>
            <w:r>
              <w:rPr>
                <w:rFonts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03EB5862" w14:textId="77777777" w:rsidR="00AD48BF" w:rsidRDefault="00AD48BF" w:rsidP="00AD48BF">
            <w:pPr>
              <w:pStyle w:val="TAC"/>
              <w:rPr>
                <w:szCs w:val="18"/>
                <w:lang w:val="en-US" w:eastAsia="zh-CN"/>
              </w:rPr>
            </w:pPr>
            <w:r>
              <w:rPr>
                <w:rFonts w:hint="eastAsia"/>
                <w:szCs w:val="18"/>
                <w:lang w:val="en-US" w:eastAsia="zh-CN"/>
              </w:rPr>
              <w:t>0</w:t>
            </w:r>
          </w:p>
        </w:tc>
      </w:tr>
      <w:tr w:rsidR="00AD48BF" w14:paraId="22E35259"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19732E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0879A9C"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D432758" w14:textId="77777777" w:rsidR="00AD48BF" w:rsidRDefault="00AD48BF" w:rsidP="00AD48B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644923AF"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4EAE86C" w14:textId="77777777" w:rsidR="00AD48BF" w:rsidRDefault="00AD48BF" w:rsidP="00AD48BF">
            <w:pPr>
              <w:pStyle w:val="TAC"/>
              <w:rPr>
                <w:szCs w:val="18"/>
                <w:lang w:eastAsia="zh-CN"/>
              </w:rPr>
            </w:pPr>
          </w:p>
        </w:tc>
      </w:tr>
      <w:tr w:rsidR="00AD48BF" w14:paraId="5AE9203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5DAF561" w14:textId="77777777" w:rsidR="00AD48BF" w:rsidRDefault="00AD48BF" w:rsidP="00AD48BF">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C0443EF" w14:textId="77777777" w:rsidR="00AD48BF" w:rsidRDefault="00AD48BF" w:rsidP="00AD48BF">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AAEFC6C"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616717B"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0C6901"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2525CD"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280C87"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47575D4"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9361751"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B2934F9"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6E2174B"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A43BC4"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995856C"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2C7B6A"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5D878306"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2BA5E37"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2BD2013"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C84464E"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989EA2B" w14:textId="77777777" w:rsidR="00AD48BF" w:rsidRDefault="00AD48BF" w:rsidP="00AD48BF">
            <w:pPr>
              <w:pStyle w:val="TAC"/>
              <w:rPr>
                <w:szCs w:val="18"/>
                <w:lang w:eastAsia="zh-CN"/>
              </w:rPr>
            </w:pPr>
            <w:r>
              <w:rPr>
                <w:szCs w:val="18"/>
                <w:lang w:eastAsia="zh-CN"/>
              </w:rPr>
              <w:t>0</w:t>
            </w:r>
          </w:p>
        </w:tc>
      </w:tr>
      <w:tr w:rsidR="00AD48BF" w14:paraId="3E95E5B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C8547A7"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01AA68F"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74B46E" w14:textId="77777777" w:rsidR="00AD48BF" w:rsidRDefault="00AD48BF" w:rsidP="00AD48BF">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0D3AE32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72977D5" w14:textId="77777777" w:rsidR="00AD48BF" w:rsidRDefault="00AD48BF" w:rsidP="00AD48BF">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CE6FB58" w14:textId="77777777" w:rsidR="00AD48BF" w:rsidRDefault="00AD48BF" w:rsidP="00AD48BF">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4455E6C" w14:textId="77777777" w:rsidR="00AD48BF" w:rsidRDefault="00AD48BF" w:rsidP="00AD48BF">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34442E07"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6A67F63"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C71BF53" w14:textId="77777777" w:rsidR="00AD48BF" w:rsidRDefault="00AD48BF" w:rsidP="00AD48BF">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2C59C22"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2039B0C"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5FD4E8"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A778EF1" w14:textId="77777777" w:rsidR="00AD48BF" w:rsidRDefault="00AD48BF" w:rsidP="00AD48BF">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27B3720B"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A2AD635"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48686A4C"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68C2C48B"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2FAE7A8" w14:textId="77777777" w:rsidR="00AD48BF" w:rsidRDefault="00AD48BF" w:rsidP="00AD48BF">
            <w:pPr>
              <w:pStyle w:val="TAC"/>
              <w:rPr>
                <w:szCs w:val="18"/>
                <w:lang w:eastAsia="zh-CN"/>
              </w:rPr>
            </w:pPr>
          </w:p>
        </w:tc>
      </w:tr>
      <w:tr w:rsidR="00AD48BF" w14:paraId="1AF9550E"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79B1EA3" w14:textId="77777777" w:rsidR="00AD48BF" w:rsidRDefault="00AD48BF" w:rsidP="00AD48BF">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34F315AD" w14:textId="77777777" w:rsidR="00AD48BF" w:rsidRDefault="00AD48BF" w:rsidP="00AD48BF">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C936C1B" w14:textId="77777777" w:rsidR="00AD48BF" w:rsidRDefault="00AD48BF" w:rsidP="00AD48BF">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EA734FA"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FA84DB0"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B91DF3"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6BEB1EB"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CBC5883"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9C991F"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2AAF3BB"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5532FC"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691D686"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3DF9884"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3EABE84"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F9BC17D"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5ADC0F"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B90AD5"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AE16FFC"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91F1E3" w14:textId="77777777" w:rsidR="00AD48BF" w:rsidRDefault="00AD48BF" w:rsidP="00AD48BF">
            <w:pPr>
              <w:pStyle w:val="TAC"/>
              <w:rPr>
                <w:szCs w:val="18"/>
                <w:lang w:eastAsia="zh-CN"/>
              </w:rPr>
            </w:pPr>
            <w:r>
              <w:rPr>
                <w:szCs w:val="18"/>
                <w:lang w:eastAsia="zh-CN"/>
              </w:rPr>
              <w:t>0</w:t>
            </w:r>
          </w:p>
        </w:tc>
      </w:tr>
      <w:tr w:rsidR="00AD48BF" w14:paraId="11D6B4BC"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6A40A76A" w14:textId="77777777" w:rsidR="00AD48BF" w:rsidRDefault="00AD48BF" w:rsidP="00AD48BF">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D638997"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237E6"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476EC9" w14:textId="77777777" w:rsidR="00AD48BF" w:rsidRDefault="00AD48BF" w:rsidP="00AD48BF">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3F71F527" w14:textId="77777777" w:rsidR="00AD48BF" w:rsidRDefault="00AD48BF" w:rsidP="00AD48BF">
            <w:pPr>
              <w:pStyle w:val="TAC"/>
              <w:rPr>
                <w:szCs w:val="18"/>
                <w:lang w:eastAsia="zh-CN"/>
              </w:rPr>
            </w:pPr>
          </w:p>
        </w:tc>
      </w:tr>
      <w:tr w:rsidR="00AD48BF" w14:paraId="761ADC45"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4E0426C" w14:textId="77777777" w:rsidR="00AD48BF" w:rsidRDefault="00AD48BF" w:rsidP="00AD48BF">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5A6116EE" w14:textId="77777777" w:rsidR="00AD48BF" w:rsidRDefault="00AD48BF" w:rsidP="00AD48BF">
            <w:pPr>
              <w:pStyle w:val="TAC"/>
              <w:rPr>
                <w:rFonts w:eastAsia="ＭＳ 明朝"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9B97F4D" w14:textId="77777777" w:rsidR="00AD48BF" w:rsidRDefault="00AD48BF" w:rsidP="00AD48BF">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C559AD1"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2128B4" w14:textId="77777777" w:rsidR="00AD48BF" w:rsidRDefault="00AD48BF" w:rsidP="00AD48B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2366FF" w14:textId="77777777" w:rsidR="00AD48BF" w:rsidRDefault="00AD48BF" w:rsidP="00AD48B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303CE" w14:textId="77777777" w:rsidR="00AD48BF" w:rsidRDefault="00AD48BF" w:rsidP="00AD48BF">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725AE08"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B926296"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9DD1419"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58C37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EC760"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A439B7E"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EB12716"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D354991"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053F998"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9B25B7"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B02D418"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68F64CC" w14:textId="77777777" w:rsidR="00AD48BF" w:rsidRDefault="00AD48BF" w:rsidP="00AD48BF">
            <w:pPr>
              <w:pStyle w:val="TAC"/>
              <w:rPr>
                <w:szCs w:val="18"/>
                <w:lang w:eastAsia="zh-CN"/>
              </w:rPr>
            </w:pPr>
            <w:r>
              <w:rPr>
                <w:szCs w:val="18"/>
                <w:lang w:eastAsia="zh-CN"/>
              </w:rPr>
              <w:t>0</w:t>
            </w:r>
          </w:p>
        </w:tc>
      </w:tr>
      <w:tr w:rsidR="00AD48BF" w14:paraId="5C9B5BD6"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7F812E23" w14:textId="77777777" w:rsidR="00AD48BF" w:rsidRDefault="00AD48BF" w:rsidP="00AD48BF">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9D3E449"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E989D3"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596487" w14:textId="77777777" w:rsidR="00AD48BF" w:rsidRDefault="00AD48BF" w:rsidP="00AD48BF">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2727911" w14:textId="77777777" w:rsidR="00AD48BF" w:rsidRDefault="00AD48BF" w:rsidP="00AD48BF">
            <w:pPr>
              <w:pStyle w:val="TAC"/>
              <w:rPr>
                <w:szCs w:val="18"/>
                <w:lang w:eastAsia="zh-CN"/>
              </w:rPr>
            </w:pPr>
          </w:p>
        </w:tc>
      </w:tr>
      <w:tr w:rsidR="00AD48BF" w14:paraId="4C22D5C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F1F18B4" w14:textId="77777777" w:rsidR="00AD48BF" w:rsidRDefault="00AD48BF" w:rsidP="00AD48BF">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70383CF" w14:textId="77777777" w:rsidR="00AD48BF" w:rsidRDefault="00AD48BF" w:rsidP="00AD48BF">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CE494E8" w14:textId="77777777" w:rsidR="00AD48BF" w:rsidRDefault="00AD48BF" w:rsidP="00AD48BF">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8317A1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D25E78D"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230D73A"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6BD9F17"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D1915"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0831C5"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069FED9" w14:textId="77777777" w:rsidR="00AD48BF" w:rsidRDefault="00AD48BF" w:rsidP="00AD48BF">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62B215" w14:textId="77777777" w:rsidR="00AD48BF" w:rsidRDefault="00AD48BF" w:rsidP="00AD48BF">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56B502"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6ADE59"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E0E741"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C148A2C"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B05807D"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F38B1"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CEACC0"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0C62269" w14:textId="77777777" w:rsidR="00AD48BF" w:rsidRDefault="00AD48BF" w:rsidP="00AD48BF">
            <w:pPr>
              <w:pStyle w:val="TAC"/>
              <w:rPr>
                <w:szCs w:val="18"/>
                <w:lang w:eastAsia="zh-CN"/>
              </w:rPr>
            </w:pPr>
            <w:r>
              <w:rPr>
                <w:szCs w:val="18"/>
                <w:lang w:val="en-US" w:eastAsia="zh-CN"/>
              </w:rPr>
              <w:t>0</w:t>
            </w:r>
          </w:p>
        </w:tc>
      </w:tr>
      <w:tr w:rsidR="00AD48BF" w14:paraId="2BE73941" w14:textId="77777777" w:rsidTr="00AD48BF">
        <w:trPr>
          <w:trHeight w:val="187"/>
          <w:jc w:val="center"/>
        </w:trPr>
        <w:tc>
          <w:tcPr>
            <w:tcW w:w="1549" w:type="dxa"/>
            <w:tcBorders>
              <w:top w:val="nil"/>
              <w:left w:val="single" w:sz="4" w:space="0" w:color="auto"/>
              <w:bottom w:val="nil"/>
              <w:right w:val="single" w:sz="4" w:space="0" w:color="auto"/>
            </w:tcBorders>
          </w:tcPr>
          <w:p w14:paraId="6F6F557B"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1D2F4B78"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6EF0C4" w14:textId="77777777" w:rsidR="00AD48BF" w:rsidRDefault="00AD48BF" w:rsidP="00AD48BF">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17758E" w14:textId="77777777" w:rsidR="00AD48BF" w:rsidRDefault="00AD48BF" w:rsidP="00AD48BF">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1805A713" w14:textId="77777777" w:rsidR="00AD48BF" w:rsidRDefault="00AD48BF" w:rsidP="00AD48BF">
            <w:pPr>
              <w:pStyle w:val="TAC"/>
              <w:rPr>
                <w:szCs w:val="18"/>
                <w:lang w:eastAsia="zh-CN"/>
              </w:rPr>
            </w:pPr>
          </w:p>
        </w:tc>
      </w:tr>
      <w:tr w:rsidR="00AD48BF" w14:paraId="3DB5A9B4" w14:textId="77777777" w:rsidTr="00AD48BF">
        <w:trPr>
          <w:trHeight w:val="187"/>
          <w:jc w:val="center"/>
        </w:trPr>
        <w:tc>
          <w:tcPr>
            <w:tcW w:w="1549" w:type="dxa"/>
            <w:tcBorders>
              <w:top w:val="nil"/>
              <w:left w:val="single" w:sz="4" w:space="0" w:color="auto"/>
              <w:bottom w:val="nil"/>
              <w:right w:val="single" w:sz="4" w:space="0" w:color="auto"/>
            </w:tcBorders>
          </w:tcPr>
          <w:p w14:paraId="608C32AD"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7D80FC4C"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5BED90" w14:textId="77777777" w:rsidR="00AD48BF" w:rsidRDefault="00AD48BF" w:rsidP="00AD48BF">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9B59430"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602DE57"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7186E78"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F52DAA4"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89AB8BF"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2AE31D5"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FBA85EE" w14:textId="77777777" w:rsidR="00AD48BF" w:rsidRDefault="00AD48BF" w:rsidP="00AD48BF">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1B0D53A" w14:textId="77777777" w:rsidR="00AD48BF" w:rsidRDefault="00AD48BF" w:rsidP="00AD48BF">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7F0DCC6"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E527570"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C703DE7"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039645"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A89641"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991681"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3011301"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42D36C" w14:textId="77777777" w:rsidR="00AD48BF" w:rsidRDefault="00AD48BF" w:rsidP="00AD48BF">
            <w:pPr>
              <w:pStyle w:val="TAC"/>
              <w:rPr>
                <w:szCs w:val="18"/>
                <w:lang w:val="en-US" w:eastAsia="zh-CN"/>
              </w:rPr>
            </w:pPr>
            <w:r>
              <w:rPr>
                <w:szCs w:val="18"/>
                <w:lang w:eastAsia="zh-CN"/>
              </w:rPr>
              <w:t>1</w:t>
            </w:r>
          </w:p>
        </w:tc>
      </w:tr>
      <w:tr w:rsidR="00AD48BF" w14:paraId="119BDCF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D3C4590"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C45AA1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AE2BC" w14:textId="77777777" w:rsidR="00AD48BF" w:rsidRDefault="00AD48BF" w:rsidP="00AD48BF">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F930D8" w14:textId="77777777" w:rsidR="00AD48BF" w:rsidRDefault="00AD48BF" w:rsidP="00AD48BF">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61D3B38C" w14:textId="77777777" w:rsidR="00AD48BF" w:rsidRDefault="00AD48BF" w:rsidP="00AD48BF">
            <w:pPr>
              <w:pStyle w:val="TAC"/>
              <w:rPr>
                <w:szCs w:val="18"/>
                <w:lang w:val="en-US" w:eastAsia="zh-CN"/>
              </w:rPr>
            </w:pPr>
          </w:p>
        </w:tc>
      </w:tr>
      <w:tr w:rsidR="00AD48BF" w14:paraId="2DB7C49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3791181" w14:textId="77777777" w:rsidR="00AD48BF" w:rsidRDefault="00AD48BF" w:rsidP="00AD48BF">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76A13B8E" w14:textId="77777777" w:rsidR="00AD48BF" w:rsidRDefault="00AD48BF" w:rsidP="00AD48BF">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276B18C" w14:textId="77777777" w:rsidR="00AD48BF" w:rsidRDefault="00AD48BF" w:rsidP="00AD48BF">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E85FE2F"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5751F00"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933193E"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85C3BFC"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57611EE"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9ABA12"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E0F984" w14:textId="77777777" w:rsidR="00AD48BF" w:rsidRDefault="00AD48BF" w:rsidP="00AD48BF">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8D10089" w14:textId="77777777" w:rsidR="00AD48BF" w:rsidRDefault="00AD48BF" w:rsidP="00AD48BF">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0E81D4"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89777BD"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D93958"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979BAD6"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E0183B9"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B274433"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C7012E5"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291C824" w14:textId="77777777" w:rsidR="00AD48BF" w:rsidRDefault="00AD48BF" w:rsidP="00AD48BF">
            <w:pPr>
              <w:pStyle w:val="TAC"/>
              <w:rPr>
                <w:szCs w:val="18"/>
                <w:lang w:eastAsia="zh-CN"/>
              </w:rPr>
            </w:pPr>
            <w:r>
              <w:rPr>
                <w:szCs w:val="18"/>
                <w:lang w:val="en-US" w:eastAsia="zh-CN"/>
              </w:rPr>
              <w:t>0</w:t>
            </w:r>
          </w:p>
        </w:tc>
      </w:tr>
      <w:tr w:rsidR="00AD48BF" w14:paraId="10D9A525" w14:textId="77777777" w:rsidTr="00AD48BF">
        <w:trPr>
          <w:trHeight w:val="187"/>
          <w:jc w:val="center"/>
        </w:trPr>
        <w:tc>
          <w:tcPr>
            <w:tcW w:w="1549" w:type="dxa"/>
            <w:tcBorders>
              <w:top w:val="nil"/>
              <w:left w:val="single" w:sz="4" w:space="0" w:color="auto"/>
              <w:bottom w:val="nil"/>
              <w:right w:val="single" w:sz="4" w:space="0" w:color="auto"/>
            </w:tcBorders>
          </w:tcPr>
          <w:p w14:paraId="7DFE1246"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170FFF78"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C851C5" w14:textId="77777777" w:rsidR="00AD48BF" w:rsidRDefault="00AD48BF" w:rsidP="00AD48BF">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F5CEBB" w14:textId="77777777" w:rsidR="00AD48BF" w:rsidRDefault="00AD48BF" w:rsidP="00AD48BF">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27089F72" w14:textId="77777777" w:rsidR="00AD48BF" w:rsidRDefault="00AD48BF" w:rsidP="00AD48BF">
            <w:pPr>
              <w:pStyle w:val="TAC"/>
              <w:rPr>
                <w:szCs w:val="18"/>
                <w:lang w:eastAsia="zh-CN"/>
              </w:rPr>
            </w:pPr>
          </w:p>
        </w:tc>
      </w:tr>
      <w:tr w:rsidR="00AD48BF" w14:paraId="7386D813" w14:textId="77777777" w:rsidTr="00AD48BF">
        <w:trPr>
          <w:trHeight w:val="90"/>
          <w:jc w:val="center"/>
        </w:trPr>
        <w:tc>
          <w:tcPr>
            <w:tcW w:w="1549" w:type="dxa"/>
            <w:tcBorders>
              <w:top w:val="nil"/>
              <w:left w:val="single" w:sz="4" w:space="0" w:color="auto"/>
              <w:bottom w:val="nil"/>
              <w:right w:val="single" w:sz="4" w:space="0" w:color="auto"/>
            </w:tcBorders>
          </w:tcPr>
          <w:p w14:paraId="08A12FEC"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2AB81C0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18AB62" w14:textId="77777777" w:rsidR="00AD48BF" w:rsidRDefault="00AD48BF" w:rsidP="00AD48BF">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173C330"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13FA8F"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7FE5A3"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3998612"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3B9161D"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E922B80"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89BCCF4" w14:textId="77777777" w:rsidR="00AD48BF" w:rsidRDefault="00AD48BF" w:rsidP="00AD48BF">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12856F" w14:textId="77777777" w:rsidR="00AD48BF" w:rsidRDefault="00AD48BF" w:rsidP="00AD48BF">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95B02B"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29427FB"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8CE912A"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7A3CEF3"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2472030"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AA9819"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499B593"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7D78E9D" w14:textId="77777777" w:rsidR="00AD48BF" w:rsidRDefault="00AD48BF" w:rsidP="00AD48BF">
            <w:pPr>
              <w:pStyle w:val="TAC"/>
              <w:rPr>
                <w:szCs w:val="18"/>
                <w:lang w:val="en-US" w:eastAsia="zh-CN"/>
              </w:rPr>
            </w:pPr>
            <w:r>
              <w:rPr>
                <w:szCs w:val="18"/>
                <w:lang w:eastAsia="zh-CN"/>
              </w:rPr>
              <w:t>1</w:t>
            </w:r>
          </w:p>
        </w:tc>
      </w:tr>
      <w:tr w:rsidR="00AD48BF" w14:paraId="4B477C02"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71C5634"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23C1C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CD2A82" w14:textId="77777777" w:rsidR="00AD48BF" w:rsidRDefault="00AD48BF" w:rsidP="00AD48BF">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E4A0CE" w14:textId="77777777" w:rsidR="00AD48BF" w:rsidRDefault="00AD48BF" w:rsidP="00AD48BF">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61F9E809" w14:textId="77777777" w:rsidR="00AD48BF" w:rsidRDefault="00AD48BF" w:rsidP="00AD48BF">
            <w:pPr>
              <w:pStyle w:val="TAC"/>
              <w:rPr>
                <w:rFonts w:eastAsia="ＭＳ 明朝"/>
                <w:szCs w:val="18"/>
                <w:lang w:val="en-US" w:eastAsia="zh-CN"/>
              </w:rPr>
            </w:pPr>
          </w:p>
        </w:tc>
      </w:tr>
      <w:tr w:rsidR="00AD48BF" w14:paraId="0D8D7660"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06D314C" w14:textId="77777777" w:rsidR="00AD48BF" w:rsidRDefault="00AD48BF" w:rsidP="00AD48BF">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4808D88C" w14:textId="77777777" w:rsidR="00AD48BF" w:rsidRDefault="00AD48BF" w:rsidP="00AD48BF">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684595" w14:textId="77777777" w:rsidR="00AD48BF" w:rsidRDefault="00AD48BF" w:rsidP="00AD48BF">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9422CF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C4A0CE"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459CFD6"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705C8"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AF5969B"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A9FA70D"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9D8898C" w14:textId="77777777" w:rsidR="00AD48BF" w:rsidRDefault="00AD48BF" w:rsidP="00AD48BF">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2181F2" w14:textId="77777777" w:rsidR="00AD48BF" w:rsidRDefault="00AD48BF" w:rsidP="00AD48BF">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78302B2"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80B4215"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F2C3D2"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4F1EDD"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5FDA61"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4989C4"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C36E578"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10DE817" w14:textId="77777777" w:rsidR="00AD48BF" w:rsidRDefault="00AD48BF" w:rsidP="00AD48BF">
            <w:pPr>
              <w:pStyle w:val="TAC"/>
              <w:rPr>
                <w:szCs w:val="18"/>
                <w:lang w:eastAsia="zh-CN"/>
              </w:rPr>
            </w:pPr>
            <w:r>
              <w:rPr>
                <w:szCs w:val="18"/>
                <w:lang w:val="en-US" w:eastAsia="zh-CN"/>
              </w:rPr>
              <w:t>0</w:t>
            </w:r>
          </w:p>
        </w:tc>
      </w:tr>
      <w:tr w:rsidR="00AD48BF" w14:paraId="7C3786C1" w14:textId="77777777" w:rsidTr="00AD48BF">
        <w:trPr>
          <w:trHeight w:val="187"/>
          <w:jc w:val="center"/>
        </w:trPr>
        <w:tc>
          <w:tcPr>
            <w:tcW w:w="1549" w:type="dxa"/>
            <w:tcBorders>
              <w:top w:val="nil"/>
              <w:left w:val="single" w:sz="4" w:space="0" w:color="auto"/>
              <w:bottom w:val="nil"/>
              <w:right w:val="single" w:sz="4" w:space="0" w:color="auto"/>
            </w:tcBorders>
          </w:tcPr>
          <w:p w14:paraId="07030750"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1A3C3D27"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02BC07" w14:textId="77777777" w:rsidR="00AD48BF" w:rsidRDefault="00AD48BF" w:rsidP="00AD48BF">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F412E0" w14:textId="77777777" w:rsidR="00AD48BF" w:rsidRDefault="00AD48BF" w:rsidP="00AD48BF">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7984F1A7" w14:textId="77777777" w:rsidR="00AD48BF" w:rsidRDefault="00AD48BF" w:rsidP="00AD48BF">
            <w:pPr>
              <w:pStyle w:val="TAC"/>
              <w:rPr>
                <w:szCs w:val="18"/>
                <w:lang w:eastAsia="zh-CN"/>
              </w:rPr>
            </w:pPr>
          </w:p>
        </w:tc>
      </w:tr>
      <w:tr w:rsidR="00AD48BF" w14:paraId="5A85050F" w14:textId="77777777" w:rsidTr="00AD48BF">
        <w:trPr>
          <w:trHeight w:val="187"/>
          <w:jc w:val="center"/>
        </w:trPr>
        <w:tc>
          <w:tcPr>
            <w:tcW w:w="1549" w:type="dxa"/>
            <w:tcBorders>
              <w:top w:val="nil"/>
              <w:left w:val="single" w:sz="4" w:space="0" w:color="auto"/>
              <w:bottom w:val="nil"/>
              <w:right w:val="single" w:sz="4" w:space="0" w:color="auto"/>
            </w:tcBorders>
          </w:tcPr>
          <w:p w14:paraId="79399A50"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31E1E72C"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6E636B"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FE8D0F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A49BEC"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FE7590"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6F1046E"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743D81C"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0C69673"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D865905"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6120B35"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44AEE4"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EF65B56"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C1ACB7B"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AFD1457"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01FB3D"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9101E64"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A6AA3E3"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81E3933" w14:textId="77777777" w:rsidR="00AD48BF" w:rsidRDefault="00AD48BF" w:rsidP="00AD48BF">
            <w:pPr>
              <w:pStyle w:val="TAC"/>
              <w:rPr>
                <w:szCs w:val="18"/>
                <w:lang w:eastAsia="zh-CN"/>
              </w:rPr>
            </w:pPr>
            <w:r>
              <w:rPr>
                <w:szCs w:val="18"/>
                <w:lang w:eastAsia="zh-CN"/>
              </w:rPr>
              <w:t>1</w:t>
            </w:r>
          </w:p>
        </w:tc>
      </w:tr>
      <w:tr w:rsidR="00AD48BF" w14:paraId="34526CD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C1FFEBF"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27CA740"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290F20"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362668" w14:textId="77777777" w:rsidR="00AD48BF" w:rsidRDefault="00AD48BF" w:rsidP="00AD48BF">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7D6C06EB" w14:textId="77777777" w:rsidR="00AD48BF" w:rsidRDefault="00AD48BF" w:rsidP="00AD48BF">
            <w:pPr>
              <w:pStyle w:val="TAC"/>
              <w:rPr>
                <w:rFonts w:eastAsia="ＭＳ 明朝"/>
                <w:szCs w:val="18"/>
                <w:lang w:eastAsia="zh-CN"/>
              </w:rPr>
            </w:pPr>
          </w:p>
        </w:tc>
      </w:tr>
      <w:tr w:rsidR="00AD48BF" w14:paraId="41B20B1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9265D87" w14:textId="77777777" w:rsidR="00AD48BF" w:rsidRDefault="00AD48BF" w:rsidP="00AD48BF">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2FDEF3B0" w14:textId="77777777" w:rsidR="00AD48BF" w:rsidRDefault="00AD48BF" w:rsidP="00AD48BF">
            <w:pPr>
              <w:pStyle w:val="TAC"/>
              <w:rPr>
                <w:rFonts w:cs="Arial"/>
                <w:bCs/>
                <w:szCs w:val="18"/>
              </w:rPr>
            </w:pPr>
            <w:r>
              <w:rPr>
                <w:rFonts w:cs="Arial"/>
                <w:bCs/>
                <w:szCs w:val="18"/>
              </w:rPr>
              <w:t>CA_n78A-n258A</w:t>
            </w:r>
          </w:p>
          <w:p w14:paraId="17377324" w14:textId="77777777" w:rsidR="00AD48BF" w:rsidRDefault="00AD48BF" w:rsidP="00AD48BF">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4548FB81" w14:textId="77777777" w:rsidR="00AD48BF" w:rsidRDefault="00AD48BF" w:rsidP="00AD48BF">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1BE54C06"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6A23295"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77B6501"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3DEC044"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382AF92"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79636BA"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BE4A5F"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737FF5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A4ABA56"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DB755E"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328837"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A0837D"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E1469F"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F5F377A"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E00494"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71CA9FD" w14:textId="77777777" w:rsidR="00AD48BF" w:rsidRDefault="00AD48BF" w:rsidP="00AD48BF">
            <w:pPr>
              <w:pStyle w:val="TAC"/>
              <w:rPr>
                <w:szCs w:val="18"/>
                <w:lang w:eastAsia="zh-CN"/>
              </w:rPr>
            </w:pPr>
            <w:r>
              <w:rPr>
                <w:szCs w:val="18"/>
                <w:lang w:eastAsia="zh-CN"/>
              </w:rPr>
              <w:t>0</w:t>
            </w:r>
          </w:p>
        </w:tc>
      </w:tr>
      <w:tr w:rsidR="00AD48BF" w14:paraId="1EFBC5D5" w14:textId="77777777" w:rsidTr="00AD48BF">
        <w:trPr>
          <w:trHeight w:val="187"/>
          <w:jc w:val="center"/>
        </w:trPr>
        <w:tc>
          <w:tcPr>
            <w:tcW w:w="1549" w:type="dxa"/>
            <w:tcBorders>
              <w:top w:val="nil"/>
              <w:left w:val="single" w:sz="4" w:space="0" w:color="auto"/>
              <w:bottom w:val="nil"/>
              <w:right w:val="single" w:sz="4" w:space="0" w:color="auto"/>
            </w:tcBorders>
          </w:tcPr>
          <w:p w14:paraId="665FD2A2"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207EED"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1F70E" w14:textId="77777777" w:rsidR="00AD48BF" w:rsidRDefault="00AD48BF" w:rsidP="00AD48BF">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5FAD54" w14:textId="77777777" w:rsidR="00AD48BF" w:rsidRDefault="00AD48BF" w:rsidP="00AD48BF">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79892FCD" w14:textId="77777777" w:rsidR="00AD48BF" w:rsidRDefault="00AD48BF" w:rsidP="00AD48BF">
            <w:pPr>
              <w:pStyle w:val="TAC"/>
              <w:rPr>
                <w:szCs w:val="18"/>
                <w:lang w:eastAsia="zh-CN"/>
              </w:rPr>
            </w:pPr>
          </w:p>
        </w:tc>
      </w:tr>
      <w:tr w:rsidR="00AD48BF" w14:paraId="7E7D8AFE" w14:textId="77777777" w:rsidTr="00AD48BF">
        <w:trPr>
          <w:trHeight w:val="187"/>
          <w:jc w:val="center"/>
        </w:trPr>
        <w:tc>
          <w:tcPr>
            <w:tcW w:w="1549" w:type="dxa"/>
            <w:tcBorders>
              <w:top w:val="nil"/>
              <w:left w:val="single" w:sz="4" w:space="0" w:color="auto"/>
              <w:bottom w:val="nil"/>
              <w:right w:val="single" w:sz="4" w:space="0" w:color="auto"/>
            </w:tcBorders>
          </w:tcPr>
          <w:p w14:paraId="3BE147AF"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4C87CD1B"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D4580F"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D42E35C"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1904D5"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DB3300"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04055C0"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F267CEA"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29318DE"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02DB9DD"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5403C7C"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5D52CA"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33DDEE2"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79C533A"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31AAB8"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36F15BC"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7A18C50"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B90C0B1"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B3D01DE" w14:textId="77777777" w:rsidR="00AD48BF" w:rsidRDefault="00AD48BF" w:rsidP="00AD48BF">
            <w:pPr>
              <w:pStyle w:val="TAC"/>
              <w:rPr>
                <w:szCs w:val="18"/>
                <w:lang w:eastAsia="zh-CN"/>
              </w:rPr>
            </w:pPr>
            <w:r>
              <w:rPr>
                <w:szCs w:val="18"/>
                <w:lang w:eastAsia="zh-CN"/>
              </w:rPr>
              <w:t>1</w:t>
            </w:r>
          </w:p>
        </w:tc>
      </w:tr>
      <w:tr w:rsidR="00AD48BF" w14:paraId="4AC2DEC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14A4150"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8B86A77"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D906E3"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E9FA06" w14:textId="77777777" w:rsidR="00AD48BF" w:rsidRDefault="00AD48BF" w:rsidP="00AD48BF">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58297D90" w14:textId="77777777" w:rsidR="00AD48BF" w:rsidRDefault="00AD48BF" w:rsidP="00AD48BF">
            <w:pPr>
              <w:pStyle w:val="TAC"/>
              <w:rPr>
                <w:rFonts w:eastAsia="ＭＳ 明朝"/>
                <w:szCs w:val="18"/>
                <w:lang w:eastAsia="zh-CN"/>
              </w:rPr>
            </w:pPr>
          </w:p>
        </w:tc>
      </w:tr>
      <w:tr w:rsidR="00AD48BF" w14:paraId="697067D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0E9F7A6" w14:textId="77777777" w:rsidR="00AD48BF" w:rsidRDefault="00AD48BF" w:rsidP="00AD48BF">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1ACE7658" w14:textId="77777777" w:rsidR="00AD48BF" w:rsidRDefault="00AD48BF" w:rsidP="00AD48BF">
            <w:pPr>
              <w:pStyle w:val="TAC"/>
              <w:rPr>
                <w:rFonts w:cs="Arial"/>
                <w:bCs/>
                <w:szCs w:val="18"/>
              </w:rPr>
            </w:pPr>
            <w:r>
              <w:rPr>
                <w:rFonts w:cs="Arial"/>
                <w:bCs/>
                <w:szCs w:val="18"/>
              </w:rPr>
              <w:t>CA_n78A-n258A</w:t>
            </w:r>
          </w:p>
          <w:p w14:paraId="7D9EDC0A" w14:textId="77777777" w:rsidR="00AD48BF" w:rsidRDefault="00AD48BF" w:rsidP="00AD48BF">
            <w:pPr>
              <w:pStyle w:val="TAC"/>
              <w:rPr>
                <w:rFonts w:cs="Arial"/>
                <w:bCs/>
                <w:szCs w:val="18"/>
              </w:rPr>
            </w:pPr>
            <w:r>
              <w:rPr>
                <w:rFonts w:cs="Arial"/>
                <w:bCs/>
                <w:szCs w:val="18"/>
              </w:rPr>
              <w:t>CA_n78A-n258G</w:t>
            </w:r>
          </w:p>
          <w:p w14:paraId="526C762D" w14:textId="77777777" w:rsidR="00AD48BF" w:rsidRDefault="00AD48BF" w:rsidP="00AD48BF">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25FE70A5" w14:textId="77777777" w:rsidR="00AD48BF" w:rsidRDefault="00AD48BF" w:rsidP="00AD48BF">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D342AAE"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5562CA7"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FBDB89"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21DA94"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FCB485D"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4A40781"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C0B31D"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A40B7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A57D8D3"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725EA46"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4994E2D"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85910E1" w14:textId="77777777" w:rsidR="00AD48BF" w:rsidRDefault="00AD48BF" w:rsidP="00AD48BF">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4BE95D62"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B043AE"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F214433"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A423823" w14:textId="77777777" w:rsidR="00AD48BF" w:rsidRDefault="00AD48BF" w:rsidP="00AD48BF">
            <w:pPr>
              <w:pStyle w:val="TAC"/>
              <w:rPr>
                <w:szCs w:val="18"/>
                <w:lang w:eastAsia="zh-CN"/>
              </w:rPr>
            </w:pPr>
            <w:r>
              <w:rPr>
                <w:szCs w:val="18"/>
                <w:lang w:eastAsia="zh-CN"/>
              </w:rPr>
              <w:t>0</w:t>
            </w:r>
          </w:p>
        </w:tc>
      </w:tr>
      <w:tr w:rsidR="00AD48BF" w14:paraId="2FA05432" w14:textId="77777777" w:rsidTr="00AD48BF">
        <w:trPr>
          <w:trHeight w:val="187"/>
          <w:jc w:val="center"/>
        </w:trPr>
        <w:tc>
          <w:tcPr>
            <w:tcW w:w="1549" w:type="dxa"/>
            <w:tcBorders>
              <w:top w:val="nil"/>
              <w:left w:val="single" w:sz="4" w:space="0" w:color="auto"/>
              <w:bottom w:val="nil"/>
              <w:right w:val="single" w:sz="4" w:space="0" w:color="auto"/>
            </w:tcBorders>
          </w:tcPr>
          <w:p w14:paraId="184D5843"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6A3FC70C"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C406DB" w14:textId="77777777" w:rsidR="00AD48BF" w:rsidRDefault="00AD48BF" w:rsidP="00AD48BF">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47BDD4" w14:textId="77777777" w:rsidR="00AD48BF" w:rsidRDefault="00AD48BF" w:rsidP="00AD48BF">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4A1F51" w14:textId="77777777" w:rsidR="00AD48BF" w:rsidRDefault="00AD48BF" w:rsidP="00AD48BF">
            <w:pPr>
              <w:pStyle w:val="TAC"/>
              <w:rPr>
                <w:szCs w:val="18"/>
                <w:lang w:eastAsia="zh-CN"/>
              </w:rPr>
            </w:pPr>
          </w:p>
        </w:tc>
      </w:tr>
      <w:tr w:rsidR="00AD48BF" w14:paraId="28D9F178" w14:textId="77777777" w:rsidTr="00AD48BF">
        <w:trPr>
          <w:trHeight w:val="187"/>
          <w:jc w:val="center"/>
        </w:trPr>
        <w:tc>
          <w:tcPr>
            <w:tcW w:w="1549" w:type="dxa"/>
            <w:tcBorders>
              <w:top w:val="nil"/>
              <w:left w:val="single" w:sz="4" w:space="0" w:color="auto"/>
              <w:bottom w:val="nil"/>
              <w:right w:val="single" w:sz="4" w:space="0" w:color="auto"/>
            </w:tcBorders>
          </w:tcPr>
          <w:p w14:paraId="34CADFFA"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65FF3D2E"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DAF2DE"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9A3EA5D"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062E912"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D9437F8"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341C88"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C37558F"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1DA4C14"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EA5824A"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8447CC"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C31AB4"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EE42AB4"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24727E3"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ED209E7"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D2C5FA"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301C03E"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538DBC0"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1530454" w14:textId="77777777" w:rsidR="00AD48BF" w:rsidRDefault="00AD48BF" w:rsidP="00AD48BF">
            <w:pPr>
              <w:pStyle w:val="TAC"/>
              <w:rPr>
                <w:szCs w:val="18"/>
                <w:lang w:eastAsia="zh-CN"/>
              </w:rPr>
            </w:pPr>
            <w:r>
              <w:rPr>
                <w:szCs w:val="18"/>
                <w:lang w:eastAsia="zh-CN"/>
              </w:rPr>
              <w:t>1</w:t>
            </w:r>
          </w:p>
        </w:tc>
      </w:tr>
      <w:tr w:rsidR="00AD48BF" w14:paraId="7D1AA03C"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C115219"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F876A30"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19CDD"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EB9390" w14:textId="77777777" w:rsidR="00AD48BF" w:rsidRDefault="00AD48BF" w:rsidP="00AD48BF">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0188EDE2" w14:textId="77777777" w:rsidR="00AD48BF" w:rsidRDefault="00AD48BF" w:rsidP="00AD48BF">
            <w:pPr>
              <w:pStyle w:val="TAC"/>
              <w:rPr>
                <w:rFonts w:eastAsia="ＭＳ 明朝"/>
                <w:szCs w:val="18"/>
                <w:lang w:eastAsia="zh-CN"/>
              </w:rPr>
            </w:pPr>
          </w:p>
        </w:tc>
      </w:tr>
      <w:tr w:rsidR="00AD48BF" w14:paraId="5289DDC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182134A" w14:textId="77777777" w:rsidR="00AD48BF" w:rsidRDefault="00AD48BF" w:rsidP="00AD48BF">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762AB5B4" w14:textId="77777777" w:rsidR="00AD48BF" w:rsidRDefault="00AD48BF" w:rsidP="00AD48BF">
            <w:pPr>
              <w:pStyle w:val="TAC"/>
              <w:rPr>
                <w:rFonts w:cs="Arial"/>
                <w:bCs/>
                <w:szCs w:val="18"/>
              </w:rPr>
            </w:pPr>
            <w:r>
              <w:rPr>
                <w:rFonts w:cs="Arial"/>
                <w:bCs/>
                <w:szCs w:val="18"/>
              </w:rPr>
              <w:t>CA_n78A-n258A</w:t>
            </w:r>
          </w:p>
          <w:p w14:paraId="5F89A098" w14:textId="77777777" w:rsidR="00AD48BF" w:rsidRDefault="00AD48BF" w:rsidP="00AD48BF">
            <w:pPr>
              <w:pStyle w:val="TAC"/>
              <w:rPr>
                <w:rFonts w:cs="Arial"/>
                <w:bCs/>
                <w:szCs w:val="18"/>
              </w:rPr>
            </w:pPr>
            <w:r>
              <w:rPr>
                <w:rFonts w:cs="Arial"/>
                <w:bCs/>
                <w:szCs w:val="18"/>
              </w:rPr>
              <w:t>CA_n78A-n258G</w:t>
            </w:r>
          </w:p>
          <w:p w14:paraId="3DE2C34E" w14:textId="77777777" w:rsidR="00AD48BF" w:rsidRDefault="00AD48BF" w:rsidP="00AD48BF">
            <w:pPr>
              <w:pStyle w:val="TAC"/>
              <w:rPr>
                <w:rFonts w:cs="Arial"/>
                <w:bCs/>
                <w:szCs w:val="18"/>
              </w:rPr>
            </w:pPr>
            <w:r>
              <w:rPr>
                <w:rFonts w:cs="Arial"/>
                <w:bCs/>
                <w:szCs w:val="18"/>
              </w:rPr>
              <w:t>CA_n78A-n258H</w:t>
            </w:r>
          </w:p>
          <w:p w14:paraId="3F6B6A3E" w14:textId="77777777" w:rsidR="00AD48BF" w:rsidRDefault="00AD48BF" w:rsidP="00AD48BF">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6D79D60" w14:textId="77777777" w:rsidR="00AD48BF" w:rsidRDefault="00AD48BF" w:rsidP="00AD48BF">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8BD1EF9"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5A3204"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13D8B16"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10D9759"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173E855"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A4C4CA"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A1E7744"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DD2252C"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1E8EF0A"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0271565"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6C9777"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EFB668F"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D9A2383"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D512ED4"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E7E7DD8"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AE80A4" w14:textId="77777777" w:rsidR="00AD48BF" w:rsidRDefault="00AD48BF" w:rsidP="00AD48BF">
            <w:pPr>
              <w:pStyle w:val="TAC"/>
              <w:rPr>
                <w:szCs w:val="18"/>
                <w:lang w:eastAsia="zh-CN"/>
              </w:rPr>
            </w:pPr>
            <w:r>
              <w:rPr>
                <w:szCs w:val="18"/>
                <w:lang w:eastAsia="zh-CN"/>
              </w:rPr>
              <w:t>0</w:t>
            </w:r>
          </w:p>
        </w:tc>
      </w:tr>
      <w:tr w:rsidR="00AD48BF" w14:paraId="6CD8476A" w14:textId="77777777" w:rsidTr="00AD48BF">
        <w:trPr>
          <w:trHeight w:val="187"/>
          <w:jc w:val="center"/>
        </w:trPr>
        <w:tc>
          <w:tcPr>
            <w:tcW w:w="1549" w:type="dxa"/>
            <w:tcBorders>
              <w:top w:val="nil"/>
              <w:left w:val="single" w:sz="4" w:space="0" w:color="auto"/>
              <w:bottom w:val="nil"/>
              <w:right w:val="single" w:sz="4" w:space="0" w:color="auto"/>
            </w:tcBorders>
          </w:tcPr>
          <w:p w14:paraId="0E0D2E93"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C081BD"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3DFC50" w14:textId="77777777" w:rsidR="00AD48BF" w:rsidRDefault="00AD48BF" w:rsidP="00AD48BF">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055BF0" w14:textId="77777777" w:rsidR="00AD48BF" w:rsidRDefault="00AD48BF" w:rsidP="00AD48BF">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7FA4B59D" w14:textId="77777777" w:rsidR="00AD48BF" w:rsidRDefault="00AD48BF" w:rsidP="00AD48BF">
            <w:pPr>
              <w:pStyle w:val="TAC"/>
              <w:rPr>
                <w:szCs w:val="18"/>
                <w:lang w:eastAsia="zh-CN"/>
              </w:rPr>
            </w:pPr>
          </w:p>
        </w:tc>
      </w:tr>
      <w:tr w:rsidR="00AD48BF" w14:paraId="5A08C234" w14:textId="77777777" w:rsidTr="00AD48BF">
        <w:trPr>
          <w:trHeight w:val="187"/>
          <w:jc w:val="center"/>
        </w:trPr>
        <w:tc>
          <w:tcPr>
            <w:tcW w:w="1549" w:type="dxa"/>
            <w:tcBorders>
              <w:top w:val="nil"/>
              <w:left w:val="single" w:sz="4" w:space="0" w:color="auto"/>
              <w:bottom w:val="nil"/>
              <w:right w:val="single" w:sz="4" w:space="0" w:color="auto"/>
            </w:tcBorders>
          </w:tcPr>
          <w:p w14:paraId="40389655"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55EC1936"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9020C1"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D457AC7"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D842F5B"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319BB0F"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D29F1D0"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D2E775B"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A5B0C6"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17B5489"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670198"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1B50314"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843EE76"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11FD054"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C87E77B"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4C81FAA"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73AFA0"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D255222"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CCC75B" w14:textId="77777777" w:rsidR="00AD48BF" w:rsidRDefault="00AD48BF" w:rsidP="00AD48BF">
            <w:pPr>
              <w:pStyle w:val="TAC"/>
              <w:rPr>
                <w:szCs w:val="18"/>
                <w:lang w:eastAsia="zh-CN"/>
              </w:rPr>
            </w:pPr>
            <w:r>
              <w:rPr>
                <w:szCs w:val="18"/>
                <w:lang w:eastAsia="zh-CN"/>
              </w:rPr>
              <w:t>1</w:t>
            </w:r>
          </w:p>
        </w:tc>
      </w:tr>
      <w:tr w:rsidR="00AD48BF" w14:paraId="316E61F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D0F1E0F"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800DEC4"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6F03B0"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ED1B6E" w14:textId="77777777" w:rsidR="00AD48BF" w:rsidRDefault="00AD48BF" w:rsidP="00AD48BF">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7042100B" w14:textId="77777777" w:rsidR="00AD48BF" w:rsidRDefault="00AD48BF" w:rsidP="00AD48BF">
            <w:pPr>
              <w:pStyle w:val="TAC"/>
              <w:rPr>
                <w:rFonts w:eastAsia="ＭＳ 明朝"/>
                <w:szCs w:val="18"/>
                <w:lang w:eastAsia="zh-CN"/>
              </w:rPr>
            </w:pPr>
          </w:p>
        </w:tc>
      </w:tr>
      <w:tr w:rsidR="00AD48BF" w14:paraId="37D9F4B3"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2B13730" w14:textId="77777777" w:rsidR="00AD48BF" w:rsidRDefault="00AD48BF" w:rsidP="00AD48BF">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139F3350" w14:textId="77777777" w:rsidR="00AD48BF" w:rsidRDefault="00AD48BF" w:rsidP="00AD48BF">
            <w:pPr>
              <w:pStyle w:val="TAC"/>
              <w:jc w:val="left"/>
              <w:rPr>
                <w:rFonts w:cs="Arial"/>
                <w:bCs/>
                <w:szCs w:val="18"/>
              </w:rPr>
            </w:pPr>
            <w:r>
              <w:rPr>
                <w:rFonts w:cs="Arial"/>
                <w:bCs/>
                <w:szCs w:val="18"/>
              </w:rPr>
              <w:t>CA_n78A-n258A</w:t>
            </w:r>
          </w:p>
          <w:p w14:paraId="5D8035BD" w14:textId="77777777" w:rsidR="00AD48BF" w:rsidRDefault="00AD48BF" w:rsidP="00AD48BF">
            <w:pPr>
              <w:pStyle w:val="TAC"/>
              <w:jc w:val="left"/>
              <w:rPr>
                <w:rFonts w:cs="Arial"/>
                <w:bCs/>
                <w:szCs w:val="18"/>
              </w:rPr>
            </w:pPr>
            <w:r>
              <w:rPr>
                <w:rFonts w:cs="Arial"/>
                <w:bCs/>
                <w:szCs w:val="18"/>
              </w:rPr>
              <w:t>CA_n78A-n258G</w:t>
            </w:r>
          </w:p>
          <w:p w14:paraId="1A9A7DE9" w14:textId="77777777" w:rsidR="00AD48BF" w:rsidRDefault="00AD48BF" w:rsidP="00AD48BF">
            <w:pPr>
              <w:pStyle w:val="TAC"/>
              <w:jc w:val="left"/>
              <w:rPr>
                <w:rFonts w:cs="Arial"/>
                <w:bCs/>
                <w:szCs w:val="18"/>
              </w:rPr>
            </w:pPr>
            <w:r>
              <w:rPr>
                <w:rFonts w:cs="Arial"/>
                <w:bCs/>
                <w:szCs w:val="18"/>
              </w:rPr>
              <w:t>CA_n78A-n258H</w:t>
            </w:r>
          </w:p>
          <w:p w14:paraId="33DD1CDA" w14:textId="77777777" w:rsidR="00AD48BF" w:rsidRDefault="00AD48BF" w:rsidP="00AD48BF">
            <w:pPr>
              <w:pStyle w:val="TAC"/>
              <w:jc w:val="left"/>
              <w:rPr>
                <w:rFonts w:cs="Arial"/>
                <w:bCs/>
                <w:szCs w:val="18"/>
              </w:rPr>
            </w:pPr>
            <w:r>
              <w:rPr>
                <w:rFonts w:cs="Arial"/>
                <w:bCs/>
                <w:szCs w:val="18"/>
              </w:rPr>
              <w:t>CA_n78A-n258I</w:t>
            </w:r>
          </w:p>
          <w:p w14:paraId="44A89C6E" w14:textId="77777777" w:rsidR="00AD48BF" w:rsidRDefault="00AD48BF" w:rsidP="00AD48BF">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1385FB82" w14:textId="77777777" w:rsidR="00AD48BF" w:rsidRDefault="00AD48BF" w:rsidP="00AD48BF">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160E7203"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389104"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C201B92"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CE9711"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E8637B9"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E149829"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1E4292"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ECC789"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AFAD36"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A94AD50"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C98E7C"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36BFC45"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0B9B902"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FFB68AE"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AEBA4DE"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20A155" w14:textId="77777777" w:rsidR="00AD48BF" w:rsidRDefault="00AD48BF" w:rsidP="00AD48BF">
            <w:pPr>
              <w:pStyle w:val="TAC"/>
              <w:rPr>
                <w:szCs w:val="18"/>
                <w:lang w:eastAsia="zh-CN"/>
              </w:rPr>
            </w:pPr>
            <w:r>
              <w:rPr>
                <w:szCs w:val="18"/>
                <w:lang w:eastAsia="zh-CN"/>
              </w:rPr>
              <w:t>0</w:t>
            </w:r>
          </w:p>
        </w:tc>
      </w:tr>
      <w:tr w:rsidR="00AD48BF" w14:paraId="232DB545" w14:textId="77777777" w:rsidTr="00AD48BF">
        <w:trPr>
          <w:trHeight w:val="187"/>
          <w:jc w:val="center"/>
        </w:trPr>
        <w:tc>
          <w:tcPr>
            <w:tcW w:w="1549" w:type="dxa"/>
            <w:tcBorders>
              <w:top w:val="nil"/>
              <w:left w:val="single" w:sz="4" w:space="0" w:color="auto"/>
              <w:bottom w:val="nil"/>
              <w:right w:val="single" w:sz="4" w:space="0" w:color="auto"/>
            </w:tcBorders>
          </w:tcPr>
          <w:p w14:paraId="3F8D410F"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2905A19C" w14:textId="77777777" w:rsidR="00AD48BF" w:rsidRDefault="00AD48BF" w:rsidP="00AD48BF">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15AA3F" w14:textId="77777777" w:rsidR="00AD48BF" w:rsidRDefault="00AD48BF" w:rsidP="00AD48BF">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312527" w14:textId="77777777" w:rsidR="00AD48BF" w:rsidRDefault="00AD48BF" w:rsidP="00AD48BF">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426B2315" w14:textId="77777777" w:rsidR="00AD48BF" w:rsidRDefault="00AD48BF" w:rsidP="00AD48BF">
            <w:pPr>
              <w:pStyle w:val="TAC"/>
              <w:rPr>
                <w:szCs w:val="18"/>
                <w:lang w:eastAsia="zh-CN"/>
              </w:rPr>
            </w:pPr>
          </w:p>
        </w:tc>
      </w:tr>
      <w:tr w:rsidR="00AD48BF" w14:paraId="6261C855" w14:textId="77777777" w:rsidTr="00AD48BF">
        <w:trPr>
          <w:trHeight w:val="187"/>
          <w:jc w:val="center"/>
        </w:trPr>
        <w:tc>
          <w:tcPr>
            <w:tcW w:w="1549" w:type="dxa"/>
            <w:tcBorders>
              <w:top w:val="nil"/>
              <w:left w:val="single" w:sz="4" w:space="0" w:color="auto"/>
              <w:bottom w:val="nil"/>
              <w:right w:val="single" w:sz="4" w:space="0" w:color="auto"/>
            </w:tcBorders>
          </w:tcPr>
          <w:p w14:paraId="2B8FED56"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4B90CAD7" w14:textId="77777777" w:rsidR="00AD48BF" w:rsidRDefault="00AD48BF" w:rsidP="00AD48BF">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C288B4"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E0318C4"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D9D398"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A97577D"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045E8F"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1AC4914" w14:textId="77777777" w:rsidR="00AD48BF" w:rsidRDefault="00AD48BF" w:rsidP="00AD48BF">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97C2F6D"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34340D"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BDAD32"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CA9FBCE"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02DE0DC"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B181549"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5F588A9"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78867AE"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FE3F1A"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2C78776"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A48A7E" w14:textId="77777777" w:rsidR="00AD48BF" w:rsidRDefault="00AD48BF" w:rsidP="00AD48BF">
            <w:pPr>
              <w:pStyle w:val="TAC"/>
              <w:rPr>
                <w:szCs w:val="18"/>
                <w:lang w:eastAsia="zh-CN"/>
              </w:rPr>
            </w:pPr>
            <w:r>
              <w:rPr>
                <w:szCs w:val="18"/>
                <w:lang w:eastAsia="zh-CN"/>
              </w:rPr>
              <w:t>1</w:t>
            </w:r>
          </w:p>
        </w:tc>
      </w:tr>
      <w:tr w:rsidR="00AD48BF" w14:paraId="7EFD10B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C4F466F"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84DFD31" w14:textId="77777777" w:rsidR="00AD48BF" w:rsidRDefault="00AD48BF" w:rsidP="00AD48BF">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73E15"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157A14" w14:textId="77777777" w:rsidR="00AD48BF" w:rsidRDefault="00AD48BF" w:rsidP="00AD48BF">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7CF931EB" w14:textId="77777777" w:rsidR="00AD48BF" w:rsidRDefault="00AD48BF" w:rsidP="00AD48BF">
            <w:pPr>
              <w:pStyle w:val="TAC"/>
              <w:rPr>
                <w:rFonts w:eastAsia="ＭＳ 明朝"/>
                <w:szCs w:val="18"/>
                <w:lang w:eastAsia="zh-CN"/>
              </w:rPr>
            </w:pPr>
          </w:p>
        </w:tc>
      </w:tr>
      <w:tr w:rsidR="00AD48BF" w14:paraId="072149B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4D76F833" w14:textId="77777777" w:rsidR="00AD48BF" w:rsidRDefault="00AD48BF" w:rsidP="00AD48BF">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681C8D86" w14:textId="77777777" w:rsidR="00AD48BF" w:rsidRDefault="00AD48BF" w:rsidP="00AD48BF">
            <w:pPr>
              <w:pStyle w:val="TAC"/>
              <w:rPr>
                <w:rFonts w:cs="Arial"/>
                <w:bCs/>
                <w:szCs w:val="18"/>
              </w:rPr>
            </w:pPr>
            <w:r>
              <w:rPr>
                <w:rFonts w:cs="Arial"/>
                <w:bCs/>
                <w:szCs w:val="18"/>
              </w:rPr>
              <w:t>CA_n78A-n258A</w:t>
            </w:r>
          </w:p>
          <w:p w14:paraId="2A6E3515" w14:textId="77777777" w:rsidR="00AD48BF" w:rsidRDefault="00AD48BF" w:rsidP="00AD48BF">
            <w:pPr>
              <w:pStyle w:val="TAC"/>
              <w:rPr>
                <w:rFonts w:cs="Arial"/>
                <w:bCs/>
                <w:szCs w:val="18"/>
              </w:rPr>
            </w:pPr>
            <w:r>
              <w:rPr>
                <w:rFonts w:cs="Arial"/>
                <w:bCs/>
                <w:szCs w:val="18"/>
              </w:rPr>
              <w:t>CA_n78A-n258G</w:t>
            </w:r>
          </w:p>
          <w:p w14:paraId="60F73394" w14:textId="77777777" w:rsidR="00AD48BF" w:rsidRDefault="00AD48BF" w:rsidP="00AD48BF">
            <w:pPr>
              <w:pStyle w:val="TAC"/>
              <w:rPr>
                <w:rFonts w:cs="Arial"/>
                <w:bCs/>
                <w:szCs w:val="18"/>
              </w:rPr>
            </w:pPr>
            <w:r>
              <w:rPr>
                <w:rFonts w:cs="Arial"/>
                <w:bCs/>
                <w:szCs w:val="18"/>
              </w:rPr>
              <w:t>CA_n78A-n258H</w:t>
            </w:r>
          </w:p>
          <w:p w14:paraId="0682A383" w14:textId="77777777" w:rsidR="00AD48BF" w:rsidRDefault="00AD48BF" w:rsidP="00AD48BF">
            <w:pPr>
              <w:pStyle w:val="TAC"/>
              <w:rPr>
                <w:rFonts w:cs="Arial"/>
                <w:bCs/>
                <w:szCs w:val="18"/>
              </w:rPr>
            </w:pPr>
            <w:r>
              <w:rPr>
                <w:rFonts w:cs="Arial"/>
                <w:bCs/>
                <w:szCs w:val="18"/>
              </w:rPr>
              <w:t>CA_n78A-n258I</w:t>
            </w:r>
          </w:p>
          <w:p w14:paraId="5CC79DE6" w14:textId="77777777" w:rsidR="00AD48BF" w:rsidRDefault="00AD48BF" w:rsidP="00AD48BF">
            <w:pPr>
              <w:pStyle w:val="TAC"/>
              <w:rPr>
                <w:rFonts w:cs="Arial"/>
                <w:bCs/>
                <w:szCs w:val="18"/>
              </w:rPr>
            </w:pPr>
            <w:r>
              <w:rPr>
                <w:rFonts w:cs="Arial"/>
                <w:bCs/>
                <w:szCs w:val="18"/>
              </w:rPr>
              <w:t>CA_n78A-n258J</w:t>
            </w:r>
          </w:p>
          <w:p w14:paraId="71015B11" w14:textId="77777777" w:rsidR="00AD48BF" w:rsidRDefault="00AD48BF" w:rsidP="00AD48BF">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5C0F8533" w14:textId="77777777" w:rsidR="00AD48BF" w:rsidRDefault="00AD48BF" w:rsidP="00AD48BF">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A75D044"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C39944"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EDBBA5F"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E897AF2"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B3E64BE" w14:textId="77777777" w:rsidR="00AD48BF" w:rsidRDefault="00AD48BF" w:rsidP="00AD48BF">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3AB83CC"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5EBFA7C"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8F52490"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F888706"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3B0BB6F"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136B63"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A0B9B8C"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5AF085"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DCA1408"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C6F382C"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CAAB7A" w14:textId="77777777" w:rsidR="00AD48BF" w:rsidRDefault="00AD48BF" w:rsidP="00AD48BF">
            <w:pPr>
              <w:pStyle w:val="TAC"/>
              <w:rPr>
                <w:szCs w:val="18"/>
                <w:lang w:eastAsia="zh-CN"/>
              </w:rPr>
            </w:pPr>
            <w:r>
              <w:rPr>
                <w:szCs w:val="18"/>
                <w:lang w:eastAsia="zh-CN"/>
              </w:rPr>
              <w:t>0</w:t>
            </w:r>
          </w:p>
        </w:tc>
      </w:tr>
      <w:tr w:rsidR="00AD48BF" w14:paraId="0469E1F0" w14:textId="77777777" w:rsidTr="00AD48BF">
        <w:trPr>
          <w:trHeight w:val="187"/>
          <w:jc w:val="center"/>
        </w:trPr>
        <w:tc>
          <w:tcPr>
            <w:tcW w:w="1549" w:type="dxa"/>
            <w:tcBorders>
              <w:top w:val="nil"/>
              <w:left w:val="single" w:sz="4" w:space="0" w:color="auto"/>
              <w:bottom w:val="nil"/>
              <w:right w:val="single" w:sz="4" w:space="0" w:color="auto"/>
            </w:tcBorders>
          </w:tcPr>
          <w:p w14:paraId="231544E6"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0201027A"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8AA67" w14:textId="77777777" w:rsidR="00AD48BF" w:rsidRDefault="00AD48BF" w:rsidP="00AD48BF">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3E3871" w14:textId="77777777" w:rsidR="00AD48BF" w:rsidRDefault="00AD48BF" w:rsidP="00AD48BF">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A081DBE" w14:textId="77777777" w:rsidR="00AD48BF" w:rsidRDefault="00AD48BF" w:rsidP="00AD48BF">
            <w:pPr>
              <w:pStyle w:val="TAC"/>
              <w:rPr>
                <w:szCs w:val="18"/>
                <w:lang w:eastAsia="zh-CN"/>
              </w:rPr>
            </w:pPr>
          </w:p>
        </w:tc>
      </w:tr>
      <w:tr w:rsidR="00AD48BF" w14:paraId="5B990C78" w14:textId="77777777" w:rsidTr="00AD48BF">
        <w:trPr>
          <w:trHeight w:val="187"/>
          <w:jc w:val="center"/>
        </w:trPr>
        <w:tc>
          <w:tcPr>
            <w:tcW w:w="1549" w:type="dxa"/>
            <w:tcBorders>
              <w:top w:val="nil"/>
              <w:left w:val="single" w:sz="4" w:space="0" w:color="auto"/>
              <w:bottom w:val="nil"/>
              <w:right w:val="single" w:sz="4" w:space="0" w:color="auto"/>
            </w:tcBorders>
          </w:tcPr>
          <w:p w14:paraId="6D0D547B"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336ED78A"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F8F7E"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D409DC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2F0CBCF"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AC77DBE"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2FCF0D"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F26D4D9" w14:textId="77777777" w:rsidR="00AD48BF" w:rsidRDefault="00AD48BF" w:rsidP="00AD48BF">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FC092B5" w14:textId="77777777" w:rsidR="00AD48BF" w:rsidRDefault="00AD48BF" w:rsidP="00AD48BF">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9C8D656"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D37E0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495C142" w14:textId="77777777" w:rsidR="00AD48BF" w:rsidRDefault="00AD48BF" w:rsidP="00AD48BF">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23D319" w14:textId="77777777" w:rsidR="00AD48BF" w:rsidRDefault="00AD48BF" w:rsidP="00AD48BF">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96642EB" w14:textId="77777777" w:rsidR="00AD48BF" w:rsidRDefault="00AD48BF" w:rsidP="00AD48BF">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3220D3C"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6284CB"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8D6353"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D281921"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4658E6BF" w14:textId="77777777" w:rsidR="00AD48BF" w:rsidRDefault="00AD48BF" w:rsidP="00AD48BF">
            <w:pPr>
              <w:pStyle w:val="TAC"/>
              <w:rPr>
                <w:rFonts w:eastAsia="ＭＳ 明朝"/>
                <w:szCs w:val="18"/>
                <w:lang w:eastAsia="zh-CN"/>
              </w:rPr>
            </w:pPr>
            <w:r>
              <w:rPr>
                <w:szCs w:val="18"/>
                <w:lang w:eastAsia="zh-CN"/>
              </w:rPr>
              <w:t>1</w:t>
            </w:r>
          </w:p>
        </w:tc>
      </w:tr>
      <w:tr w:rsidR="00AD48BF" w14:paraId="147267B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98044B1"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68D7FFC2"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7B9DED"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666EE1" w14:textId="77777777" w:rsidR="00AD48BF" w:rsidRDefault="00AD48BF" w:rsidP="00AD48BF">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7AB88926" w14:textId="77777777" w:rsidR="00AD48BF" w:rsidRDefault="00AD48BF" w:rsidP="00AD48BF">
            <w:pPr>
              <w:pStyle w:val="TAC"/>
              <w:rPr>
                <w:rFonts w:eastAsia="ＭＳ 明朝"/>
                <w:szCs w:val="18"/>
                <w:lang w:eastAsia="zh-CN"/>
              </w:rPr>
            </w:pPr>
          </w:p>
        </w:tc>
      </w:tr>
      <w:tr w:rsidR="00AD48BF" w14:paraId="5D5517BB"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401F3DC" w14:textId="77777777" w:rsidR="00AD48BF" w:rsidRDefault="00AD48BF" w:rsidP="00AD48BF">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59F4F59E" w14:textId="77777777" w:rsidR="00AD48BF" w:rsidRDefault="00AD48BF" w:rsidP="00AD48BF">
            <w:pPr>
              <w:pStyle w:val="TAC"/>
              <w:rPr>
                <w:rFonts w:cs="Arial"/>
                <w:bCs/>
                <w:szCs w:val="18"/>
              </w:rPr>
            </w:pPr>
            <w:r>
              <w:rPr>
                <w:rFonts w:cs="Arial"/>
                <w:bCs/>
                <w:szCs w:val="18"/>
              </w:rPr>
              <w:t>CA_n78A-n258A</w:t>
            </w:r>
          </w:p>
          <w:p w14:paraId="257F9F2B" w14:textId="77777777" w:rsidR="00AD48BF" w:rsidRDefault="00AD48BF" w:rsidP="00AD48BF">
            <w:pPr>
              <w:pStyle w:val="TAC"/>
              <w:rPr>
                <w:rFonts w:cs="Arial"/>
                <w:bCs/>
                <w:szCs w:val="18"/>
              </w:rPr>
            </w:pPr>
            <w:r>
              <w:rPr>
                <w:rFonts w:cs="Arial"/>
                <w:bCs/>
                <w:szCs w:val="18"/>
              </w:rPr>
              <w:t>CA_n78A-n258G</w:t>
            </w:r>
          </w:p>
          <w:p w14:paraId="2C09F643" w14:textId="77777777" w:rsidR="00AD48BF" w:rsidRDefault="00AD48BF" w:rsidP="00AD48BF">
            <w:pPr>
              <w:pStyle w:val="TAC"/>
              <w:rPr>
                <w:rFonts w:cs="Arial"/>
                <w:bCs/>
                <w:szCs w:val="18"/>
              </w:rPr>
            </w:pPr>
            <w:r>
              <w:rPr>
                <w:rFonts w:cs="Arial"/>
                <w:bCs/>
                <w:szCs w:val="18"/>
              </w:rPr>
              <w:t>CA_n78A-n258H</w:t>
            </w:r>
          </w:p>
          <w:p w14:paraId="15392050" w14:textId="77777777" w:rsidR="00AD48BF" w:rsidRDefault="00AD48BF" w:rsidP="00AD48BF">
            <w:pPr>
              <w:pStyle w:val="TAC"/>
              <w:rPr>
                <w:rFonts w:cs="Arial"/>
                <w:bCs/>
                <w:szCs w:val="18"/>
              </w:rPr>
            </w:pPr>
            <w:r>
              <w:rPr>
                <w:rFonts w:cs="Arial"/>
                <w:bCs/>
                <w:szCs w:val="18"/>
              </w:rPr>
              <w:t>CA_n78A-n258I</w:t>
            </w:r>
          </w:p>
          <w:p w14:paraId="4B996AD6" w14:textId="77777777" w:rsidR="00AD48BF" w:rsidRDefault="00AD48BF" w:rsidP="00AD48BF">
            <w:pPr>
              <w:pStyle w:val="TAC"/>
              <w:rPr>
                <w:rFonts w:cs="Arial"/>
                <w:bCs/>
                <w:szCs w:val="18"/>
              </w:rPr>
            </w:pPr>
            <w:r>
              <w:rPr>
                <w:rFonts w:cs="Arial"/>
                <w:bCs/>
                <w:szCs w:val="18"/>
              </w:rPr>
              <w:t>CA_n78A-n258J</w:t>
            </w:r>
          </w:p>
          <w:p w14:paraId="57A48269" w14:textId="77777777" w:rsidR="00AD48BF" w:rsidRDefault="00AD48BF" w:rsidP="00AD48BF">
            <w:pPr>
              <w:pStyle w:val="TAC"/>
              <w:rPr>
                <w:rFonts w:cs="Arial"/>
                <w:bCs/>
                <w:szCs w:val="18"/>
              </w:rPr>
            </w:pPr>
            <w:r>
              <w:rPr>
                <w:rFonts w:cs="Arial"/>
                <w:bCs/>
                <w:szCs w:val="18"/>
              </w:rPr>
              <w:t>CA_n78A-n258K</w:t>
            </w:r>
          </w:p>
          <w:p w14:paraId="5D2BDAD9" w14:textId="77777777" w:rsidR="00AD48BF" w:rsidRDefault="00AD48BF" w:rsidP="00AD48BF">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76779577" w14:textId="77777777" w:rsidR="00AD48BF" w:rsidRDefault="00AD48BF" w:rsidP="00AD48BF">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4ADDFE1"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729912"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0673BAE"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3694AAC"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9624E65"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B667572"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B480E3"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C16294"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4EF80A4"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326C1E2"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0E8DEAE"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B3A269"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6A70E2"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7966AA"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8647C6C"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22060E08" w14:textId="77777777" w:rsidR="00AD48BF" w:rsidRDefault="00AD48BF" w:rsidP="00AD48BF">
            <w:pPr>
              <w:pStyle w:val="TAC"/>
              <w:rPr>
                <w:rFonts w:eastAsia="ＭＳ 明朝"/>
                <w:szCs w:val="18"/>
                <w:lang w:eastAsia="zh-CN"/>
              </w:rPr>
            </w:pPr>
            <w:r>
              <w:rPr>
                <w:szCs w:val="18"/>
                <w:lang w:eastAsia="zh-CN"/>
              </w:rPr>
              <w:t>0</w:t>
            </w:r>
          </w:p>
        </w:tc>
      </w:tr>
      <w:tr w:rsidR="00AD48BF" w14:paraId="09AF4632" w14:textId="77777777" w:rsidTr="00AD48BF">
        <w:trPr>
          <w:trHeight w:val="187"/>
          <w:jc w:val="center"/>
        </w:trPr>
        <w:tc>
          <w:tcPr>
            <w:tcW w:w="1549" w:type="dxa"/>
            <w:tcBorders>
              <w:top w:val="nil"/>
              <w:left w:val="single" w:sz="4" w:space="0" w:color="auto"/>
              <w:bottom w:val="nil"/>
              <w:right w:val="single" w:sz="4" w:space="0" w:color="auto"/>
            </w:tcBorders>
          </w:tcPr>
          <w:p w14:paraId="247C3E12"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4D6609E9"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71386" w14:textId="77777777" w:rsidR="00AD48BF" w:rsidRDefault="00AD48BF" w:rsidP="00AD48BF">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D4DA63" w14:textId="77777777" w:rsidR="00AD48BF" w:rsidRDefault="00AD48BF" w:rsidP="00AD48BF">
            <w:pPr>
              <w:pStyle w:val="TAC"/>
              <w:rPr>
                <w:rFonts w:eastAsia="游明朝"/>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54CAF895" w14:textId="77777777" w:rsidR="00AD48BF" w:rsidRDefault="00AD48BF" w:rsidP="00AD48BF">
            <w:pPr>
              <w:pStyle w:val="TAC"/>
              <w:rPr>
                <w:rFonts w:eastAsia="ＭＳ 明朝"/>
                <w:szCs w:val="18"/>
                <w:lang w:eastAsia="zh-CN"/>
              </w:rPr>
            </w:pPr>
          </w:p>
        </w:tc>
      </w:tr>
      <w:tr w:rsidR="00AD48BF" w14:paraId="5EC7E8B7" w14:textId="77777777" w:rsidTr="00AD48BF">
        <w:trPr>
          <w:trHeight w:val="187"/>
          <w:jc w:val="center"/>
        </w:trPr>
        <w:tc>
          <w:tcPr>
            <w:tcW w:w="1549" w:type="dxa"/>
            <w:tcBorders>
              <w:top w:val="nil"/>
              <w:left w:val="single" w:sz="4" w:space="0" w:color="auto"/>
              <w:bottom w:val="nil"/>
              <w:right w:val="single" w:sz="4" w:space="0" w:color="auto"/>
            </w:tcBorders>
          </w:tcPr>
          <w:p w14:paraId="2424AC61" w14:textId="77777777" w:rsidR="00AD48BF" w:rsidRDefault="00AD48BF" w:rsidP="00AD48BF">
            <w:pPr>
              <w:pStyle w:val="TAC"/>
              <w:rPr>
                <w:rFonts w:cs="Arial"/>
                <w:bCs/>
                <w:szCs w:val="18"/>
              </w:rPr>
            </w:pPr>
          </w:p>
        </w:tc>
        <w:tc>
          <w:tcPr>
            <w:tcW w:w="1694" w:type="dxa"/>
            <w:gridSpan w:val="3"/>
            <w:tcBorders>
              <w:top w:val="nil"/>
              <w:left w:val="single" w:sz="4" w:space="0" w:color="auto"/>
              <w:bottom w:val="nil"/>
              <w:right w:val="single" w:sz="4" w:space="0" w:color="auto"/>
            </w:tcBorders>
          </w:tcPr>
          <w:p w14:paraId="2DF5D244"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904A0D" w14:textId="77777777" w:rsidR="00AD48BF" w:rsidRDefault="00AD48BF" w:rsidP="00AD48BF">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C75BC47"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BC4A451"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E09DED"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1177985"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C9DB6DD" w14:textId="77777777" w:rsidR="00AD48BF" w:rsidRDefault="00AD48BF" w:rsidP="00AD48BF">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97D0412" w14:textId="77777777" w:rsidR="00AD48BF" w:rsidRDefault="00AD48BF" w:rsidP="00AD48BF">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C11DA76"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3F6DC5A"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70295C" w14:textId="77777777" w:rsidR="00AD48BF" w:rsidRDefault="00AD48BF" w:rsidP="00AD48BF">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9EF7EE5" w14:textId="77777777" w:rsidR="00AD48BF" w:rsidRDefault="00AD48BF" w:rsidP="00AD48BF">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3E3F42D" w14:textId="77777777" w:rsidR="00AD48BF" w:rsidRDefault="00AD48BF" w:rsidP="00AD48BF">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1B4C25"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1451391"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20C595A"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ECC8399"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16E15D60" w14:textId="77777777" w:rsidR="00AD48BF" w:rsidRDefault="00AD48BF" w:rsidP="00AD48BF">
            <w:pPr>
              <w:pStyle w:val="TAC"/>
              <w:rPr>
                <w:rFonts w:eastAsia="ＭＳ 明朝"/>
                <w:szCs w:val="18"/>
                <w:lang w:eastAsia="zh-CN"/>
              </w:rPr>
            </w:pPr>
            <w:r>
              <w:rPr>
                <w:szCs w:val="18"/>
                <w:lang w:eastAsia="zh-CN"/>
              </w:rPr>
              <w:t>1</w:t>
            </w:r>
          </w:p>
        </w:tc>
      </w:tr>
      <w:tr w:rsidR="00AD48BF" w14:paraId="2DB4CB5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637A134" w14:textId="77777777" w:rsidR="00AD48BF" w:rsidRDefault="00AD48BF" w:rsidP="00AD48BF">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F3010E0" w14:textId="77777777" w:rsidR="00AD48BF" w:rsidRDefault="00AD48BF" w:rsidP="00AD48BF">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0411B4" w14:textId="77777777" w:rsidR="00AD48BF" w:rsidRDefault="00AD48BF" w:rsidP="00AD48BF">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8064D" w14:textId="77777777" w:rsidR="00AD48BF" w:rsidRDefault="00AD48BF" w:rsidP="00AD48BF">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67867EA1" w14:textId="77777777" w:rsidR="00AD48BF" w:rsidRDefault="00AD48BF" w:rsidP="00AD48BF">
            <w:pPr>
              <w:pStyle w:val="TAC"/>
              <w:rPr>
                <w:rFonts w:eastAsia="ＭＳ 明朝"/>
                <w:szCs w:val="18"/>
                <w:lang w:eastAsia="zh-CN"/>
              </w:rPr>
            </w:pPr>
          </w:p>
        </w:tc>
      </w:tr>
      <w:tr w:rsidR="00AD48BF" w14:paraId="25037F69"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BE9B52E" w14:textId="77777777" w:rsidR="00AD48BF" w:rsidRDefault="00AD48BF" w:rsidP="00AD48BF">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1FD860C2" w14:textId="77777777" w:rsidR="00AD48BF" w:rsidRDefault="00AD48BF" w:rsidP="00AD48BF">
            <w:pPr>
              <w:pStyle w:val="TAC"/>
              <w:rPr>
                <w:rFonts w:cs="Arial"/>
                <w:bCs/>
                <w:szCs w:val="18"/>
              </w:rPr>
            </w:pPr>
            <w:r>
              <w:rPr>
                <w:rFonts w:cs="Arial"/>
                <w:bCs/>
                <w:szCs w:val="18"/>
              </w:rPr>
              <w:t>CA_n78A-n258A</w:t>
            </w:r>
          </w:p>
          <w:p w14:paraId="4B04AB0C" w14:textId="77777777" w:rsidR="00AD48BF" w:rsidRDefault="00AD48BF" w:rsidP="00AD48BF">
            <w:pPr>
              <w:pStyle w:val="TAC"/>
              <w:rPr>
                <w:rFonts w:cs="Arial"/>
                <w:bCs/>
                <w:szCs w:val="18"/>
              </w:rPr>
            </w:pPr>
            <w:r>
              <w:rPr>
                <w:rFonts w:cs="Arial"/>
                <w:bCs/>
                <w:szCs w:val="18"/>
              </w:rPr>
              <w:t>CA_n78A-n258G</w:t>
            </w:r>
          </w:p>
          <w:p w14:paraId="0D22CA86" w14:textId="77777777" w:rsidR="00AD48BF" w:rsidRDefault="00AD48BF" w:rsidP="00AD48BF">
            <w:pPr>
              <w:pStyle w:val="TAC"/>
              <w:rPr>
                <w:rFonts w:cs="Arial"/>
                <w:bCs/>
                <w:szCs w:val="18"/>
              </w:rPr>
            </w:pPr>
            <w:r>
              <w:rPr>
                <w:rFonts w:cs="Arial"/>
                <w:bCs/>
                <w:szCs w:val="18"/>
              </w:rPr>
              <w:t>CA_n78A-n258H</w:t>
            </w:r>
          </w:p>
          <w:p w14:paraId="0AC01E05" w14:textId="77777777" w:rsidR="00AD48BF" w:rsidRDefault="00AD48BF" w:rsidP="00AD48BF">
            <w:pPr>
              <w:pStyle w:val="TAC"/>
              <w:rPr>
                <w:rFonts w:cs="Arial"/>
                <w:bCs/>
                <w:szCs w:val="18"/>
              </w:rPr>
            </w:pPr>
            <w:r>
              <w:rPr>
                <w:rFonts w:cs="Arial"/>
                <w:bCs/>
                <w:szCs w:val="18"/>
              </w:rPr>
              <w:t>CA_n78A-n258I</w:t>
            </w:r>
          </w:p>
          <w:p w14:paraId="074C6728" w14:textId="77777777" w:rsidR="00AD48BF" w:rsidRDefault="00AD48BF" w:rsidP="00AD48BF">
            <w:pPr>
              <w:pStyle w:val="TAC"/>
              <w:rPr>
                <w:rFonts w:cs="Arial"/>
                <w:bCs/>
                <w:szCs w:val="18"/>
              </w:rPr>
            </w:pPr>
            <w:r>
              <w:rPr>
                <w:rFonts w:cs="Arial"/>
                <w:bCs/>
                <w:szCs w:val="18"/>
              </w:rPr>
              <w:t>CA_n78A-n258J</w:t>
            </w:r>
          </w:p>
          <w:p w14:paraId="191E2BFF" w14:textId="77777777" w:rsidR="00AD48BF" w:rsidRDefault="00AD48BF" w:rsidP="00AD48BF">
            <w:pPr>
              <w:pStyle w:val="TAC"/>
              <w:rPr>
                <w:rFonts w:cs="Arial"/>
                <w:bCs/>
                <w:szCs w:val="18"/>
              </w:rPr>
            </w:pPr>
            <w:r>
              <w:rPr>
                <w:rFonts w:cs="Arial"/>
                <w:bCs/>
                <w:szCs w:val="18"/>
              </w:rPr>
              <w:t>CA_n78A-n258K</w:t>
            </w:r>
          </w:p>
          <w:p w14:paraId="358A8D89" w14:textId="77777777" w:rsidR="00AD48BF" w:rsidRDefault="00AD48BF" w:rsidP="00AD48BF">
            <w:pPr>
              <w:pStyle w:val="TAC"/>
              <w:rPr>
                <w:rFonts w:cs="Arial"/>
                <w:bCs/>
                <w:szCs w:val="18"/>
              </w:rPr>
            </w:pPr>
            <w:r>
              <w:rPr>
                <w:rFonts w:cs="Arial"/>
                <w:bCs/>
                <w:szCs w:val="18"/>
              </w:rPr>
              <w:t>CA_n78A-n258L</w:t>
            </w:r>
          </w:p>
          <w:p w14:paraId="1F648794" w14:textId="77777777" w:rsidR="00AD48BF" w:rsidRDefault="00AD48BF" w:rsidP="00AD48BF">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6EB20531" w14:textId="77777777" w:rsidR="00AD48BF" w:rsidRDefault="00AD48BF" w:rsidP="00AD48BF">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E7E0D21"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4CA8D39" w14:textId="77777777" w:rsidR="00AD48BF" w:rsidRDefault="00AD48BF" w:rsidP="00AD48BF">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9987C33" w14:textId="77777777" w:rsidR="00AD48BF" w:rsidRDefault="00AD48BF" w:rsidP="00AD48BF">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E1AF15" w14:textId="77777777" w:rsidR="00AD48BF" w:rsidRDefault="00AD48BF" w:rsidP="00AD48BF">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2068A74"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FFA451A"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F39E2CB"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ABE693F"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D89E7A"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244B39F"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AB93A1" w14:textId="77777777" w:rsidR="00AD48BF" w:rsidRDefault="00AD48BF" w:rsidP="00AD48BF">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14B8286"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8DB0C0C"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69F923" w14:textId="77777777" w:rsidR="00AD48BF" w:rsidRDefault="00AD48BF" w:rsidP="00AD48BF">
            <w:pPr>
              <w:pStyle w:val="TAC"/>
              <w:rPr>
                <w:rFonts w:eastAsia="游明朝"/>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876B4F" w14:textId="77777777" w:rsidR="00AD48BF" w:rsidRDefault="00AD48BF" w:rsidP="00AD48BF">
            <w:pPr>
              <w:pStyle w:val="TAC"/>
              <w:rPr>
                <w:rFonts w:eastAsia="游明朝"/>
                <w:szCs w:val="18"/>
              </w:rPr>
            </w:pPr>
          </w:p>
        </w:tc>
        <w:tc>
          <w:tcPr>
            <w:tcW w:w="1371" w:type="dxa"/>
            <w:tcBorders>
              <w:top w:val="single" w:sz="4" w:space="0" w:color="auto"/>
              <w:left w:val="single" w:sz="4" w:space="0" w:color="auto"/>
              <w:bottom w:val="nil"/>
              <w:right w:val="single" w:sz="4" w:space="0" w:color="auto"/>
            </w:tcBorders>
            <w:hideMark/>
          </w:tcPr>
          <w:p w14:paraId="382CAD5C" w14:textId="77777777" w:rsidR="00AD48BF" w:rsidRDefault="00AD48BF" w:rsidP="00AD48BF">
            <w:pPr>
              <w:pStyle w:val="TAC"/>
              <w:rPr>
                <w:rFonts w:eastAsia="ＭＳ 明朝"/>
                <w:szCs w:val="18"/>
                <w:lang w:eastAsia="zh-CN"/>
              </w:rPr>
            </w:pPr>
            <w:r>
              <w:rPr>
                <w:szCs w:val="18"/>
                <w:lang w:eastAsia="zh-CN"/>
              </w:rPr>
              <w:t>0</w:t>
            </w:r>
          </w:p>
        </w:tc>
      </w:tr>
      <w:tr w:rsidR="00AD48BF" w14:paraId="42572147" w14:textId="77777777" w:rsidTr="00AD48BF">
        <w:trPr>
          <w:trHeight w:val="187"/>
          <w:jc w:val="center"/>
        </w:trPr>
        <w:tc>
          <w:tcPr>
            <w:tcW w:w="1549" w:type="dxa"/>
            <w:tcBorders>
              <w:top w:val="nil"/>
              <w:left w:val="single" w:sz="4" w:space="0" w:color="auto"/>
              <w:bottom w:val="nil"/>
              <w:right w:val="single" w:sz="4" w:space="0" w:color="auto"/>
            </w:tcBorders>
          </w:tcPr>
          <w:p w14:paraId="123BA295"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14D8F3E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1296C" w14:textId="77777777" w:rsidR="00AD48BF" w:rsidRDefault="00AD48BF" w:rsidP="00AD48BF">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6F0BE5" w14:textId="77777777" w:rsidR="00AD48BF" w:rsidRDefault="00AD48BF" w:rsidP="00AD48BF">
            <w:pPr>
              <w:pStyle w:val="TAC"/>
              <w:rPr>
                <w:rFonts w:eastAsia="游明朝"/>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0A282D1B" w14:textId="77777777" w:rsidR="00AD48BF" w:rsidRDefault="00AD48BF" w:rsidP="00AD48BF">
            <w:pPr>
              <w:pStyle w:val="TAC"/>
              <w:rPr>
                <w:rFonts w:eastAsia="ＭＳ 明朝"/>
                <w:szCs w:val="18"/>
                <w:lang w:eastAsia="zh-CN"/>
              </w:rPr>
            </w:pPr>
          </w:p>
        </w:tc>
      </w:tr>
      <w:tr w:rsidR="00AD48BF" w14:paraId="65926D0A" w14:textId="77777777" w:rsidTr="00AD48BF">
        <w:trPr>
          <w:trHeight w:val="187"/>
          <w:jc w:val="center"/>
        </w:trPr>
        <w:tc>
          <w:tcPr>
            <w:tcW w:w="1549" w:type="dxa"/>
            <w:tcBorders>
              <w:top w:val="nil"/>
              <w:left w:val="single" w:sz="4" w:space="0" w:color="auto"/>
              <w:bottom w:val="nil"/>
              <w:right w:val="single" w:sz="4" w:space="0" w:color="auto"/>
            </w:tcBorders>
          </w:tcPr>
          <w:p w14:paraId="23A46AAD" w14:textId="77777777" w:rsidR="00AD48BF" w:rsidRDefault="00AD48BF" w:rsidP="00AD48BF">
            <w:pPr>
              <w:pStyle w:val="TAC"/>
              <w:rPr>
                <w:szCs w:val="18"/>
              </w:rPr>
            </w:pPr>
          </w:p>
        </w:tc>
        <w:tc>
          <w:tcPr>
            <w:tcW w:w="1694" w:type="dxa"/>
            <w:gridSpan w:val="3"/>
            <w:tcBorders>
              <w:top w:val="nil"/>
              <w:left w:val="single" w:sz="4" w:space="0" w:color="auto"/>
              <w:bottom w:val="nil"/>
              <w:right w:val="single" w:sz="4" w:space="0" w:color="auto"/>
            </w:tcBorders>
          </w:tcPr>
          <w:p w14:paraId="759D2611"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CA555C" w14:textId="77777777" w:rsidR="00AD48BF" w:rsidRDefault="00AD48BF" w:rsidP="00AD48BF">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5397592"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860695C" w14:textId="77777777" w:rsidR="00AD48BF" w:rsidRDefault="00AD48BF" w:rsidP="00AD48BF">
            <w:pPr>
              <w:pStyle w:val="TAC"/>
              <w:rPr>
                <w:rFonts w:eastAsia="游明朝"/>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5B6CA0F" w14:textId="77777777" w:rsidR="00AD48BF" w:rsidRDefault="00AD48BF" w:rsidP="00AD48BF">
            <w:pPr>
              <w:pStyle w:val="TAC"/>
              <w:rPr>
                <w:rFonts w:eastAsia="游明朝"/>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07280E9" w14:textId="77777777" w:rsidR="00AD48BF" w:rsidRDefault="00AD48BF" w:rsidP="00AD48BF">
            <w:pPr>
              <w:pStyle w:val="TAC"/>
              <w:rPr>
                <w:rFonts w:eastAsia="游明朝"/>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3C82DDB" w14:textId="77777777" w:rsidR="00AD48BF" w:rsidRDefault="00AD48BF" w:rsidP="00AD48BF">
            <w:pPr>
              <w:pStyle w:val="TAC"/>
              <w:rPr>
                <w:rFonts w:eastAsia="ＭＳ 明朝"/>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19401C7" w14:textId="77777777" w:rsidR="00AD48BF" w:rsidRDefault="00AD48BF" w:rsidP="00AD48BF">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614F341" w14:textId="77777777" w:rsidR="00AD48BF" w:rsidRDefault="00AD48BF" w:rsidP="00AD48BF">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CC4D4CA"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240A80"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B37E0E" w14:textId="77777777" w:rsidR="00AD48BF" w:rsidRDefault="00AD48BF" w:rsidP="00AD48BF">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3F7C9B6" w14:textId="77777777" w:rsidR="00AD48BF" w:rsidRDefault="00AD48BF" w:rsidP="00AD48BF">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40210DF" w14:textId="77777777" w:rsidR="00AD48BF" w:rsidRDefault="00AD48BF" w:rsidP="00AD48BF">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E4E3F57"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AE097B0" w14:textId="77777777" w:rsidR="00AD48BF" w:rsidRDefault="00AD48BF" w:rsidP="00AD48BF">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52825C9" w14:textId="77777777" w:rsidR="00AD48BF" w:rsidRDefault="00AD48BF" w:rsidP="00AD48B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03E6AC2" w14:textId="77777777" w:rsidR="00AD48BF" w:rsidRDefault="00AD48BF" w:rsidP="00AD48BF">
            <w:pPr>
              <w:pStyle w:val="TAC"/>
              <w:rPr>
                <w:szCs w:val="18"/>
                <w:lang w:eastAsia="zh-CN"/>
              </w:rPr>
            </w:pPr>
            <w:r>
              <w:rPr>
                <w:szCs w:val="18"/>
                <w:lang w:eastAsia="zh-CN"/>
              </w:rPr>
              <w:t>1</w:t>
            </w:r>
          </w:p>
        </w:tc>
      </w:tr>
      <w:tr w:rsidR="00AD48BF" w14:paraId="4075DB88"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3D6E0D4C"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00EF5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EA57BC"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34A88F" w14:textId="77777777" w:rsidR="00AD48BF" w:rsidRDefault="00AD48BF" w:rsidP="00AD48BF">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2C332096" w14:textId="77777777" w:rsidR="00AD48BF" w:rsidRDefault="00AD48BF" w:rsidP="00AD48BF">
            <w:pPr>
              <w:pStyle w:val="TAC"/>
              <w:rPr>
                <w:rFonts w:eastAsia="ＭＳ 明朝"/>
                <w:szCs w:val="18"/>
                <w:lang w:eastAsia="zh-CN"/>
              </w:rPr>
            </w:pPr>
          </w:p>
        </w:tc>
      </w:tr>
      <w:tr w:rsidR="00AD48BF" w14:paraId="5631816C" w14:textId="77777777" w:rsidTr="00AD48BF">
        <w:trPr>
          <w:trHeight w:val="187"/>
          <w:jc w:val="center"/>
        </w:trPr>
        <w:tc>
          <w:tcPr>
            <w:tcW w:w="1549" w:type="dxa"/>
            <w:tcBorders>
              <w:top w:val="single" w:sz="4" w:space="0" w:color="auto"/>
              <w:left w:val="single" w:sz="4" w:space="0" w:color="auto"/>
              <w:bottom w:val="nil"/>
              <w:right w:val="single" w:sz="4" w:space="0" w:color="auto"/>
            </w:tcBorders>
          </w:tcPr>
          <w:p w14:paraId="0473BD5D" w14:textId="77777777" w:rsidR="00AD48BF" w:rsidRDefault="00AD48BF" w:rsidP="00AD48BF">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67343ACD" w14:textId="77777777" w:rsidR="00AD48BF" w:rsidRDefault="00AD48BF" w:rsidP="00AD48BF">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59C0B625" w14:textId="77777777" w:rsidR="00AD48BF" w:rsidRDefault="00AD48BF" w:rsidP="00AD48BF">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511883F4" w14:textId="77777777" w:rsidR="00AD48BF" w:rsidRDefault="00AD48BF" w:rsidP="00AD48BF">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48B11AA" w14:textId="77777777" w:rsidR="00AD48BF" w:rsidRDefault="00AD48BF" w:rsidP="00AD48BF">
            <w:pPr>
              <w:pStyle w:val="TAC"/>
              <w:rPr>
                <w:szCs w:val="18"/>
                <w:lang w:val="en-US" w:eastAsia="zh-CN"/>
              </w:rPr>
            </w:pPr>
            <w:r>
              <w:rPr>
                <w:szCs w:val="18"/>
                <w:lang w:val="en-US" w:eastAsia="zh-CN"/>
              </w:rPr>
              <w:t>0</w:t>
            </w:r>
          </w:p>
        </w:tc>
      </w:tr>
      <w:tr w:rsidR="00AD48BF" w14:paraId="548BE8A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443EDDD5"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D106C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FEB8D1"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A051BAA" w14:textId="77777777" w:rsidR="00AD48BF" w:rsidRDefault="00AD48BF" w:rsidP="00AD48BF">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61033EC5" w14:textId="77777777" w:rsidR="00AD48BF" w:rsidRDefault="00AD48BF" w:rsidP="00AD48BF">
            <w:pPr>
              <w:pStyle w:val="TAC"/>
              <w:rPr>
                <w:szCs w:val="18"/>
                <w:lang w:val="en-US" w:eastAsia="zh-CN"/>
              </w:rPr>
            </w:pPr>
          </w:p>
        </w:tc>
      </w:tr>
      <w:tr w:rsidR="00AD48BF" w14:paraId="14586424"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66832E5"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36753CD4"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AAB6F5A"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DDB9D7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34F343" w14:textId="77777777" w:rsidR="00AD48BF" w:rsidRDefault="00AD48BF" w:rsidP="00AD48BF">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65360B"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CD722A1" w14:textId="77777777" w:rsidR="00AD48BF" w:rsidRDefault="00AD48BF" w:rsidP="00AD48BF">
            <w:pPr>
              <w:pStyle w:val="TAC"/>
              <w:rPr>
                <w:szCs w:val="18"/>
                <w:lang w:val="en-US" w:eastAsia="zh-CN"/>
              </w:rPr>
            </w:pPr>
            <w:r>
              <w:rPr>
                <w:szCs w:val="18"/>
                <w:lang w:val="en-US" w:eastAsia="zh-CN"/>
              </w:rPr>
              <w:t>0</w:t>
            </w:r>
          </w:p>
        </w:tc>
      </w:tr>
      <w:tr w:rsidR="00AD48BF" w14:paraId="2123D7A4"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E06710D"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82BCD7F"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776FCE" w14:textId="77777777" w:rsidR="00AD48BF" w:rsidRDefault="00AD48BF" w:rsidP="00AD48BF">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5809169D" w14:textId="77777777" w:rsidR="00AD48BF" w:rsidRDefault="00AD48BF" w:rsidP="00AD48BF">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FB56AA3" w14:textId="77777777" w:rsidR="00AD48BF" w:rsidRDefault="00AD48BF" w:rsidP="00AD48BF">
            <w:pPr>
              <w:pStyle w:val="TAC"/>
              <w:rPr>
                <w:rFonts w:eastAsia="游明朝"/>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1DC8D4BF"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C965BA9" w14:textId="77777777" w:rsidR="00AD48BF" w:rsidRDefault="00AD48BF" w:rsidP="00AD48BF">
            <w:pPr>
              <w:pStyle w:val="TAC"/>
              <w:rPr>
                <w:rFonts w:eastAsia="游明朝"/>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4725AD" w14:textId="77777777" w:rsidR="00AD48BF" w:rsidRDefault="00AD48BF" w:rsidP="00AD48BF">
            <w:pPr>
              <w:pStyle w:val="TAC"/>
              <w:rPr>
                <w:rFonts w:eastAsia="ＭＳ 明朝"/>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177D6266"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034A2F8" w14:textId="77777777" w:rsidR="00AD48BF" w:rsidRDefault="00AD48BF" w:rsidP="00AD48BF">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3E5CDB9C" w14:textId="77777777" w:rsidR="00AD48BF" w:rsidRDefault="00AD48BF" w:rsidP="00AD48BF">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B61CF82" w14:textId="77777777" w:rsidR="00AD48BF" w:rsidRDefault="00AD48BF" w:rsidP="00AD48B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2626DEA" w14:textId="77777777" w:rsidR="00AD48BF" w:rsidRDefault="00AD48BF" w:rsidP="00AD48B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1F92FB" w14:textId="77777777" w:rsidR="00AD48BF" w:rsidRDefault="00AD48BF" w:rsidP="00AD48BF">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37569362" w14:textId="77777777" w:rsidR="00AD48BF" w:rsidRDefault="00AD48BF" w:rsidP="00AD48BF">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0F60D52C" w14:textId="77777777" w:rsidR="00AD48BF" w:rsidRDefault="00AD48BF" w:rsidP="00AD48BF">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0DE9FCD"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7A53265" w14:textId="77777777" w:rsidR="00AD48BF" w:rsidRDefault="00AD48BF" w:rsidP="00AD48B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78B2C01" w14:textId="77777777" w:rsidR="00AD48BF" w:rsidRDefault="00AD48BF" w:rsidP="00AD48BF">
            <w:pPr>
              <w:pStyle w:val="TAC"/>
              <w:rPr>
                <w:szCs w:val="18"/>
                <w:lang w:eastAsia="zh-CN"/>
              </w:rPr>
            </w:pPr>
          </w:p>
        </w:tc>
      </w:tr>
      <w:tr w:rsidR="00AD48BF" w14:paraId="73DC76B1"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71467AC"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258B</w:t>
            </w:r>
          </w:p>
          <w:p w14:paraId="64DA1B0E"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E4CE5BE"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71674F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9180B2"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02EE28"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B771E92" w14:textId="77777777" w:rsidR="00AD48BF" w:rsidRDefault="00AD48BF" w:rsidP="00AD48BF">
            <w:pPr>
              <w:pStyle w:val="TAC"/>
              <w:rPr>
                <w:szCs w:val="18"/>
                <w:lang w:val="en-US" w:eastAsia="zh-CN"/>
              </w:rPr>
            </w:pPr>
            <w:r>
              <w:rPr>
                <w:szCs w:val="18"/>
                <w:lang w:val="en-US" w:eastAsia="zh-CN"/>
              </w:rPr>
              <w:t>0</w:t>
            </w:r>
          </w:p>
        </w:tc>
      </w:tr>
      <w:tr w:rsidR="00AD48BF" w14:paraId="71310482"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BC2600D"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AEBCE48"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5567DC"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7E5C9B" w14:textId="77777777" w:rsidR="00AD48BF" w:rsidRDefault="00AD48BF" w:rsidP="00AD48BF">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30B37F8D" w14:textId="77777777" w:rsidR="00AD48BF" w:rsidRDefault="00AD48BF" w:rsidP="00AD48BF">
            <w:pPr>
              <w:pStyle w:val="TAC"/>
              <w:rPr>
                <w:szCs w:val="18"/>
                <w:lang w:eastAsia="zh-CN"/>
              </w:rPr>
            </w:pPr>
          </w:p>
        </w:tc>
      </w:tr>
      <w:tr w:rsidR="00AD48BF" w14:paraId="70538B1C"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086E997"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258C</w:t>
            </w:r>
          </w:p>
          <w:p w14:paraId="52BBEACB"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E2B5CA5"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08DDE4A"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958723"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E23C6"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5F6FDF" w14:textId="77777777" w:rsidR="00AD48BF" w:rsidRDefault="00AD48BF" w:rsidP="00AD48BF">
            <w:pPr>
              <w:pStyle w:val="TAC"/>
              <w:rPr>
                <w:szCs w:val="18"/>
                <w:lang w:val="en-US" w:eastAsia="zh-CN"/>
              </w:rPr>
            </w:pPr>
            <w:r>
              <w:rPr>
                <w:szCs w:val="18"/>
                <w:lang w:val="en-US" w:eastAsia="zh-CN"/>
              </w:rPr>
              <w:t>0</w:t>
            </w:r>
          </w:p>
        </w:tc>
      </w:tr>
      <w:tr w:rsidR="00AD48BF" w14:paraId="6FD86246"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00CADDA"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17667A1"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724064"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1CF8F1" w14:textId="77777777" w:rsidR="00AD48BF" w:rsidRDefault="00AD48BF" w:rsidP="00AD48BF">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3A8733BB" w14:textId="77777777" w:rsidR="00AD48BF" w:rsidRDefault="00AD48BF" w:rsidP="00AD48BF">
            <w:pPr>
              <w:pStyle w:val="TAC"/>
              <w:rPr>
                <w:szCs w:val="18"/>
                <w:lang w:eastAsia="zh-CN"/>
              </w:rPr>
            </w:pPr>
          </w:p>
        </w:tc>
      </w:tr>
      <w:tr w:rsidR="00AD48BF" w14:paraId="51141B63"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B3F135C"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258D</w:t>
            </w:r>
          </w:p>
          <w:p w14:paraId="1DD69B0C"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D06E10B"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F439F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617455"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B8970D"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87B413" w14:textId="77777777" w:rsidR="00AD48BF" w:rsidRDefault="00AD48BF" w:rsidP="00AD48BF">
            <w:pPr>
              <w:pStyle w:val="TAC"/>
              <w:rPr>
                <w:szCs w:val="18"/>
                <w:lang w:val="en-US" w:eastAsia="zh-CN"/>
              </w:rPr>
            </w:pPr>
            <w:r>
              <w:rPr>
                <w:szCs w:val="18"/>
                <w:lang w:val="en-US" w:eastAsia="zh-CN"/>
              </w:rPr>
              <w:t>0</w:t>
            </w:r>
          </w:p>
        </w:tc>
      </w:tr>
      <w:tr w:rsidR="00AD48BF" w14:paraId="71002A60"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B6B80AE"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345347"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6B89E3"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957AB2" w14:textId="77777777" w:rsidR="00AD48BF" w:rsidRDefault="00AD48BF" w:rsidP="00AD48BF">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6990BF1A" w14:textId="77777777" w:rsidR="00AD48BF" w:rsidRDefault="00AD48BF" w:rsidP="00AD48BF">
            <w:pPr>
              <w:pStyle w:val="TAC"/>
              <w:rPr>
                <w:szCs w:val="18"/>
                <w:lang w:eastAsia="zh-CN"/>
              </w:rPr>
            </w:pPr>
          </w:p>
        </w:tc>
      </w:tr>
      <w:tr w:rsidR="00AD48BF" w14:paraId="1BCC3EAF"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E668E3A"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258E</w:t>
            </w:r>
          </w:p>
          <w:p w14:paraId="2F6B0988"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85984AB"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D435AE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0428E2"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A170CB"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A70FDFA" w14:textId="77777777" w:rsidR="00AD48BF" w:rsidRDefault="00AD48BF" w:rsidP="00AD48BF">
            <w:pPr>
              <w:pStyle w:val="TAC"/>
              <w:rPr>
                <w:szCs w:val="18"/>
                <w:lang w:val="en-US" w:eastAsia="zh-CN"/>
              </w:rPr>
            </w:pPr>
            <w:r>
              <w:rPr>
                <w:szCs w:val="18"/>
                <w:lang w:val="en-US" w:eastAsia="zh-CN"/>
              </w:rPr>
              <w:t>0</w:t>
            </w:r>
          </w:p>
        </w:tc>
      </w:tr>
      <w:tr w:rsidR="00AD48BF" w14:paraId="28D9441A"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58D7168"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E444E3E"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7A617D"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FABE65" w14:textId="77777777" w:rsidR="00AD48BF" w:rsidRDefault="00AD48BF" w:rsidP="00AD48BF">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2066F532" w14:textId="77777777" w:rsidR="00AD48BF" w:rsidRDefault="00AD48BF" w:rsidP="00AD48BF">
            <w:pPr>
              <w:pStyle w:val="TAC"/>
              <w:rPr>
                <w:szCs w:val="18"/>
                <w:lang w:eastAsia="zh-CN"/>
              </w:rPr>
            </w:pPr>
          </w:p>
        </w:tc>
      </w:tr>
      <w:tr w:rsidR="00AD48BF" w14:paraId="73358E59"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216511E"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258F</w:t>
            </w:r>
          </w:p>
          <w:p w14:paraId="1D32C42B"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F9C580C"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BEAA790"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2B2C09"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451E54"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1A933D1" w14:textId="77777777" w:rsidR="00AD48BF" w:rsidRDefault="00AD48BF" w:rsidP="00AD48BF">
            <w:pPr>
              <w:pStyle w:val="TAC"/>
              <w:rPr>
                <w:szCs w:val="18"/>
                <w:lang w:val="en-US" w:eastAsia="zh-CN"/>
              </w:rPr>
            </w:pPr>
            <w:r>
              <w:rPr>
                <w:szCs w:val="18"/>
                <w:lang w:val="en-US" w:eastAsia="zh-CN"/>
              </w:rPr>
              <w:t>0</w:t>
            </w:r>
          </w:p>
        </w:tc>
      </w:tr>
      <w:tr w:rsidR="00AD48BF" w14:paraId="73BFF251"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8A2D9BA"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A8795E7"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E96E2"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3F3F62" w14:textId="77777777" w:rsidR="00AD48BF" w:rsidRDefault="00AD48BF" w:rsidP="00AD48BF">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486F5FED" w14:textId="77777777" w:rsidR="00AD48BF" w:rsidRDefault="00AD48BF" w:rsidP="00AD48BF">
            <w:pPr>
              <w:pStyle w:val="TAC"/>
              <w:rPr>
                <w:szCs w:val="18"/>
                <w:lang w:eastAsia="zh-CN"/>
              </w:rPr>
            </w:pPr>
          </w:p>
        </w:tc>
      </w:tr>
      <w:tr w:rsidR="00AD48BF" w14:paraId="6D4B7CC4"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5C00ADC"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258G</w:t>
            </w:r>
          </w:p>
          <w:p w14:paraId="536D5018"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3A68F13"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7CB8406"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94B5E4"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12D242"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E18ED12" w14:textId="77777777" w:rsidR="00AD48BF" w:rsidRDefault="00AD48BF" w:rsidP="00AD48BF">
            <w:pPr>
              <w:pStyle w:val="TAC"/>
              <w:rPr>
                <w:szCs w:val="18"/>
                <w:lang w:val="en-US" w:eastAsia="zh-CN"/>
              </w:rPr>
            </w:pPr>
            <w:r>
              <w:rPr>
                <w:szCs w:val="18"/>
                <w:lang w:val="en-US" w:eastAsia="zh-CN"/>
              </w:rPr>
              <w:t>0</w:t>
            </w:r>
          </w:p>
        </w:tc>
      </w:tr>
      <w:tr w:rsidR="00AD48BF" w14:paraId="700E0ADF"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3FE5202"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E9CD24B"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3C7098"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B85FE5" w14:textId="77777777" w:rsidR="00AD48BF" w:rsidRDefault="00AD48BF" w:rsidP="00AD48BF">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5A43A497" w14:textId="77777777" w:rsidR="00AD48BF" w:rsidRDefault="00AD48BF" w:rsidP="00AD48BF">
            <w:pPr>
              <w:pStyle w:val="TAC"/>
              <w:rPr>
                <w:szCs w:val="18"/>
                <w:lang w:eastAsia="zh-CN"/>
              </w:rPr>
            </w:pPr>
          </w:p>
        </w:tc>
      </w:tr>
      <w:tr w:rsidR="00AD48BF" w14:paraId="0DBD2AD7"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5C3FAEE"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258H</w:t>
            </w:r>
          </w:p>
          <w:p w14:paraId="2A7E6849"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E737A9B"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F336E1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1343C5"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1BA720"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0E71FD7" w14:textId="77777777" w:rsidR="00AD48BF" w:rsidRDefault="00AD48BF" w:rsidP="00AD48BF">
            <w:pPr>
              <w:pStyle w:val="TAC"/>
              <w:rPr>
                <w:szCs w:val="18"/>
                <w:lang w:val="en-US" w:eastAsia="zh-CN"/>
              </w:rPr>
            </w:pPr>
            <w:r>
              <w:rPr>
                <w:szCs w:val="18"/>
                <w:lang w:val="en-US" w:eastAsia="zh-CN"/>
              </w:rPr>
              <w:t>0</w:t>
            </w:r>
          </w:p>
        </w:tc>
      </w:tr>
      <w:tr w:rsidR="00AD48BF" w14:paraId="7B0DF0DA"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D212245"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B2C7254"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AE260"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B390B" w14:textId="77777777" w:rsidR="00AD48BF" w:rsidRDefault="00AD48BF" w:rsidP="00AD48BF">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5E082F5D" w14:textId="77777777" w:rsidR="00AD48BF" w:rsidRDefault="00AD48BF" w:rsidP="00AD48BF">
            <w:pPr>
              <w:pStyle w:val="TAC"/>
              <w:rPr>
                <w:szCs w:val="18"/>
                <w:lang w:eastAsia="zh-CN"/>
              </w:rPr>
            </w:pPr>
          </w:p>
        </w:tc>
      </w:tr>
      <w:tr w:rsidR="00AD48BF" w14:paraId="4983E276"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DDD4E1"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258I</w:t>
            </w:r>
          </w:p>
          <w:p w14:paraId="393C94FB"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42C2178"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C0CF2F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D145DE"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723D92"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B107C5" w14:textId="77777777" w:rsidR="00AD48BF" w:rsidRDefault="00AD48BF" w:rsidP="00AD48BF">
            <w:pPr>
              <w:pStyle w:val="TAC"/>
              <w:rPr>
                <w:szCs w:val="18"/>
                <w:lang w:val="en-US" w:eastAsia="zh-CN"/>
              </w:rPr>
            </w:pPr>
            <w:r>
              <w:rPr>
                <w:szCs w:val="18"/>
                <w:lang w:val="en-US" w:eastAsia="zh-CN"/>
              </w:rPr>
              <w:t>0</w:t>
            </w:r>
          </w:p>
        </w:tc>
      </w:tr>
      <w:tr w:rsidR="00AD48BF" w14:paraId="3999DC08"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393B729"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4E6881F"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0DA24"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BD587E" w14:textId="77777777" w:rsidR="00AD48BF" w:rsidRDefault="00AD48BF" w:rsidP="00AD48BF">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0CF8A335" w14:textId="77777777" w:rsidR="00AD48BF" w:rsidRDefault="00AD48BF" w:rsidP="00AD48BF">
            <w:pPr>
              <w:pStyle w:val="TAC"/>
              <w:rPr>
                <w:szCs w:val="18"/>
                <w:lang w:eastAsia="zh-CN"/>
              </w:rPr>
            </w:pPr>
          </w:p>
        </w:tc>
      </w:tr>
      <w:tr w:rsidR="00AD48BF" w14:paraId="63AA5438"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E9AE616"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258J</w:t>
            </w:r>
          </w:p>
          <w:p w14:paraId="7779C942"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62ADF11"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5BC4CD8"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CC0C1"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DB6E20"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B1C9C71" w14:textId="77777777" w:rsidR="00AD48BF" w:rsidRDefault="00AD48BF" w:rsidP="00AD48BF">
            <w:pPr>
              <w:pStyle w:val="TAC"/>
              <w:rPr>
                <w:szCs w:val="18"/>
                <w:lang w:val="en-US" w:eastAsia="zh-CN"/>
              </w:rPr>
            </w:pPr>
            <w:r>
              <w:rPr>
                <w:szCs w:val="18"/>
                <w:lang w:val="en-US" w:eastAsia="zh-CN"/>
              </w:rPr>
              <w:t>0</w:t>
            </w:r>
          </w:p>
        </w:tc>
      </w:tr>
      <w:tr w:rsidR="00AD48BF" w14:paraId="318E6F2B"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86DD8E4"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264F8F"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C70BA5"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16ABF5" w14:textId="77777777" w:rsidR="00AD48BF" w:rsidRDefault="00AD48BF" w:rsidP="00AD48BF">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8CFA8E0" w14:textId="77777777" w:rsidR="00AD48BF" w:rsidRDefault="00AD48BF" w:rsidP="00AD48BF">
            <w:pPr>
              <w:pStyle w:val="TAC"/>
              <w:rPr>
                <w:szCs w:val="18"/>
                <w:lang w:eastAsia="zh-CN"/>
              </w:rPr>
            </w:pPr>
          </w:p>
        </w:tc>
      </w:tr>
      <w:tr w:rsidR="00AD48BF" w14:paraId="60AA7935"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04B9DA3"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258K</w:t>
            </w:r>
          </w:p>
          <w:p w14:paraId="2FEB47F7"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03488B9"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A6E11A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A8E60C"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8E5025"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3A589F5" w14:textId="77777777" w:rsidR="00AD48BF" w:rsidRDefault="00AD48BF" w:rsidP="00AD48BF">
            <w:pPr>
              <w:pStyle w:val="TAC"/>
              <w:rPr>
                <w:szCs w:val="18"/>
                <w:lang w:val="en-US" w:eastAsia="zh-CN"/>
              </w:rPr>
            </w:pPr>
            <w:r>
              <w:rPr>
                <w:szCs w:val="18"/>
                <w:lang w:val="en-US" w:eastAsia="zh-CN"/>
              </w:rPr>
              <w:t>0</w:t>
            </w:r>
          </w:p>
        </w:tc>
      </w:tr>
      <w:tr w:rsidR="00AD48BF" w14:paraId="29AF333F"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6F8D41A"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2EDA7DD"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4D8886"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7B6235" w14:textId="77777777" w:rsidR="00AD48BF" w:rsidRDefault="00AD48BF" w:rsidP="00AD48BF">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1F7369D1" w14:textId="77777777" w:rsidR="00AD48BF" w:rsidRDefault="00AD48BF" w:rsidP="00AD48BF">
            <w:pPr>
              <w:pStyle w:val="TAC"/>
              <w:rPr>
                <w:szCs w:val="18"/>
                <w:lang w:eastAsia="zh-CN"/>
              </w:rPr>
            </w:pPr>
          </w:p>
        </w:tc>
      </w:tr>
      <w:tr w:rsidR="00AD48BF" w14:paraId="629F2337"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14DB3D4"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258L</w:t>
            </w:r>
          </w:p>
          <w:p w14:paraId="5CF8B1D7"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BCB7F8A"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8E8A35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CEB151"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756E87"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F1E25DC" w14:textId="77777777" w:rsidR="00AD48BF" w:rsidRDefault="00AD48BF" w:rsidP="00AD48BF">
            <w:pPr>
              <w:pStyle w:val="TAC"/>
              <w:rPr>
                <w:szCs w:val="18"/>
                <w:lang w:val="en-US" w:eastAsia="zh-CN"/>
              </w:rPr>
            </w:pPr>
            <w:r>
              <w:rPr>
                <w:szCs w:val="18"/>
                <w:lang w:val="en-US" w:eastAsia="zh-CN"/>
              </w:rPr>
              <w:t>0</w:t>
            </w:r>
          </w:p>
        </w:tc>
      </w:tr>
      <w:tr w:rsidR="00AD48BF" w14:paraId="5DD3BC01"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E16DAF6"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DDACB03"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AAFC0B"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94168D" w14:textId="77777777" w:rsidR="00AD48BF" w:rsidRDefault="00AD48BF" w:rsidP="00AD48BF">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7331F011" w14:textId="77777777" w:rsidR="00AD48BF" w:rsidRDefault="00AD48BF" w:rsidP="00AD48BF">
            <w:pPr>
              <w:pStyle w:val="TAC"/>
              <w:rPr>
                <w:szCs w:val="18"/>
                <w:lang w:eastAsia="zh-CN"/>
              </w:rPr>
            </w:pPr>
          </w:p>
        </w:tc>
      </w:tr>
      <w:tr w:rsidR="00AD48BF" w14:paraId="702DF248" w14:textId="77777777" w:rsidTr="00AD48B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EE047B5" w14:textId="77777777" w:rsidR="00AD48BF" w:rsidRDefault="00AD48BF" w:rsidP="00AD48BF">
            <w:pPr>
              <w:pStyle w:val="TAC"/>
              <w:rPr>
                <w:szCs w:val="18"/>
              </w:rPr>
            </w:pPr>
            <w:r>
              <w:rPr>
                <w:szCs w:val="18"/>
              </w:rPr>
              <w:t>CA_n</w:t>
            </w:r>
            <w:r>
              <w:rPr>
                <w:szCs w:val="18"/>
                <w:lang w:eastAsia="zh-CN"/>
              </w:rPr>
              <w:t>78C</w:t>
            </w:r>
            <w:r>
              <w:rPr>
                <w:szCs w:val="18"/>
              </w:rPr>
              <w:t>-n</w:t>
            </w:r>
            <w:r>
              <w:rPr>
                <w:szCs w:val="18"/>
                <w:lang w:eastAsia="zh-CN"/>
              </w:rPr>
              <w:t>258M</w:t>
            </w:r>
          </w:p>
          <w:p w14:paraId="1D2BC053" w14:textId="77777777" w:rsidR="00AD48BF" w:rsidRDefault="00AD48BF" w:rsidP="00AD48BF">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27DF443" w14:textId="77777777" w:rsidR="00AD48BF" w:rsidRDefault="00AD48BF" w:rsidP="00AD48BF">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5108C74"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8F704" w14:textId="77777777" w:rsidR="00AD48BF" w:rsidRDefault="00AD48BF" w:rsidP="00AD48BF">
            <w:pPr>
              <w:pStyle w:val="TAC"/>
              <w:rPr>
                <w:szCs w:val="18"/>
                <w:lang w:eastAsia="zh-CN"/>
              </w:rPr>
            </w:pPr>
            <w:r>
              <w:rPr>
                <w:rFonts w:eastAsia="游明朝"/>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5902C3"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BCBB00F" w14:textId="77777777" w:rsidR="00AD48BF" w:rsidRDefault="00AD48BF" w:rsidP="00AD48BF">
            <w:pPr>
              <w:pStyle w:val="TAC"/>
              <w:rPr>
                <w:szCs w:val="18"/>
                <w:lang w:val="en-US" w:eastAsia="zh-CN"/>
              </w:rPr>
            </w:pPr>
            <w:r>
              <w:rPr>
                <w:szCs w:val="18"/>
                <w:lang w:val="en-US" w:eastAsia="zh-CN"/>
              </w:rPr>
              <w:t>0</w:t>
            </w:r>
          </w:p>
        </w:tc>
      </w:tr>
      <w:tr w:rsidR="00AD48BF" w14:paraId="400E786C" w14:textId="77777777" w:rsidTr="00AD48B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DB4B542" w14:textId="77777777" w:rsidR="00AD48BF" w:rsidRDefault="00AD48BF" w:rsidP="00AD48BF">
            <w:pPr>
              <w:spacing w:after="0"/>
              <w:rPr>
                <w:rFonts w:ascii="Arial" w:eastAsia="ＭＳ 明朝"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89A7D9F" w14:textId="77777777" w:rsidR="00AD48BF" w:rsidRDefault="00AD48BF" w:rsidP="00AD48BF">
            <w:pPr>
              <w:spacing w:after="0"/>
              <w:rPr>
                <w:rFonts w:ascii="Arial" w:eastAsia="ＭＳ 明朝"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D1EBAB" w14:textId="77777777" w:rsidR="00AD48BF" w:rsidRDefault="00AD48BF" w:rsidP="00AD48BF">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4ACDB8" w14:textId="77777777" w:rsidR="00AD48BF" w:rsidRDefault="00AD48BF" w:rsidP="00AD48BF">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51C2FA70" w14:textId="77777777" w:rsidR="00AD48BF" w:rsidRDefault="00AD48BF" w:rsidP="00AD48BF">
            <w:pPr>
              <w:pStyle w:val="TAC"/>
              <w:rPr>
                <w:szCs w:val="18"/>
                <w:lang w:eastAsia="zh-CN"/>
              </w:rPr>
            </w:pPr>
          </w:p>
        </w:tc>
      </w:tr>
      <w:tr w:rsidR="00AD48BF" w14:paraId="2131A2B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062EA9FE"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73C382F"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C4444C7" w14:textId="77777777" w:rsidR="00AD48BF" w:rsidRDefault="00AD48BF" w:rsidP="00AD48BF">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120F811B"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7D89131" w14:textId="77777777" w:rsidR="00AD48BF" w:rsidRDefault="00AD48BF" w:rsidP="00AD48BF">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A470155"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10AEF86" w14:textId="77777777" w:rsidR="00AD48BF" w:rsidRDefault="00AD48BF" w:rsidP="00AD48BF">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B93B2C2"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C3D9678"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C232D7"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2253341"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2C1397"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DF84C91"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9E1FCE" w14:textId="77777777" w:rsidR="00AD48BF" w:rsidRDefault="00AD48BF" w:rsidP="00AD48BF">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2370677" w14:textId="77777777" w:rsidR="00AD48BF" w:rsidRDefault="00AD48BF" w:rsidP="00AD48BF">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3FFDAE6"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7D70F5" w14:textId="77777777" w:rsidR="00AD48BF" w:rsidRDefault="00AD48BF" w:rsidP="00AD48BF">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5C636B2D" w14:textId="77777777" w:rsidR="00AD48BF" w:rsidRDefault="00AD48BF" w:rsidP="00AD48BF">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6D138712" w14:textId="77777777" w:rsidR="00AD48BF" w:rsidRDefault="00AD48BF" w:rsidP="00AD48BF">
            <w:pPr>
              <w:pStyle w:val="TAC"/>
              <w:rPr>
                <w:szCs w:val="18"/>
                <w:lang w:eastAsia="zh-CN"/>
              </w:rPr>
            </w:pPr>
            <w:r>
              <w:rPr>
                <w:szCs w:val="18"/>
                <w:lang w:eastAsia="zh-CN"/>
              </w:rPr>
              <w:t>0</w:t>
            </w:r>
          </w:p>
        </w:tc>
      </w:tr>
      <w:tr w:rsidR="00AD48BF" w14:paraId="10D60E83"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83B4289"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64743A43"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EC1AE4"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1D09503"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9F17B6A" w14:textId="77777777" w:rsidR="00AD48BF" w:rsidRDefault="00AD48BF" w:rsidP="00AD48BF">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0187DDA"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6A1070F" w14:textId="77777777" w:rsidR="00AD48BF" w:rsidRDefault="00AD48BF" w:rsidP="00AD48BF">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A98B5BE"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F813E6C"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C448D94" w14:textId="77777777" w:rsidR="00AD48BF" w:rsidRDefault="00AD48BF" w:rsidP="00AD48BF">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5CF82029"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5F6A3FB"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1FD9AEA"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92CEED5" w14:textId="77777777" w:rsidR="00AD48BF" w:rsidRDefault="00AD48BF" w:rsidP="00AD48BF">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1BD32378" w14:textId="77777777" w:rsidR="00AD48BF" w:rsidRDefault="00AD48BF" w:rsidP="00AD48BF">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E046E04"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5AFD4480"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139D36B" w14:textId="77777777" w:rsidR="00AD48BF" w:rsidRDefault="00AD48BF" w:rsidP="00AD48BF">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62707F71" w14:textId="77777777" w:rsidR="00AD48BF" w:rsidRDefault="00AD48BF" w:rsidP="00AD48BF">
            <w:pPr>
              <w:pStyle w:val="TAC"/>
              <w:rPr>
                <w:rFonts w:eastAsia="游明朝"/>
                <w:szCs w:val="18"/>
              </w:rPr>
            </w:pPr>
          </w:p>
        </w:tc>
      </w:tr>
      <w:tr w:rsidR="00AD48BF" w14:paraId="21AD9B6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EF75FBF" w14:textId="77777777" w:rsidR="00AD48BF" w:rsidRDefault="00AD48BF" w:rsidP="00AD48BF">
            <w:pPr>
              <w:pStyle w:val="TAC"/>
              <w:rPr>
                <w:rFonts w:eastAsia="ＭＳ 明朝"/>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321305F"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B49B4CE" w14:textId="77777777" w:rsidR="00AD48BF" w:rsidRDefault="00AD48BF" w:rsidP="00AD48BF">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35AA2C43"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70CF9E" w14:textId="77777777" w:rsidR="00AD48BF" w:rsidRDefault="00AD48BF" w:rsidP="00AD48BF">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6ED9D2F6" w14:textId="77777777" w:rsidR="00AD48BF" w:rsidRDefault="00AD48BF" w:rsidP="00AD48BF">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57F1D28" w14:textId="77777777" w:rsidR="00AD48BF" w:rsidRDefault="00AD48BF" w:rsidP="00AD48BF">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688E4FAF" w14:textId="77777777" w:rsidR="00AD48BF" w:rsidRDefault="00AD48BF" w:rsidP="00AD48BF">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693E9B5" w14:textId="77777777" w:rsidR="00AD48BF" w:rsidRDefault="00AD48BF" w:rsidP="00AD48BF">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3798544"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FA6A9A"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CD87B2C"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7FA3009"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4119638" w14:textId="77777777" w:rsidR="00AD48BF" w:rsidRDefault="00AD48BF" w:rsidP="00AD48BF">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1BCD117" w14:textId="77777777" w:rsidR="00AD48BF" w:rsidRDefault="00AD48BF" w:rsidP="00AD48BF">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3AE24AB" w14:textId="77777777" w:rsidR="00AD48BF" w:rsidRDefault="00AD48BF" w:rsidP="00AD48BF">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AC16846" w14:textId="77777777" w:rsidR="00AD48BF" w:rsidRDefault="00AD48BF" w:rsidP="00AD48BF">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08CA0918" w14:textId="77777777" w:rsidR="00AD48BF" w:rsidRDefault="00AD48BF" w:rsidP="00AD48BF">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49CB9205" w14:textId="77777777" w:rsidR="00AD48BF" w:rsidRDefault="00AD48BF" w:rsidP="00AD48BF">
            <w:pPr>
              <w:pStyle w:val="TAC"/>
              <w:rPr>
                <w:rFonts w:eastAsia="ＭＳ 明朝"/>
                <w:szCs w:val="18"/>
                <w:lang w:eastAsia="zh-CN"/>
              </w:rPr>
            </w:pPr>
            <w:r>
              <w:rPr>
                <w:szCs w:val="18"/>
                <w:lang w:eastAsia="zh-CN"/>
              </w:rPr>
              <w:t>0</w:t>
            </w:r>
          </w:p>
        </w:tc>
      </w:tr>
      <w:tr w:rsidR="00AD48BF" w14:paraId="6AADA65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C3003EE"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1393C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1A3793" w14:textId="77777777" w:rsidR="00AD48BF" w:rsidRDefault="00AD48BF" w:rsidP="00AD48BF">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BD2F86A" w14:textId="77777777" w:rsidR="00AD48BF" w:rsidRDefault="00AD48BF" w:rsidP="00AD48BF">
            <w:pPr>
              <w:pStyle w:val="TAC"/>
              <w:rPr>
                <w:rFonts w:eastAsia="游明朝"/>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5790D7A4" w14:textId="77777777" w:rsidR="00AD48BF" w:rsidRDefault="00AD48BF" w:rsidP="00AD48BF">
            <w:pPr>
              <w:pStyle w:val="TAC"/>
              <w:rPr>
                <w:rFonts w:eastAsia="ＭＳ 明朝"/>
                <w:szCs w:val="18"/>
                <w:lang w:eastAsia="zh-CN"/>
              </w:rPr>
            </w:pPr>
          </w:p>
        </w:tc>
      </w:tr>
      <w:tr w:rsidR="00AD48BF" w14:paraId="10658866"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2D22EF2"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45FB242"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467E99" w14:textId="77777777" w:rsidR="00AD48BF" w:rsidRDefault="00AD48BF" w:rsidP="00AD48BF">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973675C" w14:textId="77777777" w:rsidR="00AD48BF" w:rsidRDefault="00AD48BF" w:rsidP="00AD48BF">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B50FB9A" w14:textId="77777777" w:rsidR="00AD48BF" w:rsidRDefault="00AD48BF" w:rsidP="00AD48BF">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7CD13236" w14:textId="77777777" w:rsidR="00AD48BF" w:rsidRDefault="00AD48BF" w:rsidP="00AD48BF">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08037B5" w14:textId="77777777" w:rsidR="00AD48BF" w:rsidRDefault="00AD48BF" w:rsidP="00AD48BF">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1E5D86B" w14:textId="77777777" w:rsidR="00AD48BF" w:rsidRDefault="00AD48BF" w:rsidP="00AD48BF">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79AC6D84"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F254CA"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9ABC2B0"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58DD10"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52583DB" w14:textId="77777777" w:rsidR="00AD48BF" w:rsidRDefault="00AD48BF" w:rsidP="00AD48BF">
            <w:pPr>
              <w:pStyle w:val="TAC"/>
              <w:rPr>
                <w:rFonts w:eastAsia="游明朝"/>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B40489D" w14:textId="77777777" w:rsidR="00AD48BF" w:rsidRDefault="00AD48BF" w:rsidP="00AD48BF">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C2EA9FF" w14:textId="77777777" w:rsidR="00AD48BF" w:rsidRDefault="00AD48BF" w:rsidP="00AD48BF">
            <w:pPr>
              <w:pStyle w:val="TAC"/>
              <w:rPr>
                <w:rFonts w:eastAsia="游明朝"/>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53C51F6" w14:textId="77777777" w:rsidR="00AD48BF" w:rsidRDefault="00AD48BF" w:rsidP="00AD48BF">
            <w:pPr>
              <w:pStyle w:val="TAC"/>
              <w:rPr>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621184B" w14:textId="77777777" w:rsidR="00AD48BF" w:rsidRDefault="00AD48BF" w:rsidP="00AD48BF">
            <w:pPr>
              <w:pStyle w:val="TAC"/>
              <w:rPr>
                <w:rFonts w:eastAsia="游明朝"/>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EADCB7D" w14:textId="77777777" w:rsidR="00AD48BF" w:rsidRDefault="00AD48BF" w:rsidP="00AD48BF">
            <w:pPr>
              <w:pStyle w:val="TAC"/>
              <w:rPr>
                <w:rFonts w:eastAsia="游明朝"/>
                <w:szCs w:val="18"/>
              </w:rPr>
            </w:pPr>
          </w:p>
        </w:tc>
        <w:tc>
          <w:tcPr>
            <w:tcW w:w="1382" w:type="dxa"/>
            <w:gridSpan w:val="4"/>
            <w:tcBorders>
              <w:top w:val="single" w:sz="4" w:space="0" w:color="auto"/>
              <w:left w:val="single" w:sz="4" w:space="0" w:color="auto"/>
              <w:bottom w:val="nil"/>
              <w:right w:val="single" w:sz="4" w:space="0" w:color="auto"/>
            </w:tcBorders>
            <w:hideMark/>
          </w:tcPr>
          <w:p w14:paraId="5C6456DF" w14:textId="77777777" w:rsidR="00AD48BF" w:rsidRDefault="00AD48BF" w:rsidP="00AD48BF">
            <w:pPr>
              <w:pStyle w:val="TAC"/>
              <w:rPr>
                <w:rFonts w:eastAsia="ＭＳ 明朝"/>
                <w:szCs w:val="18"/>
                <w:lang w:eastAsia="zh-CN"/>
              </w:rPr>
            </w:pPr>
            <w:r>
              <w:rPr>
                <w:szCs w:val="18"/>
                <w:lang w:eastAsia="zh-CN"/>
              </w:rPr>
              <w:t>0</w:t>
            </w:r>
          </w:p>
        </w:tc>
      </w:tr>
      <w:tr w:rsidR="00AD48BF" w14:paraId="07525AEA"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22E6D4D"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23D7F2"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2048DC" w14:textId="77777777" w:rsidR="00AD48BF" w:rsidRDefault="00AD48BF" w:rsidP="00AD48BF">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D9819FA" w14:textId="77777777" w:rsidR="00AD48BF" w:rsidRDefault="00AD48BF" w:rsidP="00AD48BF">
            <w:pPr>
              <w:pStyle w:val="TAC"/>
              <w:rPr>
                <w:rFonts w:eastAsia="游明朝"/>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4F2987FA" w14:textId="77777777" w:rsidR="00AD48BF" w:rsidRDefault="00AD48BF" w:rsidP="00AD48BF">
            <w:pPr>
              <w:pStyle w:val="TAC"/>
              <w:rPr>
                <w:rFonts w:eastAsia="ＭＳ 明朝"/>
                <w:szCs w:val="18"/>
                <w:lang w:eastAsia="zh-CN"/>
              </w:rPr>
            </w:pPr>
          </w:p>
        </w:tc>
      </w:tr>
      <w:tr w:rsidR="00AD48BF" w14:paraId="5BB3DED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D76755B"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48126A9" w14:textId="77777777" w:rsidR="00AD48BF" w:rsidRDefault="00AD48BF" w:rsidP="00AD48BF">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9B4EBF3" w14:textId="77777777" w:rsidR="00AD48BF" w:rsidRDefault="00AD48BF" w:rsidP="00AD48BF">
            <w:pPr>
              <w:pStyle w:val="TAC"/>
              <w:rPr>
                <w:rFonts w:eastAsia="游明朝"/>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1CCC98DB" w14:textId="77777777" w:rsidR="00AD48BF" w:rsidRDefault="00AD48BF" w:rsidP="00AD48BF">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010B949" w14:textId="77777777" w:rsidR="00AD48BF" w:rsidRDefault="00AD48BF" w:rsidP="00AD48BF">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4CA11A68" w14:textId="77777777" w:rsidR="00AD48BF" w:rsidRDefault="00AD48BF" w:rsidP="00AD48BF">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5B7EEF68" w14:textId="77777777" w:rsidR="00AD48BF" w:rsidRDefault="00AD48BF" w:rsidP="00AD48BF">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2FB34AA4" w14:textId="77777777" w:rsidR="00AD48BF" w:rsidRDefault="00AD48BF" w:rsidP="00AD48BF">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0C433199"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D28105"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AC4668"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15AFFE"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50D5D32"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CBD0A4D" w14:textId="77777777" w:rsidR="00AD48BF" w:rsidRDefault="00AD48BF" w:rsidP="00AD48BF">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B411339" w14:textId="77777777" w:rsidR="00AD48BF" w:rsidRDefault="00AD48BF" w:rsidP="00AD48B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A8B5716"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E98B79D" w14:textId="77777777" w:rsidR="00AD48BF" w:rsidRDefault="00AD48BF" w:rsidP="00AD48BF">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23C8ECF6" w14:textId="77777777" w:rsidR="00AD48BF" w:rsidRDefault="00AD48BF" w:rsidP="00AD48BF">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6E37548F" w14:textId="77777777" w:rsidR="00AD48BF" w:rsidRDefault="00AD48BF" w:rsidP="00AD48BF">
            <w:pPr>
              <w:pStyle w:val="TAC"/>
              <w:rPr>
                <w:szCs w:val="18"/>
                <w:lang w:eastAsia="zh-CN"/>
              </w:rPr>
            </w:pPr>
            <w:r>
              <w:rPr>
                <w:szCs w:val="18"/>
                <w:lang w:eastAsia="zh-CN"/>
              </w:rPr>
              <w:t>0</w:t>
            </w:r>
          </w:p>
        </w:tc>
      </w:tr>
      <w:tr w:rsidR="00AD48BF" w14:paraId="632B630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E77F548"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09A092"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6203F0" w14:textId="77777777" w:rsidR="00AD48BF" w:rsidRDefault="00AD48BF" w:rsidP="00AD48BF">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A3DF49D" w14:textId="77777777" w:rsidR="00AD48BF" w:rsidRDefault="00AD48BF" w:rsidP="00AD48BF">
            <w:pPr>
              <w:pStyle w:val="TAC"/>
              <w:rPr>
                <w:rFonts w:eastAsia="ＭＳ 明朝"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5DE107C" w14:textId="77777777" w:rsidR="00AD48BF" w:rsidRDefault="00AD48BF" w:rsidP="00AD48BF">
            <w:pPr>
              <w:pStyle w:val="TAC"/>
              <w:rPr>
                <w:szCs w:val="18"/>
                <w:lang w:eastAsia="zh-CN"/>
              </w:rPr>
            </w:pPr>
          </w:p>
        </w:tc>
      </w:tr>
      <w:tr w:rsidR="00AD48BF" w14:paraId="2841BACA"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281DDE1"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1B29C347" w14:textId="77777777" w:rsidR="00AD48BF" w:rsidRDefault="00AD48BF" w:rsidP="00AD48BF">
            <w:pPr>
              <w:pStyle w:val="TAC"/>
              <w:rPr>
                <w:rFonts w:cs="Arial"/>
                <w:szCs w:val="18"/>
                <w:lang w:eastAsia="zh-CN"/>
              </w:rPr>
            </w:pPr>
            <w:r>
              <w:rPr>
                <w:rFonts w:cs="Arial"/>
                <w:szCs w:val="18"/>
                <w:lang w:eastAsia="zh-CN"/>
              </w:rPr>
              <w:t>CA_n257G</w:t>
            </w:r>
          </w:p>
          <w:p w14:paraId="2C3539A9" w14:textId="3DC839F9" w:rsidR="00AD48BF" w:rsidRDefault="00AD48BF" w:rsidP="00AD48BF">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0F1CB15" w14:textId="77777777" w:rsidR="00AD48BF" w:rsidRDefault="00AD48BF" w:rsidP="00AD48BF">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708B16F" w14:textId="77777777" w:rsidR="00AD48BF" w:rsidRDefault="00AD48BF" w:rsidP="00AD48BF">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38BA9C5" w14:textId="77777777" w:rsidR="00AD48BF" w:rsidRDefault="00AD48BF" w:rsidP="00AD48BF">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6FFCB81D" w14:textId="77777777" w:rsidR="00AD48BF" w:rsidRDefault="00AD48BF" w:rsidP="00AD48BF">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D3030A9" w14:textId="77777777" w:rsidR="00AD48BF" w:rsidRDefault="00AD48BF" w:rsidP="00AD48BF">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4CC7B49C" w14:textId="77777777" w:rsidR="00AD48BF" w:rsidRDefault="00AD48BF" w:rsidP="00AD48BF">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2468B01F"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F395ADE"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65FED09"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9154BD0"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10A205C"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C88534B" w14:textId="77777777" w:rsidR="00AD48BF" w:rsidRDefault="00AD48BF" w:rsidP="00AD48BF">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4F05755" w14:textId="77777777" w:rsidR="00AD48BF" w:rsidRDefault="00AD48BF" w:rsidP="00AD48B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535815"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F66EF60" w14:textId="77777777" w:rsidR="00AD48BF" w:rsidRDefault="00AD48BF" w:rsidP="00AD48BF">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AFA163B" w14:textId="77777777" w:rsidR="00AD48BF" w:rsidRDefault="00AD48BF" w:rsidP="00AD48BF">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4733C60D" w14:textId="77777777" w:rsidR="00AD48BF" w:rsidRDefault="00AD48BF" w:rsidP="00AD48BF">
            <w:pPr>
              <w:pStyle w:val="TAC"/>
              <w:rPr>
                <w:szCs w:val="18"/>
                <w:lang w:eastAsia="zh-CN"/>
              </w:rPr>
            </w:pPr>
            <w:r>
              <w:rPr>
                <w:szCs w:val="18"/>
                <w:lang w:eastAsia="zh-CN"/>
              </w:rPr>
              <w:t>0</w:t>
            </w:r>
          </w:p>
        </w:tc>
      </w:tr>
      <w:tr w:rsidR="00AD48BF" w14:paraId="1FE180C6"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7CA79798"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6F959C"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CB5106" w14:textId="77777777" w:rsidR="00AD48BF" w:rsidRDefault="00AD48BF" w:rsidP="00AD48BF">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DF0145F" w14:textId="77777777" w:rsidR="00AD48BF" w:rsidRDefault="00AD48BF" w:rsidP="00AD48BF">
            <w:pPr>
              <w:pStyle w:val="TAC"/>
              <w:rPr>
                <w:rFonts w:eastAsia="ＭＳ 明朝"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1E4A350A" w14:textId="77777777" w:rsidR="00AD48BF" w:rsidRDefault="00AD48BF" w:rsidP="00AD48BF">
            <w:pPr>
              <w:pStyle w:val="TAC"/>
              <w:rPr>
                <w:szCs w:val="18"/>
                <w:lang w:eastAsia="zh-CN"/>
              </w:rPr>
            </w:pPr>
          </w:p>
        </w:tc>
      </w:tr>
      <w:tr w:rsidR="00AD48BF" w14:paraId="2B9717A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915F1FD"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49F14A61" w14:textId="4564E750" w:rsidR="00AD48BF" w:rsidRDefault="00AD48BF" w:rsidP="00AD48BF">
            <w:pPr>
              <w:pStyle w:val="TAC"/>
              <w:rPr>
                <w:rFonts w:cs="Arial"/>
                <w:szCs w:val="18"/>
                <w:lang w:eastAsia="zh-CN"/>
              </w:rPr>
            </w:pPr>
            <w:r>
              <w:rPr>
                <w:rFonts w:cs="Arial"/>
                <w:szCs w:val="18"/>
                <w:lang w:eastAsia="zh-CN"/>
              </w:rPr>
              <w:t>CA_n257G CA_n257H</w:t>
            </w:r>
          </w:p>
          <w:p w14:paraId="48BF526A" w14:textId="77777777" w:rsidR="00AD48BF" w:rsidRDefault="00AD48BF" w:rsidP="00AD48BF">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EC98AEA" w14:textId="77777777" w:rsidR="00AD48BF" w:rsidRDefault="00AD48BF" w:rsidP="00AD48BF">
            <w:pPr>
              <w:pStyle w:val="TAC"/>
              <w:rPr>
                <w:szCs w:val="18"/>
                <w:lang w:eastAsia="zh-CN"/>
              </w:rPr>
            </w:pPr>
            <w:r>
              <w:rPr>
                <w:szCs w:val="18"/>
              </w:rPr>
              <w:t>CA_n</w:t>
            </w:r>
            <w:r>
              <w:rPr>
                <w:szCs w:val="18"/>
                <w:lang w:eastAsia="zh-CN"/>
              </w:rPr>
              <w:t>79</w:t>
            </w:r>
            <w:r>
              <w:rPr>
                <w:szCs w:val="18"/>
              </w:rPr>
              <w:t>A-n</w:t>
            </w:r>
            <w:r>
              <w:rPr>
                <w:szCs w:val="18"/>
                <w:lang w:eastAsia="zh-CN"/>
              </w:rPr>
              <w:t>257G</w:t>
            </w:r>
          </w:p>
          <w:p w14:paraId="44E32E1D" w14:textId="77777777" w:rsidR="00AD48BF" w:rsidRDefault="00AD48BF" w:rsidP="00AD48BF">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5A6CF928" w14:textId="77777777" w:rsidR="00AD48BF" w:rsidRDefault="00AD48BF" w:rsidP="00AD48BF">
            <w:pPr>
              <w:pStyle w:val="TAC"/>
              <w:rPr>
                <w:rFonts w:eastAsia="游明朝"/>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19F5F94" w14:textId="77777777" w:rsidR="00AD48BF" w:rsidRDefault="00AD48BF" w:rsidP="00AD48BF">
            <w:pPr>
              <w:pStyle w:val="TAC"/>
              <w:rPr>
                <w:rFonts w:eastAsia="ＭＳ 明朝"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A2287C1" w14:textId="77777777" w:rsidR="00AD48BF" w:rsidRDefault="00AD48BF" w:rsidP="00AD48BF">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9BEF2E6" w14:textId="77777777" w:rsidR="00AD48BF" w:rsidRDefault="00AD48BF" w:rsidP="00AD48BF">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D7917BA" w14:textId="77777777" w:rsidR="00AD48BF" w:rsidRDefault="00AD48BF" w:rsidP="00AD48BF">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99020EC" w14:textId="77777777" w:rsidR="00AD48BF" w:rsidRDefault="00AD48BF" w:rsidP="00AD48BF">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94BDC37"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E4C2C0F" w14:textId="77777777" w:rsidR="00AD48BF" w:rsidRDefault="00AD48BF" w:rsidP="00AD48BF">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B42FB83"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B7B60C" w14:textId="77777777" w:rsidR="00AD48BF" w:rsidRDefault="00AD48BF" w:rsidP="00AD48BF">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9CF9BBD" w14:textId="77777777" w:rsidR="00AD48BF" w:rsidRDefault="00AD48BF" w:rsidP="00AD48BF">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967008" w14:textId="77777777" w:rsidR="00AD48BF" w:rsidRDefault="00AD48BF" w:rsidP="00AD48BF">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254E2F5" w14:textId="77777777" w:rsidR="00AD48BF" w:rsidRDefault="00AD48BF" w:rsidP="00AD48B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D93BB2D"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78095F2" w14:textId="77777777" w:rsidR="00AD48BF" w:rsidRDefault="00AD48BF" w:rsidP="00AD48BF">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B0554A1" w14:textId="77777777" w:rsidR="00AD48BF" w:rsidRDefault="00AD48BF" w:rsidP="00AD48BF">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68C9E06" w14:textId="77777777" w:rsidR="00AD48BF" w:rsidRDefault="00AD48BF" w:rsidP="00AD48BF">
            <w:pPr>
              <w:pStyle w:val="TAC"/>
              <w:rPr>
                <w:szCs w:val="18"/>
                <w:lang w:eastAsia="zh-CN"/>
              </w:rPr>
            </w:pPr>
            <w:r>
              <w:rPr>
                <w:szCs w:val="18"/>
                <w:lang w:eastAsia="zh-CN"/>
              </w:rPr>
              <w:t>0</w:t>
            </w:r>
          </w:p>
        </w:tc>
      </w:tr>
      <w:tr w:rsidR="00AD48BF" w14:paraId="2982B11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E727851" w14:textId="77777777" w:rsidR="00AD48BF" w:rsidRDefault="00AD48BF" w:rsidP="00AD48B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87EACCA" w14:textId="77777777" w:rsidR="00AD48BF" w:rsidRDefault="00AD48BF" w:rsidP="00AD48B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7BAC4" w14:textId="77777777" w:rsidR="00AD48BF" w:rsidRDefault="00AD48BF" w:rsidP="00AD48BF">
            <w:pPr>
              <w:pStyle w:val="TAC"/>
              <w:rPr>
                <w:rFonts w:eastAsia="游明朝"/>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984D4EF" w14:textId="77777777" w:rsidR="00AD48BF" w:rsidRDefault="00AD48BF" w:rsidP="00AD48BF">
            <w:pPr>
              <w:pStyle w:val="TAC"/>
              <w:rPr>
                <w:rFonts w:eastAsia="ＭＳ 明朝"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07E9A59A" w14:textId="77777777" w:rsidR="00AD48BF" w:rsidRDefault="00AD48BF" w:rsidP="00AD48BF">
            <w:pPr>
              <w:pStyle w:val="TAC"/>
              <w:rPr>
                <w:szCs w:val="18"/>
                <w:lang w:eastAsia="zh-CN"/>
              </w:rPr>
            </w:pPr>
          </w:p>
        </w:tc>
      </w:tr>
      <w:tr w:rsidR="00AD48BF" w14:paraId="7778867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15D02595"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6D3E8C62" w14:textId="77777777" w:rsidR="00AD48BF" w:rsidRDefault="00AD48BF" w:rsidP="00AD48BF">
            <w:pPr>
              <w:pStyle w:val="TAC"/>
              <w:rPr>
                <w:rFonts w:cs="Arial"/>
                <w:szCs w:val="18"/>
                <w:lang w:eastAsia="zh-CN"/>
              </w:rPr>
            </w:pPr>
            <w:r>
              <w:rPr>
                <w:rFonts w:cs="Arial"/>
                <w:szCs w:val="18"/>
                <w:lang w:eastAsia="zh-CN"/>
              </w:rPr>
              <w:t>CA_n257G</w:t>
            </w:r>
          </w:p>
          <w:p w14:paraId="139C81D7" w14:textId="77777777" w:rsidR="00AD48BF" w:rsidRDefault="00AD48BF" w:rsidP="00AD48BF">
            <w:pPr>
              <w:pStyle w:val="TAC"/>
              <w:rPr>
                <w:rFonts w:cs="Arial"/>
                <w:szCs w:val="18"/>
                <w:lang w:eastAsia="zh-CN"/>
              </w:rPr>
            </w:pPr>
            <w:r>
              <w:rPr>
                <w:rFonts w:cs="Arial"/>
                <w:szCs w:val="18"/>
                <w:lang w:eastAsia="zh-CN"/>
              </w:rPr>
              <w:t>CA_n257H</w:t>
            </w:r>
          </w:p>
          <w:p w14:paraId="762DE0DB" w14:textId="77777777" w:rsidR="00AD48BF" w:rsidRDefault="00AD48BF" w:rsidP="00AD48BF">
            <w:pPr>
              <w:pStyle w:val="TAC"/>
              <w:rPr>
                <w:rFonts w:cs="Arial"/>
                <w:szCs w:val="18"/>
                <w:lang w:eastAsia="zh-CN"/>
              </w:rPr>
            </w:pPr>
            <w:r>
              <w:rPr>
                <w:rFonts w:cs="Arial"/>
                <w:szCs w:val="18"/>
                <w:lang w:eastAsia="zh-CN"/>
              </w:rPr>
              <w:t>CA_n257I</w:t>
            </w:r>
          </w:p>
          <w:p w14:paraId="591823E6" w14:textId="77777777" w:rsidR="00AD48BF" w:rsidRDefault="00AD48BF" w:rsidP="00AD48BF">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0E260F97" w14:textId="77777777" w:rsidR="00AD48BF" w:rsidRDefault="00AD48BF" w:rsidP="00AD48BF">
            <w:pPr>
              <w:pStyle w:val="TAC"/>
              <w:rPr>
                <w:szCs w:val="18"/>
                <w:lang w:eastAsia="zh-CN"/>
              </w:rPr>
            </w:pPr>
            <w:r>
              <w:rPr>
                <w:szCs w:val="18"/>
              </w:rPr>
              <w:t>CA_n</w:t>
            </w:r>
            <w:r>
              <w:rPr>
                <w:szCs w:val="18"/>
                <w:lang w:eastAsia="zh-CN"/>
              </w:rPr>
              <w:t>79</w:t>
            </w:r>
            <w:r>
              <w:rPr>
                <w:szCs w:val="18"/>
              </w:rPr>
              <w:t>A-n</w:t>
            </w:r>
            <w:r>
              <w:rPr>
                <w:szCs w:val="18"/>
                <w:lang w:eastAsia="zh-CN"/>
              </w:rPr>
              <w:t>257G</w:t>
            </w:r>
          </w:p>
          <w:p w14:paraId="6530CFF2" w14:textId="77777777" w:rsidR="00AD48BF" w:rsidRDefault="00AD48BF" w:rsidP="00AD48BF">
            <w:pPr>
              <w:pStyle w:val="TAC"/>
              <w:rPr>
                <w:szCs w:val="18"/>
                <w:lang w:eastAsia="zh-CN"/>
              </w:rPr>
            </w:pPr>
            <w:r>
              <w:rPr>
                <w:szCs w:val="18"/>
              </w:rPr>
              <w:t>CA_n</w:t>
            </w:r>
            <w:r>
              <w:rPr>
                <w:szCs w:val="18"/>
                <w:lang w:eastAsia="zh-CN"/>
              </w:rPr>
              <w:t>79</w:t>
            </w:r>
            <w:r>
              <w:rPr>
                <w:szCs w:val="18"/>
              </w:rPr>
              <w:t>A-n</w:t>
            </w:r>
            <w:r>
              <w:rPr>
                <w:szCs w:val="18"/>
                <w:lang w:eastAsia="zh-CN"/>
              </w:rPr>
              <w:t>257H</w:t>
            </w:r>
          </w:p>
          <w:p w14:paraId="1CA66AAE"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757610A" w14:textId="77777777" w:rsidR="00AD48BF" w:rsidRDefault="00AD48BF" w:rsidP="00AD48BF">
            <w:pPr>
              <w:pStyle w:val="TAC"/>
              <w:rPr>
                <w:szCs w:val="18"/>
              </w:rPr>
            </w:pPr>
            <w:r>
              <w:rPr>
                <w:rFonts w:eastAsia="游明朝"/>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E328F94"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4BAFD86" w14:textId="77777777" w:rsidR="00AD48BF" w:rsidRDefault="00AD48BF" w:rsidP="00AD48BF">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49CF8EF"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506E14F" w14:textId="77777777" w:rsidR="00AD48BF" w:rsidRDefault="00AD48BF" w:rsidP="00AD48BF">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33FE7089"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33013A2"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6DFBDB"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463B767"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7FE91F"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61F2A06"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9BE0E7" w14:textId="77777777" w:rsidR="00AD48BF" w:rsidRDefault="00AD48BF" w:rsidP="00AD48BF">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B0FC4A7" w14:textId="77777777" w:rsidR="00AD48BF" w:rsidRDefault="00AD48BF" w:rsidP="00AD48BF">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6F80020"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329B413" w14:textId="77777777" w:rsidR="00AD48BF" w:rsidRDefault="00AD48BF" w:rsidP="00AD48BF">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EE1EB0" w14:textId="77777777" w:rsidR="00AD48BF" w:rsidRDefault="00AD48BF" w:rsidP="00AD48BF">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71BFAFD" w14:textId="77777777" w:rsidR="00AD48BF" w:rsidRDefault="00AD48BF" w:rsidP="00AD48BF">
            <w:pPr>
              <w:pStyle w:val="TAC"/>
              <w:rPr>
                <w:szCs w:val="18"/>
                <w:lang w:eastAsia="zh-CN"/>
              </w:rPr>
            </w:pPr>
            <w:r>
              <w:rPr>
                <w:szCs w:val="18"/>
                <w:lang w:eastAsia="zh-CN"/>
              </w:rPr>
              <w:t>0</w:t>
            </w:r>
          </w:p>
        </w:tc>
      </w:tr>
      <w:tr w:rsidR="00AD48BF" w14:paraId="61C27C00"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65CB69CE"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47A6F74D"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6A1B4A" w14:textId="77777777" w:rsidR="00AD48BF" w:rsidRDefault="00AD48BF" w:rsidP="00AD48BF">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0A5C950" w14:textId="77777777" w:rsidR="00AD48BF" w:rsidRDefault="00AD48BF" w:rsidP="00AD48BF">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5328DD66" w14:textId="77777777" w:rsidR="00AD48BF" w:rsidRDefault="00AD48BF" w:rsidP="00AD48BF">
            <w:pPr>
              <w:pStyle w:val="TAC"/>
              <w:rPr>
                <w:rFonts w:eastAsia="游明朝"/>
                <w:szCs w:val="18"/>
              </w:rPr>
            </w:pPr>
          </w:p>
        </w:tc>
      </w:tr>
      <w:tr w:rsidR="00AD48BF" w14:paraId="17E002D2"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7D1C060E" w14:textId="77777777" w:rsidR="00AD48BF" w:rsidRDefault="00AD48BF" w:rsidP="00AD48BF">
            <w:pPr>
              <w:pStyle w:val="TAC"/>
              <w:rPr>
                <w:rFonts w:eastAsia="ＭＳ 明朝"/>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21432B"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21A9AAC" w14:textId="77777777" w:rsidR="00AD48BF" w:rsidRDefault="00AD48BF" w:rsidP="00AD48BF">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1AC67FE"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6E1E34E4" w14:textId="77777777" w:rsidR="00AD48BF" w:rsidRDefault="00AD48BF" w:rsidP="00AD48BF">
            <w:pPr>
              <w:pStyle w:val="TAC"/>
              <w:rPr>
                <w:szCs w:val="18"/>
                <w:lang w:eastAsia="zh-CN"/>
              </w:rPr>
            </w:pPr>
            <w:r>
              <w:rPr>
                <w:szCs w:val="18"/>
                <w:lang w:eastAsia="zh-CN"/>
              </w:rPr>
              <w:t>0</w:t>
            </w:r>
          </w:p>
        </w:tc>
      </w:tr>
      <w:tr w:rsidR="00AD48BF" w14:paraId="2664427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07D8ECA9" w14:textId="77777777" w:rsidR="00AD48BF" w:rsidRDefault="00AD48BF" w:rsidP="00AD48BF">
            <w:pPr>
              <w:pStyle w:val="TAC"/>
              <w:rPr>
                <w:rFonts w:eastAsia="ＭＳ 明朝"/>
                <w:szCs w:val="18"/>
                <w:lang w:eastAsia="zh-CN"/>
              </w:rPr>
            </w:pPr>
          </w:p>
        </w:tc>
        <w:tc>
          <w:tcPr>
            <w:tcW w:w="1694" w:type="dxa"/>
            <w:gridSpan w:val="3"/>
            <w:tcBorders>
              <w:top w:val="nil"/>
              <w:left w:val="single" w:sz="4" w:space="0" w:color="auto"/>
              <w:bottom w:val="single" w:sz="4" w:space="0" w:color="auto"/>
              <w:right w:val="single" w:sz="4" w:space="0" w:color="auto"/>
            </w:tcBorders>
          </w:tcPr>
          <w:p w14:paraId="27FBD5FB"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4CB5B6" w14:textId="77777777" w:rsidR="00AD48BF" w:rsidRDefault="00AD48BF" w:rsidP="00AD48B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0E3AB16"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92725AA" w14:textId="77777777" w:rsidR="00AD48BF" w:rsidRDefault="00AD48BF" w:rsidP="00AD48BF">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DDCBDDA"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6C3EE4" w14:textId="77777777" w:rsidR="00AD48BF" w:rsidRDefault="00AD48BF" w:rsidP="00AD48BF">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BB5A3D7"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25B686A"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C18757" w14:textId="77777777" w:rsidR="00AD48BF" w:rsidRDefault="00AD48BF" w:rsidP="00AD48BF">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567216D4" w14:textId="77777777" w:rsidR="00AD48BF" w:rsidRDefault="00AD48BF" w:rsidP="00AD48BF">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71E2B787"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A7A131"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6DFA50D" w14:textId="77777777" w:rsidR="00AD48BF" w:rsidRDefault="00AD48BF" w:rsidP="00AD48BF">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CCBABCE" w14:textId="77777777" w:rsidR="00AD48BF" w:rsidRDefault="00AD48BF" w:rsidP="00AD48BF">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C8ACDA2"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23FFAADA"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224A2F5C" w14:textId="77777777" w:rsidR="00AD48BF" w:rsidRDefault="00AD48BF" w:rsidP="00AD48BF">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3079ED0" w14:textId="77777777" w:rsidR="00AD48BF" w:rsidRDefault="00AD48BF" w:rsidP="00AD48BF">
            <w:pPr>
              <w:pStyle w:val="TAC"/>
              <w:rPr>
                <w:rFonts w:eastAsia="游明朝"/>
                <w:szCs w:val="18"/>
              </w:rPr>
            </w:pPr>
          </w:p>
        </w:tc>
      </w:tr>
      <w:tr w:rsidR="00AD48BF" w14:paraId="6472B12C"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6F57A6B3" w14:textId="77777777" w:rsidR="00AD48BF" w:rsidRDefault="00AD48BF" w:rsidP="00AD48BF">
            <w:pPr>
              <w:pStyle w:val="TAC"/>
              <w:rPr>
                <w:rFonts w:eastAsia="ＭＳ 明朝"/>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0A31372"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B2DBDFA" w14:textId="77777777" w:rsidR="00AD48BF" w:rsidRDefault="00AD48BF" w:rsidP="00AD48BF">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4DDF731"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5260BE55" w14:textId="77777777" w:rsidR="00AD48BF" w:rsidRDefault="00AD48BF" w:rsidP="00AD48BF">
            <w:pPr>
              <w:pStyle w:val="TAC"/>
              <w:rPr>
                <w:szCs w:val="18"/>
                <w:lang w:eastAsia="zh-CN"/>
              </w:rPr>
            </w:pPr>
            <w:r>
              <w:rPr>
                <w:szCs w:val="18"/>
                <w:lang w:eastAsia="zh-CN"/>
              </w:rPr>
              <w:t>0</w:t>
            </w:r>
          </w:p>
        </w:tc>
      </w:tr>
      <w:tr w:rsidR="00AD48BF" w14:paraId="55592A45"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1F03CD36"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FE45D7E"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3928D" w14:textId="77777777" w:rsidR="00AD48BF" w:rsidRDefault="00AD48BF" w:rsidP="00AD48BF">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379F4BB" w14:textId="77777777" w:rsidR="00AD48BF" w:rsidRDefault="00AD48BF" w:rsidP="00AD48BF">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8AE64AD" w14:textId="77777777" w:rsidR="00AD48BF" w:rsidRDefault="00AD48BF" w:rsidP="00AD48BF">
            <w:pPr>
              <w:pStyle w:val="TAC"/>
              <w:rPr>
                <w:rFonts w:eastAsia="游明朝"/>
                <w:szCs w:val="18"/>
              </w:rPr>
            </w:pPr>
          </w:p>
        </w:tc>
      </w:tr>
      <w:tr w:rsidR="00AD48BF" w14:paraId="4DE80677"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58B788C9" w14:textId="77777777" w:rsidR="00AD48BF" w:rsidRDefault="00AD48BF" w:rsidP="00AD48BF">
            <w:pPr>
              <w:pStyle w:val="TAC"/>
              <w:rPr>
                <w:rFonts w:eastAsia="ＭＳ 明朝"/>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4075A31"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91BD51A" w14:textId="77777777" w:rsidR="00AD48BF" w:rsidRDefault="00AD48BF" w:rsidP="00AD48BF">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BCB3557"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DCA1DD9" w14:textId="77777777" w:rsidR="00AD48BF" w:rsidRDefault="00AD48BF" w:rsidP="00AD48BF">
            <w:pPr>
              <w:pStyle w:val="TAC"/>
              <w:rPr>
                <w:szCs w:val="18"/>
                <w:lang w:eastAsia="zh-CN"/>
              </w:rPr>
            </w:pPr>
            <w:r>
              <w:rPr>
                <w:szCs w:val="18"/>
                <w:lang w:eastAsia="zh-CN"/>
              </w:rPr>
              <w:t>0</w:t>
            </w:r>
          </w:p>
        </w:tc>
      </w:tr>
      <w:tr w:rsidR="00AD48BF" w14:paraId="3973D73B"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94CEE27"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7592FB9"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88B914" w14:textId="77777777" w:rsidR="00AD48BF" w:rsidRDefault="00AD48BF" w:rsidP="00AD48BF">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F310B42"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3789B865" w14:textId="77777777" w:rsidR="00AD48BF" w:rsidRDefault="00AD48BF" w:rsidP="00AD48BF">
            <w:pPr>
              <w:pStyle w:val="TAC"/>
              <w:rPr>
                <w:rFonts w:eastAsia="游明朝"/>
                <w:szCs w:val="18"/>
              </w:rPr>
            </w:pPr>
          </w:p>
        </w:tc>
      </w:tr>
      <w:tr w:rsidR="00AD48BF" w14:paraId="7E672EF4"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2C14B26D" w14:textId="77777777" w:rsidR="00AD48BF" w:rsidRDefault="00AD48BF" w:rsidP="00AD48BF">
            <w:pPr>
              <w:pStyle w:val="TAC"/>
              <w:rPr>
                <w:rFonts w:eastAsia="ＭＳ 明朝"/>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310DB7B8" w14:textId="77777777" w:rsidR="00AD48BF" w:rsidRDefault="00AD48BF" w:rsidP="00AD48BF">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64DE98E" w14:textId="77777777" w:rsidR="00AD48BF" w:rsidRDefault="00AD48BF" w:rsidP="00AD48BF">
            <w:pPr>
              <w:pStyle w:val="TAC"/>
              <w:rPr>
                <w:szCs w:val="18"/>
                <w:lang w:eastAsia="zh-CN"/>
              </w:rPr>
            </w:pPr>
            <w:r>
              <w:rPr>
                <w:rFonts w:eastAsia="游明朝"/>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05D304" w14:textId="77777777" w:rsidR="00AD48BF" w:rsidRDefault="00AD48BF" w:rsidP="00AD48BF">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487CFF9E" w14:textId="77777777" w:rsidR="00AD48BF" w:rsidRDefault="00AD48BF" w:rsidP="00AD48BF">
            <w:pPr>
              <w:pStyle w:val="TAC"/>
              <w:rPr>
                <w:szCs w:val="18"/>
                <w:lang w:eastAsia="zh-CN"/>
              </w:rPr>
            </w:pPr>
            <w:r>
              <w:rPr>
                <w:szCs w:val="18"/>
                <w:lang w:eastAsia="zh-CN"/>
              </w:rPr>
              <w:t>0</w:t>
            </w:r>
          </w:p>
        </w:tc>
      </w:tr>
      <w:tr w:rsidR="00AD48BF" w14:paraId="34A4D94E"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57814FAF" w14:textId="77777777" w:rsidR="00AD48BF" w:rsidRDefault="00AD48BF" w:rsidP="00AD48B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6DACEF5"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42536F" w14:textId="77777777" w:rsidR="00AD48BF" w:rsidRDefault="00AD48BF" w:rsidP="00AD48BF">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287BFA4" w14:textId="77777777" w:rsidR="00AD48BF" w:rsidRDefault="00AD48BF" w:rsidP="00AD48BF">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2CCFA2CA" w14:textId="77777777" w:rsidR="00AD48BF" w:rsidRDefault="00AD48BF" w:rsidP="00AD48BF">
            <w:pPr>
              <w:pStyle w:val="TAC"/>
              <w:rPr>
                <w:rFonts w:eastAsia="游明朝"/>
                <w:szCs w:val="18"/>
              </w:rPr>
            </w:pPr>
          </w:p>
        </w:tc>
      </w:tr>
      <w:tr w:rsidR="00AD48BF" w14:paraId="553D1E9F" w14:textId="77777777" w:rsidTr="00AD48BF">
        <w:trPr>
          <w:trHeight w:val="187"/>
          <w:jc w:val="center"/>
        </w:trPr>
        <w:tc>
          <w:tcPr>
            <w:tcW w:w="1549" w:type="dxa"/>
            <w:tcBorders>
              <w:top w:val="single" w:sz="4" w:space="0" w:color="auto"/>
              <w:left w:val="single" w:sz="4" w:space="0" w:color="auto"/>
              <w:bottom w:val="nil"/>
              <w:right w:val="single" w:sz="4" w:space="0" w:color="auto"/>
            </w:tcBorders>
            <w:hideMark/>
          </w:tcPr>
          <w:p w14:paraId="33315F7A" w14:textId="77777777" w:rsidR="00AD48BF" w:rsidRDefault="00AD48BF" w:rsidP="00AD48BF">
            <w:pPr>
              <w:pStyle w:val="TAC"/>
              <w:rPr>
                <w:rFonts w:eastAsia="ＭＳ 明朝"/>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08289282" w14:textId="77777777" w:rsidR="00AD48BF" w:rsidRDefault="00AD48BF" w:rsidP="00AD48BF">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927C5" w14:textId="77777777" w:rsidR="00AD48BF" w:rsidRDefault="00AD48BF" w:rsidP="00AD48BF">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3C7804B"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917AEA" w14:textId="77777777" w:rsidR="00AD48BF" w:rsidRDefault="00AD48BF" w:rsidP="00AD48BF">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325294A"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3ADE443" w14:textId="77777777" w:rsidR="00AD48BF" w:rsidRDefault="00AD48BF" w:rsidP="00AD48BF">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1A92CA"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7E2EEB"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DAB78E" w14:textId="77777777" w:rsidR="00AD48BF" w:rsidRDefault="00AD48BF" w:rsidP="00AD48BF">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3C06F52"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7B6121" w14:textId="77777777" w:rsidR="00AD48BF" w:rsidRDefault="00AD48BF" w:rsidP="00AD48BF">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049D548"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B87D7AA" w14:textId="77777777" w:rsidR="00AD48BF" w:rsidRDefault="00AD48BF" w:rsidP="00AD48BF">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5696A8E" w14:textId="77777777" w:rsidR="00AD48BF" w:rsidRDefault="00AD48BF" w:rsidP="00AD48BF">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8298AA1"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CB7E914" w14:textId="77777777" w:rsidR="00AD48BF" w:rsidRDefault="00AD48BF" w:rsidP="00AD48BF">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6756CA5" w14:textId="77777777" w:rsidR="00AD48BF" w:rsidRDefault="00AD48BF" w:rsidP="00AD48BF">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1D5E19E" w14:textId="77777777" w:rsidR="00AD48BF" w:rsidRDefault="00AD48BF" w:rsidP="00AD48BF">
            <w:pPr>
              <w:pStyle w:val="TAC"/>
              <w:rPr>
                <w:szCs w:val="18"/>
                <w:lang w:eastAsia="zh-CN"/>
              </w:rPr>
            </w:pPr>
            <w:r>
              <w:rPr>
                <w:szCs w:val="18"/>
                <w:lang w:eastAsia="zh-CN"/>
              </w:rPr>
              <w:t>0</w:t>
            </w:r>
          </w:p>
        </w:tc>
      </w:tr>
      <w:tr w:rsidR="00AD48BF" w14:paraId="1F2A26E4" w14:textId="77777777" w:rsidTr="00AD48BF">
        <w:trPr>
          <w:trHeight w:val="187"/>
          <w:jc w:val="center"/>
        </w:trPr>
        <w:tc>
          <w:tcPr>
            <w:tcW w:w="1549" w:type="dxa"/>
            <w:tcBorders>
              <w:top w:val="nil"/>
              <w:left w:val="single" w:sz="4" w:space="0" w:color="auto"/>
              <w:bottom w:val="single" w:sz="4" w:space="0" w:color="auto"/>
              <w:right w:val="single" w:sz="4" w:space="0" w:color="auto"/>
            </w:tcBorders>
          </w:tcPr>
          <w:p w14:paraId="24CCAAC1" w14:textId="77777777" w:rsidR="00AD48BF" w:rsidRDefault="00AD48BF" w:rsidP="00AD48BF">
            <w:pPr>
              <w:pStyle w:val="TAC"/>
              <w:rPr>
                <w:rFonts w:eastAsia="ＭＳ 明朝"/>
                <w:szCs w:val="18"/>
              </w:rPr>
            </w:pPr>
          </w:p>
        </w:tc>
        <w:tc>
          <w:tcPr>
            <w:tcW w:w="1694" w:type="dxa"/>
            <w:gridSpan w:val="3"/>
            <w:tcBorders>
              <w:top w:val="nil"/>
              <w:left w:val="single" w:sz="4" w:space="0" w:color="auto"/>
              <w:bottom w:val="single" w:sz="4" w:space="0" w:color="auto"/>
              <w:right w:val="single" w:sz="4" w:space="0" w:color="auto"/>
            </w:tcBorders>
          </w:tcPr>
          <w:p w14:paraId="5ABF84A7" w14:textId="77777777" w:rsidR="00AD48BF" w:rsidRDefault="00AD48BF" w:rsidP="00AD48B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50F302" w14:textId="77777777" w:rsidR="00AD48BF" w:rsidRDefault="00AD48BF" w:rsidP="00AD48BF">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C873C43" w14:textId="77777777" w:rsidR="00AD48BF" w:rsidRDefault="00AD48BF" w:rsidP="00AD48B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B1FBA72" w14:textId="77777777" w:rsidR="00AD48BF" w:rsidRDefault="00AD48BF" w:rsidP="00AD48BF">
            <w:pPr>
              <w:pStyle w:val="TAC"/>
              <w:rPr>
                <w:rFonts w:eastAsia="游明朝"/>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B40830C" w14:textId="77777777" w:rsidR="00AD48BF" w:rsidRDefault="00AD48BF" w:rsidP="00AD48BF">
            <w:pPr>
              <w:pStyle w:val="TAC"/>
              <w:rPr>
                <w:rFonts w:eastAsia="游明朝"/>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4F0692E" w14:textId="77777777" w:rsidR="00AD48BF" w:rsidRDefault="00AD48BF" w:rsidP="00AD48BF">
            <w:pPr>
              <w:pStyle w:val="TAC"/>
              <w:rPr>
                <w:rFonts w:eastAsia="游明朝"/>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5FFF36F" w14:textId="77777777" w:rsidR="00AD48BF" w:rsidRDefault="00AD48BF" w:rsidP="00AD48BF">
            <w:pPr>
              <w:pStyle w:val="TAC"/>
              <w:rPr>
                <w:rFonts w:eastAsia="ＭＳ 明朝"/>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2ACE8E"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042E046" w14:textId="77777777" w:rsidR="00AD48BF" w:rsidRDefault="00AD48BF" w:rsidP="00AD48BF">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0A2AA3B" w14:textId="77777777" w:rsidR="00AD48BF" w:rsidRDefault="00AD48BF" w:rsidP="00AD48BF">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B697A3E"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836A14" w14:textId="77777777" w:rsidR="00AD48BF" w:rsidRDefault="00AD48BF" w:rsidP="00AD48BF">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48934AB" w14:textId="77777777" w:rsidR="00AD48BF" w:rsidRDefault="00AD48BF" w:rsidP="00AD48BF">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0EB64ED4" w14:textId="77777777" w:rsidR="00AD48BF" w:rsidRDefault="00AD48BF" w:rsidP="00AD48BF">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2FAD22B" w14:textId="77777777" w:rsidR="00AD48BF" w:rsidRDefault="00AD48BF" w:rsidP="00AD48BF">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6B5D631B" w14:textId="77777777" w:rsidR="00AD48BF" w:rsidRDefault="00AD48BF" w:rsidP="00AD48BF">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78AFF872" w14:textId="77777777" w:rsidR="00AD48BF" w:rsidRDefault="00AD48BF" w:rsidP="00AD48BF">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1DB2514" w14:textId="77777777" w:rsidR="00AD48BF" w:rsidRDefault="00AD48BF" w:rsidP="00AD48BF">
            <w:pPr>
              <w:pStyle w:val="TAC"/>
              <w:rPr>
                <w:rFonts w:eastAsia="游明朝"/>
                <w:szCs w:val="18"/>
              </w:rPr>
            </w:pPr>
          </w:p>
        </w:tc>
      </w:tr>
      <w:tr w:rsidR="00AD48BF" w14:paraId="436FE4C2"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F22BC44"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629D4276"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0B86D4"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3404450"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3898DFA"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F186C4A"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6FF1CC4"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3FF426E"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2A4246A"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15E80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730F36"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E1B6D12"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D343F4D"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6D5F2A"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E8A134"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57D24A7"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F3EF90"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53A396F"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BA3429"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40D530C7"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6A7B47A"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AC38988"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7FFEC0"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B5CC525"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7103FB86" w14:textId="77777777" w:rsidR="00AD48BF" w:rsidRDefault="00AD48BF" w:rsidP="00AD48BF">
            <w:pPr>
              <w:spacing w:after="0"/>
              <w:jc w:val="center"/>
              <w:rPr>
                <w:rFonts w:eastAsia="游明朝"/>
                <w:szCs w:val="18"/>
              </w:rPr>
            </w:pPr>
          </w:p>
        </w:tc>
      </w:tr>
      <w:tr w:rsidR="00AD48BF" w14:paraId="1D86440E"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DBD07C0"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67DF3933"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9A23B4E"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FCA211C"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8652016"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A8CE1EF"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9C43D8D"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87A3F1C"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D3FCCC"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95FFF8"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89891D"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35DE3F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3FF710B"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9A08592"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30EBF6"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5D8FF80"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CEC81D"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7DFC8B1"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F230512"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07D04284"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2ED8F9F"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2EABABFE"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AF1F1F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EDC372A"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613D4D6D" w14:textId="77777777" w:rsidR="00AD48BF" w:rsidRDefault="00AD48BF" w:rsidP="00AD48BF">
            <w:pPr>
              <w:spacing w:after="0"/>
              <w:jc w:val="center"/>
              <w:rPr>
                <w:rFonts w:eastAsia="游明朝"/>
                <w:szCs w:val="18"/>
              </w:rPr>
            </w:pPr>
          </w:p>
        </w:tc>
      </w:tr>
      <w:tr w:rsidR="00AD48BF" w14:paraId="6FD1895A"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B94755A"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6966EEC3"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CE28C5A"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A2F268D"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DE69822"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26730F0"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BCD1FD5"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74B1482"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65E88E1"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B60EC9"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61EFD6"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3AD523"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E0F64DF"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F9DB1F4"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C0A98B"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D35136A"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8367BC9"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D37A349"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A801C7C"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401AF445"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48F2666"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12C0F5B1"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F9E4A9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6A03AAD"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0BF7E50E" w14:textId="77777777" w:rsidR="00AD48BF" w:rsidRDefault="00AD48BF" w:rsidP="00AD48BF">
            <w:pPr>
              <w:spacing w:after="0"/>
              <w:jc w:val="center"/>
              <w:rPr>
                <w:rFonts w:eastAsia="游明朝"/>
                <w:szCs w:val="18"/>
              </w:rPr>
            </w:pPr>
          </w:p>
        </w:tc>
      </w:tr>
      <w:tr w:rsidR="00AD48BF" w14:paraId="316ABB72"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519DF05"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2C8DA87F"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185D645"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679EF82"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EE60AEB"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A3DB828"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CCEA7C0"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066D0E"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492991D"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08BE02"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56E2FB7"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2942EA"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CF8F721"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2D8AF4"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385D94"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96AAD50"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87B8E4"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DCCF313"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A95D721"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5A7755D7"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6A5CF91"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0218CEA3"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CBBF858"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232F322"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7A61B70" w14:textId="77777777" w:rsidR="00AD48BF" w:rsidRDefault="00AD48BF" w:rsidP="00AD48BF">
            <w:pPr>
              <w:spacing w:after="0"/>
              <w:jc w:val="center"/>
              <w:rPr>
                <w:rFonts w:eastAsia="游明朝"/>
                <w:szCs w:val="18"/>
              </w:rPr>
            </w:pPr>
          </w:p>
        </w:tc>
      </w:tr>
      <w:tr w:rsidR="00AD48BF" w14:paraId="2A056C02"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F24F981"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3884844F"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ED49840"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CE1A903"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81DC929"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9BAE10A"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15830DA"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F56C42D"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EB10043"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763E561"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638850"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71493F"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13A3BF"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7D9028"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C102A17"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32BB336"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E86E607"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83351FD"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3DD40A3"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74620ABE"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D0D4472"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71079A55"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BB8B5AD"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81E7F00"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14FACB9D" w14:textId="77777777" w:rsidR="00AD48BF" w:rsidRDefault="00AD48BF" w:rsidP="00AD48BF">
            <w:pPr>
              <w:spacing w:after="0"/>
              <w:jc w:val="center"/>
              <w:rPr>
                <w:rFonts w:eastAsia="游明朝"/>
                <w:szCs w:val="18"/>
              </w:rPr>
            </w:pPr>
          </w:p>
        </w:tc>
      </w:tr>
      <w:tr w:rsidR="00AD48BF" w14:paraId="2E19F152"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0430A84"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56F74E95"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8E81DE"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E191663"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37CADA7"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11EC9C4"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52F45D5"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196F039"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68A6723"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A39EE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E13E10E"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BADA775"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FFE1762"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1D3E950"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AA6C51"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A0A397E"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54C56FD"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CB1F4F0"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20E6A89"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51F6E48F"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44BB1D4"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56F1E017"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82EB68A"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31D79FD"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CDDBF0B" w14:textId="77777777" w:rsidR="00AD48BF" w:rsidRDefault="00AD48BF" w:rsidP="00AD48BF">
            <w:pPr>
              <w:spacing w:after="0"/>
              <w:jc w:val="center"/>
              <w:rPr>
                <w:rFonts w:eastAsia="游明朝"/>
                <w:szCs w:val="18"/>
              </w:rPr>
            </w:pPr>
          </w:p>
        </w:tc>
      </w:tr>
      <w:tr w:rsidR="00AD48BF" w14:paraId="5123A079"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7AB1A71"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4A222862"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740E72"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E5AF2E5"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2251FF9"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54852B3"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995C31"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72A25C"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8CB861B"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E475C1"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1862C95"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368FDD6"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DDEE3F1"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DB6F49"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494273"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887043A"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EBA05B9"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17A968C"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6EE5AF1"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7A84EA85"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ED02263"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71C42766"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28626D"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154B880"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A36FC97" w14:textId="77777777" w:rsidR="00AD48BF" w:rsidRDefault="00AD48BF" w:rsidP="00AD48BF">
            <w:pPr>
              <w:spacing w:after="0"/>
              <w:jc w:val="center"/>
              <w:rPr>
                <w:rFonts w:eastAsia="游明朝"/>
                <w:szCs w:val="18"/>
              </w:rPr>
            </w:pPr>
          </w:p>
        </w:tc>
      </w:tr>
      <w:tr w:rsidR="00AD48BF" w14:paraId="7C5DBAB0"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825DCF6"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3F9AB1E4"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CA76094"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C30E50F"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AD03B60"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182C44A"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0B132D0"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8F70691"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C3BA92"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D96156"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77E21B"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229F2AF"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E500B5A"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D04520"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F8B6C5"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884462"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B452DF"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DDC04D0"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CB16433"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3AF04523"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2CFDAB0"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B056960"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9A8871A"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153DAC4"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68FC87BD" w14:textId="77777777" w:rsidR="00AD48BF" w:rsidRDefault="00AD48BF" w:rsidP="00AD48BF">
            <w:pPr>
              <w:spacing w:after="0"/>
              <w:jc w:val="center"/>
              <w:rPr>
                <w:rFonts w:eastAsia="游明朝"/>
                <w:szCs w:val="18"/>
              </w:rPr>
            </w:pPr>
          </w:p>
        </w:tc>
      </w:tr>
      <w:tr w:rsidR="00AD48BF" w14:paraId="67A11419"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E9923A3"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43F8E879"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FB5601"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B1F3B5B"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834E77B"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0A10FDB"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EA2AE8"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B7D0B47"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7268C85"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CE9891B"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3DB2E3"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04A5C0"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5579730"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C4FB725"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31F4CF"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C899865"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A82373"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E64B490"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86FE496"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1B9B5ED8"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98CF978"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204B4A23"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367D684"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19D4977"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A1826F5" w14:textId="77777777" w:rsidR="00AD48BF" w:rsidRDefault="00AD48BF" w:rsidP="00AD48BF">
            <w:pPr>
              <w:spacing w:after="0"/>
              <w:jc w:val="center"/>
              <w:rPr>
                <w:rFonts w:eastAsia="游明朝"/>
                <w:szCs w:val="18"/>
              </w:rPr>
            </w:pPr>
          </w:p>
        </w:tc>
      </w:tr>
      <w:tr w:rsidR="00AD48BF" w14:paraId="01F8F7C5"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32925624"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32FF7C78"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E56D5D2"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455A50B"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962F9"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146CB58"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3F39D21"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3DFAA46"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693EFA6"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45D7594"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748ED2"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298093F"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DA79292"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0AEDF55"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BA6FC2"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E5E41F1"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147F09"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A5A56DC"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6C3008E"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2563BFC4"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745EC2D"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6082493F"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140F100"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36A2AD3"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AF99F5F" w14:textId="77777777" w:rsidR="00AD48BF" w:rsidRDefault="00AD48BF" w:rsidP="00AD48BF">
            <w:pPr>
              <w:spacing w:after="0"/>
              <w:jc w:val="center"/>
              <w:rPr>
                <w:rFonts w:eastAsia="游明朝"/>
                <w:szCs w:val="18"/>
              </w:rPr>
            </w:pPr>
          </w:p>
        </w:tc>
      </w:tr>
      <w:tr w:rsidR="00AD48BF" w14:paraId="431AD36D" w14:textId="77777777" w:rsidTr="00AD48B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EC07F87" w14:textId="77777777" w:rsidR="00AD48BF" w:rsidRDefault="00AD48BF" w:rsidP="00AD48BF">
            <w:pPr>
              <w:spacing w:after="0"/>
              <w:jc w:val="center"/>
              <w:textAlignment w:val="center"/>
              <w:rPr>
                <w:rFonts w:eastAsia="ＭＳ 明朝"/>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39E964E1" w14:textId="77777777" w:rsidR="00AD48BF" w:rsidRDefault="00AD48BF" w:rsidP="00AD48BF">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9CFCD2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3FE1A99" w14:textId="77777777" w:rsidR="00AD48BF" w:rsidRDefault="00AD48BF" w:rsidP="00AD48BF">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4F39BA" w14:textId="77777777" w:rsidR="00AD48BF" w:rsidRDefault="00AD48BF" w:rsidP="00AD48BF">
            <w:pPr>
              <w:spacing w:after="0"/>
              <w:jc w:val="center"/>
              <w:rPr>
                <w:rFonts w:eastAsia="游明朝"/>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8663564"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41B063B" w14:textId="77777777" w:rsidR="00AD48BF" w:rsidRDefault="00AD48BF" w:rsidP="00AD48BF">
            <w:pPr>
              <w:spacing w:after="0"/>
              <w:jc w:val="center"/>
              <w:rPr>
                <w:rFonts w:eastAsia="游明朝"/>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BCAFB85" w14:textId="77777777" w:rsidR="00AD48BF" w:rsidRDefault="00AD48BF" w:rsidP="00AD48BF">
            <w:pPr>
              <w:spacing w:after="0"/>
              <w:jc w:val="center"/>
              <w:rPr>
                <w:rFonts w:eastAsia="ＭＳ 明朝"/>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5200158"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E0799D"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A66468"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F66EB07"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A53787C" w14:textId="77777777" w:rsidR="00AD48BF" w:rsidRDefault="00AD48BF" w:rsidP="00AD48BF">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41FA26"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265A20" w14:textId="77777777" w:rsidR="00AD48BF" w:rsidRDefault="00AD48BF" w:rsidP="00AD48BF">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75C3AB1" w14:textId="77777777" w:rsidR="00AD48BF" w:rsidRDefault="00AD48BF" w:rsidP="00AD48BF">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447390" w14:textId="77777777" w:rsidR="00AD48BF" w:rsidRDefault="00AD48BF" w:rsidP="00AD48BF">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51249C2" w14:textId="77777777" w:rsidR="00AD48BF" w:rsidRDefault="00AD48BF" w:rsidP="00AD48BF">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9A46746" w14:textId="77777777" w:rsidR="00AD48BF" w:rsidRDefault="00AD48BF" w:rsidP="00AD48BF">
            <w:pPr>
              <w:spacing w:after="0"/>
              <w:jc w:val="center"/>
              <w:textAlignment w:val="center"/>
              <w:rPr>
                <w:rFonts w:eastAsia="游明朝"/>
                <w:szCs w:val="18"/>
              </w:rPr>
            </w:pPr>
            <w:r>
              <w:rPr>
                <w:rFonts w:ascii="Arial" w:hAnsi="Arial" w:cs="Arial"/>
                <w:color w:val="000000"/>
                <w:sz w:val="18"/>
                <w:szCs w:val="18"/>
                <w:lang w:val="en-US" w:eastAsia="zh-CN" w:bidi="ar"/>
              </w:rPr>
              <w:t>0</w:t>
            </w:r>
          </w:p>
        </w:tc>
      </w:tr>
      <w:tr w:rsidR="00AD48BF" w14:paraId="014994D7" w14:textId="77777777" w:rsidTr="00AD48B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72DE51F" w14:textId="77777777" w:rsidR="00AD48BF" w:rsidRDefault="00AD48BF" w:rsidP="00AD48BF">
            <w:pPr>
              <w:spacing w:after="0"/>
              <w:jc w:val="center"/>
              <w:rPr>
                <w:rFonts w:eastAsia="ＭＳ 明朝"/>
                <w:szCs w:val="18"/>
              </w:rPr>
            </w:pPr>
          </w:p>
        </w:tc>
        <w:tc>
          <w:tcPr>
            <w:tcW w:w="1701" w:type="dxa"/>
            <w:gridSpan w:val="3"/>
            <w:tcBorders>
              <w:top w:val="nil"/>
              <w:left w:val="single" w:sz="4" w:space="0" w:color="auto"/>
              <w:bottom w:val="single" w:sz="4" w:space="0" w:color="auto"/>
              <w:right w:val="single" w:sz="4" w:space="0" w:color="auto"/>
            </w:tcBorders>
            <w:vAlign w:val="center"/>
          </w:tcPr>
          <w:p w14:paraId="36BBBF03" w14:textId="77777777" w:rsidR="00AD48BF" w:rsidRDefault="00AD48BF" w:rsidP="00AD48BF">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B9BAD88" w14:textId="77777777" w:rsidR="00AD48BF" w:rsidRDefault="00AD48BF" w:rsidP="00AD48BF">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E5D1345" w14:textId="77777777" w:rsidR="00AD48BF" w:rsidRDefault="00AD48BF" w:rsidP="00AD48BF">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53B9283D" w14:textId="77777777" w:rsidR="00AD48BF" w:rsidRDefault="00AD48BF" w:rsidP="00AD48BF">
            <w:pPr>
              <w:spacing w:after="0"/>
              <w:jc w:val="center"/>
              <w:rPr>
                <w:rFonts w:eastAsia="游明朝"/>
                <w:szCs w:val="18"/>
              </w:rPr>
            </w:pPr>
          </w:p>
        </w:tc>
      </w:tr>
      <w:tr w:rsidR="00AD48BF" w14:paraId="36D45060" w14:textId="77777777" w:rsidTr="00AD48BF">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7EDFA610" w14:textId="77777777" w:rsidR="00AD48BF" w:rsidRDefault="00AD48BF" w:rsidP="00AD48BF">
            <w:pPr>
              <w:pStyle w:val="TAN"/>
              <w:rPr>
                <w:rFonts w:eastAsia="ＭＳ 明朝"/>
              </w:rPr>
            </w:pPr>
            <w:r>
              <w:t xml:space="preserve">NOTE </w:t>
            </w:r>
            <w:r>
              <w:rPr>
                <w:lang w:eastAsia="zh-CN"/>
              </w:rPr>
              <w:t>1</w:t>
            </w:r>
            <w:r>
              <w:t>:</w:t>
            </w:r>
            <w:r>
              <w:tab/>
              <w:t>This UE channel bandwidth is optional in this release of the specification. (From Table 5.3.5-1 of 38.101-1)</w:t>
            </w:r>
          </w:p>
          <w:p w14:paraId="64F2A939" w14:textId="77777777" w:rsidR="00AD48BF" w:rsidRDefault="00AD48BF" w:rsidP="00AD48BF">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C52ED5D" w14:textId="77777777" w:rsidR="00AD48BF" w:rsidRDefault="00AD48BF" w:rsidP="00AD48BF">
            <w:pPr>
              <w:pStyle w:val="TAN"/>
            </w:pPr>
            <w:r>
              <w:t>NOTE 3:</w:t>
            </w:r>
            <w:r>
              <w:rPr>
                <w:rFonts w:eastAsia="游明朝"/>
              </w:rPr>
              <w:t xml:space="preserve"> </w:t>
            </w:r>
            <w:r>
              <w:rPr>
                <w:rFonts w:eastAsia="游明朝"/>
              </w:rPr>
              <w:tab/>
              <w:t xml:space="preserve">The SCS of each </w:t>
            </w:r>
            <w:r>
              <w:t>channel bandwidth for NR FR1 and NR FR2 band refers to Table 5.3.5-1 of TS 38.101-1 and TS 38.101-2 respectively.</w:t>
            </w:r>
          </w:p>
          <w:p w14:paraId="2468D3B7" w14:textId="77777777" w:rsidR="00AD48BF" w:rsidRDefault="00AD48BF" w:rsidP="00AD48BF">
            <w:pPr>
              <w:pStyle w:val="TAN"/>
              <w:rPr>
                <w:rFonts w:cs="Arial"/>
                <w:szCs w:val="18"/>
              </w:rPr>
            </w:pPr>
            <w:r>
              <w:rPr>
                <w:rFonts w:cs="Arial"/>
                <w:szCs w:val="18"/>
              </w:rPr>
              <w:t>NOTE 4:</w:t>
            </w:r>
            <w:r>
              <w:rPr>
                <w:rFonts w:eastAsia="游明朝"/>
                <w:szCs w:val="18"/>
              </w:rPr>
              <w:tab/>
            </w:r>
            <w:r>
              <w:rPr>
                <w:szCs w:val="18"/>
                <w:lang w:eastAsia="zh-CN"/>
              </w:rPr>
              <w:t xml:space="preserve">This UE channel bandwidth is optional in this release of the specification. </w:t>
            </w:r>
          </w:p>
          <w:p w14:paraId="648EDF88" w14:textId="77777777" w:rsidR="00AD48BF" w:rsidRDefault="00AD48BF" w:rsidP="00AD48BF">
            <w:pPr>
              <w:pStyle w:val="TAN"/>
              <w:rPr>
                <w:rFonts w:eastAsia="游明朝"/>
                <w:szCs w:val="18"/>
              </w:rPr>
            </w:pPr>
            <w:r>
              <w:rPr>
                <w:rFonts w:eastAsia="游明朝"/>
                <w:szCs w:val="18"/>
              </w:rPr>
              <w:t>NOTE 5:</w:t>
            </w:r>
            <w:r>
              <w:rPr>
                <w:rFonts w:eastAsia="游明朝"/>
                <w:szCs w:val="18"/>
              </w:rPr>
              <w:tab/>
              <w:t>For this bandwidth, the minimum requirements are restricted to operation when carrier is configured as a SCell part of DC or CA configuration (In Table 5.3.5-1 in 38.101-1).</w:t>
            </w:r>
          </w:p>
          <w:p w14:paraId="58224C41" w14:textId="77777777" w:rsidR="00AD48BF" w:rsidRDefault="00AD48BF" w:rsidP="00AD48BF">
            <w:pPr>
              <w:pStyle w:val="TAN"/>
              <w:rPr>
                <w:rFonts w:eastAsia="游明朝"/>
                <w:szCs w:val="18"/>
              </w:rPr>
            </w:pPr>
            <w:r>
              <w:rPr>
                <w:rFonts w:eastAsia="游明朝"/>
                <w:szCs w:val="18"/>
              </w:rPr>
              <w:t>NOTE 6:</w:t>
            </w:r>
            <w:r>
              <w:rPr>
                <w:rFonts w:eastAsia="游明朝"/>
                <w:szCs w:val="18"/>
              </w:rPr>
              <w:tab/>
              <w:t>For this bandwidth, the minimum requirements are restricted to operation when carrier is configured as a downlink SCell part of CA configuration (In Table 5.3.5-1 in 38.101-1).</w:t>
            </w:r>
          </w:p>
        </w:tc>
      </w:tr>
    </w:tbl>
    <w:p w14:paraId="0A1C48E5" w14:textId="77777777" w:rsidR="00AD48BF" w:rsidRPr="00EF5447" w:rsidRDefault="00AD48BF" w:rsidP="00AD48BF"/>
    <w:p w14:paraId="496466BA" w14:textId="77777777" w:rsidR="00063007" w:rsidRDefault="00063007">
      <w:pPr>
        <w:rPr>
          <w:noProof/>
        </w:rPr>
      </w:pPr>
    </w:p>
    <w:p w14:paraId="2BC5B8BA" w14:textId="77777777" w:rsidR="00063007" w:rsidRDefault="000814FD">
      <w:pPr>
        <w:rPr>
          <w:b/>
          <w:noProof/>
          <w:color w:val="0432FF"/>
          <w:sz w:val="32"/>
          <w:szCs w:val="32"/>
        </w:rPr>
      </w:pPr>
      <w:r>
        <w:rPr>
          <w:b/>
          <w:noProof/>
          <w:color w:val="0432FF"/>
          <w:sz w:val="32"/>
          <w:szCs w:val="32"/>
        </w:rPr>
        <w:t>[Unaffected parts omitted]</w:t>
      </w:r>
    </w:p>
    <w:p w14:paraId="5B4C722A" w14:textId="77777777" w:rsidR="00063007" w:rsidRDefault="00063007">
      <w:pPr>
        <w:rPr>
          <w:noProof/>
        </w:rPr>
      </w:pPr>
    </w:p>
    <w:sectPr w:rsidR="000630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F14E" w14:textId="77777777" w:rsidR="00817A85" w:rsidRDefault="00817A85">
      <w:r>
        <w:separator/>
      </w:r>
    </w:p>
  </w:endnote>
  <w:endnote w:type="continuationSeparator" w:id="0">
    <w:p w14:paraId="1C1DA3B6" w14:textId="77777777" w:rsidR="00817A85" w:rsidRDefault="0081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710A" w14:textId="77777777" w:rsidR="00817A85" w:rsidRDefault="00817A85">
      <w:r>
        <w:separator/>
      </w:r>
    </w:p>
  </w:footnote>
  <w:footnote w:type="continuationSeparator" w:id="0">
    <w:p w14:paraId="44C38D87" w14:textId="77777777" w:rsidR="00817A85" w:rsidRDefault="0081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DD9B" w14:textId="77777777" w:rsidR="00063007" w:rsidRDefault="00081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0A27" w14:textId="77777777" w:rsidR="00063007" w:rsidRDefault="0006300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77FF" w14:textId="77777777" w:rsidR="00063007" w:rsidRDefault="000814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C9EF" w14:textId="77777777" w:rsidR="00063007" w:rsidRDefault="0006300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007"/>
    <w:rsid w:val="00007E7B"/>
    <w:rsid w:val="00063007"/>
    <w:rsid w:val="000814FD"/>
    <w:rsid w:val="002C4427"/>
    <w:rsid w:val="00506545"/>
    <w:rsid w:val="00604936"/>
    <w:rsid w:val="007641C9"/>
    <w:rsid w:val="00784134"/>
    <w:rsid w:val="00817A85"/>
    <w:rsid w:val="009D64D4"/>
    <w:rsid w:val="00A44B2D"/>
    <w:rsid w:val="00AD48BF"/>
    <w:rsid w:val="00B740E9"/>
    <w:rsid w:val="00C1080E"/>
    <w:rsid w:val="00C93A85"/>
    <w:rsid w:val="00D704D5"/>
    <w:rsid w:val="00E148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30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AD48BF"/>
    <w:rPr>
      <w:color w:val="808080"/>
      <w:shd w:val="clear" w:color="auto" w:fill="E6E6E6"/>
    </w:rPr>
  </w:style>
  <w:style w:type="paragraph" w:customStyle="1" w:styleId="TAJ">
    <w:name w:val="TAJ"/>
    <w:basedOn w:val="a1"/>
    <w:qFormat/>
    <w:rsid w:val="00AD48B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D48B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D48BF"/>
    <w:rPr>
      <w:rFonts w:ascii="Arial" w:hAnsi="Arial"/>
      <w:sz w:val="18"/>
      <w:lang w:val="en-GB" w:eastAsia="en-US"/>
    </w:rPr>
  </w:style>
  <w:style w:type="character" w:customStyle="1" w:styleId="THChar">
    <w:name w:val="TH Char"/>
    <w:link w:val="TH"/>
    <w:qFormat/>
    <w:rsid w:val="00AD48BF"/>
    <w:rPr>
      <w:rFonts w:ascii="Arial" w:hAnsi="Arial"/>
      <w:b/>
      <w:lang w:val="en-GB" w:eastAsia="en-US"/>
    </w:rPr>
  </w:style>
  <w:style w:type="character" w:customStyle="1" w:styleId="TAHCar">
    <w:name w:val="TAH Car"/>
    <w:link w:val="TAH"/>
    <w:qFormat/>
    <w:rsid w:val="00AD48BF"/>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D48BF"/>
    <w:rPr>
      <w:rFonts w:ascii="Arial" w:hAnsi="Arial"/>
      <w:sz w:val="28"/>
      <w:lang w:val="en-GB" w:eastAsia="en-US"/>
    </w:rPr>
  </w:style>
  <w:style w:type="character" w:customStyle="1" w:styleId="NOChar">
    <w:name w:val="NO Char"/>
    <w:link w:val="NO"/>
    <w:qFormat/>
    <w:rsid w:val="00AD48BF"/>
    <w:rPr>
      <w:rFonts w:ascii="Times New Roman" w:hAnsi="Times New Roman"/>
      <w:lang w:val="en-GB" w:eastAsia="en-US"/>
    </w:rPr>
  </w:style>
  <w:style w:type="character" w:customStyle="1" w:styleId="TANChar">
    <w:name w:val="TAN Char"/>
    <w:link w:val="TAN"/>
    <w:qFormat/>
    <w:rsid w:val="00AD48BF"/>
    <w:rPr>
      <w:rFonts w:ascii="Arial" w:hAnsi="Arial"/>
      <w:sz w:val="18"/>
      <w:lang w:val="en-GB" w:eastAsia="en-US"/>
    </w:rPr>
  </w:style>
  <w:style w:type="character" w:customStyle="1" w:styleId="B1Char">
    <w:name w:val="B1 Char"/>
    <w:link w:val="B10"/>
    <w:qFormat/>
    <w:locked/>
    <w:rsid w:val="00AD48BF"/>
    <w:rPr>
      <w:rFonts w:ascii="Times New Roman" w:hAnsi="Times New Roman"/>
      <w:lang w:val="en-GB" w:eastAsia="en-US"/>
    </w:rPr>
  </w:style>
  <w:style w:type="character" w:customStyle="1" w:styleId="B2Char">
    <w:name w:val="B2 Char"/>
    <w:link w:val="B20"/>
    <w:qFormat/>
    <w:locked/>
    <w:rsid w:val="00AD48B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D48B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D48BF"/>
    <w:rPr>
      <w:rFonts w:ascii="Arial" w:hAnsi="Arial"/>
      <w:sz w:val="22"/>
      <w:lang w:val="en-GB" w:eastAsia="en-US"/>
    </w:rPr>
  </w:style>
  <w:style w:type="character" w:customStyle="1" w:styleId="TALCar">
    <w:name w:val="TAL Car"/>
    <w:link w:val="TAL"/>
    <w:qFormat/>
    <w:rsid w:val="00AD48BF"/>
    <w:rPr>
      <w:rFonts w:ascii="Arial" w:hAnsi="Arial"/>
      <w:sz w:val="18"/>
      <w:lang w:val="en-GB" w:eastAsia="en-US"/>
    </w:rPr>
  </w:style>
  <w:style w:type="paragraph" w:customStyle="1" w:styleId="afc">
    <w:name w:val="样式 页眉"/>
    <w:basedOn w:val="a6"/>
    <w:link w:val="Char"/>
    <w:qFormat/>
    <w:rsid w:val="00AD48B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D48BF"/>
    <w:rPr>
      <w:rFonts w:ascii="Tahoma" w:hAnsi="Tahoma" w:cs="Tahoma"/>
      <w:sz w:val="16"/>
      <w:szCs w:val="16"/>
      <w:lang w:val="en-GB" w:eastAsia="en-US"/>
    </w:rPr>
  </w:style>
  <w:style w:type="character" w:customStyle="1" w:styleId="af4">
    <w:name w:val="コメント文字列 (文字)"/>
    <w:link w:val="af3"/>
    <w:qFormat/>
    <w:rsid w:val="00AD48BF"/>
    <w:rPr>
      <w:rFonts w:ascii="Times New Roman" w:hAnsi="Times New Roman"/>
      <w:lang w:val="en-GB" w:eastAsia="en-US"/>
    </w:rPr>
  </w:style>
  <w:style w:type="character" w:customStyle="1" w:styleId="TFChar">
    <w:name w:val="TF Char"/>
    <w:link w:val="TF"/>
    <w:qFormat/>
    <w:rsid w:val="00AD48BF"/>
    <w:rPr>
      <w:rFonts w:ascii="Arial" w:hAnsi="Arial"/>
      <w:b/>
      <w:lang w:val="en-GB" w:eastAsia="en-US"/>
    </w:rPr>
  </w:style>
  <w:style w:type="character" w:customStyle="1" w:styleId="TALChar">
    <w:name w:val="TAL Char"/>
    <w:qFormat/>
    <w:locked/>
    <w:rsid w:val="00AD48B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D48BF"/>
    <w:rPr>
      <w:rFonts w:ascii="Arial" w:hAnsi="Arial"/>
      <w:sz w:val="32"/>
      <w:lang w:val="en-GB" w:eastAsia="en-US"/>
    </w:rPr>
  </w:style>
  <w:style w:type="paragraph" w:customStyle="1" w:styleId="TableText">
    <w:name w:val="TableText"/>
    <w:basedOn w:val="afd"/>
    <w:qFormat/>
    <w:rsid w:val="00AD48BF"/>
    <w:pPr>
      <w:keepNext/>
      <w:keepLines/>
      <w:snapToGrid w:val="0"/>
      <w:spacing w:after="180"/>
      <w:ind w:left="0"/>
      <w:jc w:val="center"/>
    </w:pPr>
    <w:rPr>
      <w:kern w:val="2"/>
    </w:rPr>
  </w:style>
  <w:style w:type="paragraph" w:styleId="afd">
    <w:name w:val="Body Text Indent"/>
    <w:basedOn w:val="a1"/>
    <w:link w:val="afe"/>
    <w:qFormat/>
    <w:rsid w:val="00AD48B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D48BF"/>
    <w:rPr>
      <w:rFonts w:ascii="Times New Roman" w:eastAsia="SimSun" w:hAnsi="Times New Roman"/>
      <w:lang w:val="en-GB" w:eastAsia="en-US"/>
    </w:rPr>
  </w:style>
  <w:style w:type="character" w:customStyle="1" w:styleId="afb">
    <w:name w:val="見出しマップ (文字)"/>
    <w:link w:val="afa"/>
    <w:qFormat/>
    <w:rsid w:val="00AD48BF"/>
    <w:rPr>
      <w:rFonts w:ascii="Tahoma" w:hAnsi="Tahoma" w:cs="Tahoma"/>
      <w:shd w:val="clear" w:color="auto" w:fill="000080"/>
      <w:lang w:val="en-GB" w:eastAsia="en-US"/>
    </w:rPr>
  </w:style>
  <w:style w:type="character" w:customStyle="1" w:styleId="af9">
    <w:name w:val="コメント内容 (文字)"/>
    <w:link w:val="af8"/>
    <w:qFormat/>
    <w:rsid w:val="00AD48BF"/>
    <w:rPr>
      <w:rFonts w:ascii="Times New Roman" w:hAnsi="Times New Roman"/>
      <w:b/>
      <w:bCs/>
      <w:lang w:val="en-GB" w:eastAsia="en-US"/>
    </w:rPr>
  </w:style>
  <w:style w:type="character" w:customStyle="1" w:styleId="EXChar">
    <w:name w:val="EX Char"/>
    <w:link w:val="EX"/>
    <w:qFormat/>
    <w:locked/>
    <w:rsid w:val="00AD48BF"/>
    <w:rPr>
      <w:rFonts w:ascii="Times New Roman" w:hAnsi="Times New Roman"/>
      <w:lang w:val="en-GB" w:eastAsia="en-US"/>
    </w:rPr>
  </w:style>
  <w:style w:type="paragraph" w:customStyle="1" w:styleId="B2">
    <w:name w:val="B2+"/>
    <w:basedOn w:val="B20"/>
    <w:qFormat/>
    <w:rsid w:val="00AD48B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D48B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D48B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D48B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D48BF"/>
    <w:rPr>
      <w:rFonts w:ascii="Times New Roman" w:hAnsi="Times New Roman"/>
      <w:sz w:val="16"/>
      <w:lang w:val="en-GB" w:eastAsia="en-US"/>
    </w:rPr>
  </w:style>
  <w:style w:type="paragraph" w:customStyle="1" w:styleId="FL">
    <w:name w:val="FL"/>
    <w:basedOn w:val="a1"/>
    <w:qFormat/>
    <w:rsid w:val="00AD48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D48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D48B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D48B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D48BF"/>
    <w:rPr>
      <w:rFonts w:ascii="Arial" w:hAnsi="Arial"/>
      <w:b/>
      <w:noProof/>
      <w:sz w:val="18"/>
      <w:lang w:val="en-GB" w:eastAsia="en-US"/>
    </w:rPr>
  </w:style>
  <w:style w:type="paragraph" w:styleId="Web">
    <w:name w:val="Normal (Web)"/>
    <w:basedOn w:val="a1"/>
    <w:uiPriority w:val="99"/>
    <w:unhideWhenUsed/>
    <w:qFormat/>
    <w:rsid w:val="00AD48B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D48B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D48BF"/>
    <w:rPr>
      <w:rFonts w:ascii="Times New Roman" w:eastAsia="SimSun" w:hAnsi="Times New Roman"/>
      <w:lang w:val="en-GB" w:eastAsia="en-US"/>
    </w:rPr>
  </w:style>
  <w:style w:type="character" w:customStyle="1" w:styleId="fontstyle01">
    <w:name w:val="fontstyle01"/>
    <w:qFormat/>
    <w:rsid w:val="00AD48BF"/>
    <w:rPr>
      <w:rFonts w:ascii="TimesNewRomanPSMT" w:hAnsi="TimesNewRomanPSMT" w:hint="default"/>
      <w:b w:val="0"/>
      <w:bCs w:val="0"/>
      <w:i w:val="0"/>
      <w:iCs w:val="0"/>
      <w:color w:val="000000"/>
      <w:sz w:val="20"/>
      <w:szCs w:val="20"/>
    </w:rPr>
  </w:style>
  <w:style w:type="table" w:styleId="aff2">
    <w:name w:val="Table Grid"/>
    <w:basedOn w:val="a3"/>
    <w:qFormat/>
    <w:rsid w:val="00AD48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D48BF"/>
    <w:rPr>
      <w:rFonts w:ascii="Times New Roman" w:hAnsi="Times New Roman"/>
      <w:noProof/>
      <w:lang w:val="en-GB" w:eastAsia="en-US"/>
    </w:rPr>
  </w:style>
  <w:style w:type="paragraph" w:customStyle="1" w:styleId="Default">
    <w:name w:val="Default"/>
    <w:qFormat/>
    <w:rsid w:val="00AD48B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D48B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D48BF"/>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AD48BF"/>
    <w:rPr>
      <w:rFonts w:ascii="Arial" w:hAnsi="Arial"/>
      <w:sz w:val="36"/>
      <w:lang w:val="en-GB" w:eastAsia="en-US"/>
    </w:rPr>
  </w:style>
  <w:style w:type="character" w:customStyle="1" w:styleId="H6Char">
    <w:name w:val="H6 Char"/>
    <w:link w:val="H6"/>
    <w:qFormat/>
    <w:rsid w:val="00AD48BF"/>
    <w:rPr>
      <w:rFonts w:ascii="Arial" w:hAnsi="Arial"/>
      <w:lang w:val="en-GB" w:eastAsia="en-US"/>
    </w:rPr>
  </w:style>
  <w:style w:type="character" w:customStyle="1" w:styleId="60">
    <w:name w:val="見出し 6 (文字)"/>
    <w:aliases w:val="T1 (文字),Header 6 (文字)"/>
    <w:link w:val="6"/>
    <w:qFormat/>
    <w:rsid w:val="00AD48BF"/>
    <w:rPr>
      <w:rFonts w:ascii="Arial" w:hAnsi="Arial"/>
      <w:lang w:val="en-GB" w:eastAsia="en-US"/>
    </w:rPr>
  </w:style>
  <w:style w:type="paragraph" w:styleId="aff5">
    <w:name w:val="index heading"/>
    <w:basedOn w:val="a1"/>
    <w:next w:val="a1"/>
    <w:qFormat/>
    <w:rsid w:val="00AD48B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D48B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D48B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D48B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D48B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D48BF"/>
    <w:rPr>
      <w:rFonts w:ascii="Times New Roman" w:hAnsi="Times New Roman"/>
      <w:lang w:val="en-GB"/>
    </w:rPr>
  </w:style>
  <w:style w:type="paragraph" w:styleId="28">
    <w:name w:val="Body Text 2"/>
    <w:basedOn w:val="a1"/>
    <w:link w:val="29"/>
    <w:qFormat/>
    <w:rsid w:val="00AD48B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D48BF"/>
    <w:rPr>
      <w:rFonts w:ascii="Times New Roman" w:eastAsia="ＭＳ 明朝" w:hAnsi="Times New Roman"/>
      <w:i/>
      <w:lang w:val="en-GB" w:eastAsia="en-US"/>
    </w:rPr>
  </w:style>
  <w:style w:type="paragraph" w:styleId="36">
    <w:name w:val="Body Text 3"/>
    <w:basedOn w:val="a1"/>
    <w:link w:val="37"/>
    <w:qFormat/>
    <w:rsid w:val="00AD48B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D48BF"/>
    <w:rPr>
      <w:rFonts w:ascii="Times New Roman" w:eastAsia="Osaka" w:hAnsi="Times New Roman"/>
      <w:color w:val="000000"/>
      <w:lang w:val="en-GB" w:eastAsia="en-US"/>
    </w:rPr>
  </w:style>
  <w:style w:type="character" w:styleId="affa">
    <w:name w:val="page number"/>
    <w:qFormat/>
    <w:rsid w:val="00AD48BF"/>
  </w:style>
  <w:style w:type="paragraph" w:customStyle="1" w:styleId="CharCharCharCharChar">
    <w:name w:val="Char Char Char Char Char"/>
    <w:semiHidden/>
    <w:qFormat/>
    <w:rsid w:val="00AD48B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D48BF"/>
    <w:rPr>
      <w:rFonts w:ascii="Arial" w:eastAsia="Arial" w:hAnsi="Arial"/>
      <w:b/>
      <w:bCs/>
      <w:noProof/>
      <w:sz w:val="22"/>
      <w:lang w:val="en-GB" w:eastAsia="en-US"/>
    </w:rPr>
  </w:style>
  <w:style w:type="paragraph" w:customStyle="1" w:styleId="CharChar">
    <w:name w:val="Char Char"/>
    <w:semiHidden/>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D48BF"/>
    <w:rPr>
      <w:lang w:val="en-GB" w:eastAsia="ja-JP" w:bidi="ar-SA"/>
    </w:rPr>
  </w:style>
  <w:style w:type="paragraph" w:customStyle="1" w:styleId="1Char">
    <w:name w:val="(文字) (文字)1 Char (文字) (文字)"/>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D48BF"/>
    <w:rPr>
      <w:rFonts w:eastAsia="ＭＳ 明朝"/>
      <w:lang w:val="en-GB" w:eastAsia="en-US" w:bidi="ar-SA"/>
    </w:rPr>
  </w:style>
  <w:style w:type="paragraph" w:customStyle="1" w:styleId="1CharChar">
    <w:name w:val="(文字) (文字)1 Char (文字) (文字) Ch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D48B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D48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48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8BF"/>
    <w:rPr>
      <w:rFonts w:ascii="Arial" w:hAnsi="Arial"/>
      <w:sz w:val="32"/>
      <w:lang w:val="en-GB" w:eastAsia="ja-JP" w:bidi="ar-SA"/>
    </w:rPr>
  </w:style>
  <w:style w:type="character" w:customStyle="1" w:styleId="CharChar4">
    <w:name w:val="Char Char4"/>
    <w:qFormat/>
    <w:rsid w:val="00AD48BF"/>
    <w:rPr>
      <w:rFonts w:ascii="Courier New" w:hAnsi="Courier New"/>
      <w:lang w:val="nb-NO" w:eastAsia="ja-JP" w:bidi="ar-SA"/>
    </w:rPr>
  </w:style>
  <w:style w:type="character" w:customStyle="1" w:styleId="AndreaLeonardi">
    <w:name w:val="Andrea Leonardi"/>
    <w:semiHidden/>
    <w:qFormat/>
    <w:rsid w:val="00AD48BF"/>
    <w:rPr>
      <w:rFonts w:ascii="Arial" w:hAnsi="Arial" w:cs="Arial"/>
      <w:color w:val="auto"/>
      <w:sz w:val="20"/>
      <w:szCs w:val="20"/>
    </w:rPr>
  </w:style>
  <w:style w:type="character" w:customStyle="1" w:styleId="B1Char1">
    <w:name w:val="B1 Char1"/>
    <w:qFormat/>
    <w:rsid w:val="00AD48BF"/>
    <w:rPr>
      <w:lang w:val="en-GB"/>
    </w:rPr>
  </w:style>
  <w:style w:type="character" w:customStyle="1" w:styleId="msoins0">
    <w:name w:val="msoins"/>
    <w:basedOn w:val="a2"/>
    <w:qFormat/>
    <w:rsid w:val="00AD48BF"/>
  </w:style>
  <w:style w:type="character" w:customStyle="1" w:styleId="Heading1Char">
    <w:name w:val="Heading 1 Char"/>
    <w:qFormat/>
    <w:rsid w:val="00AD48BF"/>
    <w:rPr>
      <w:rFonts w:ascii="Arial" w:hAnsi="Arial"/>
      <w:sz w:val="36"/>
      <w:lang w:val="en-GB" w:eastAsia="en-US" w:bidi="ar-SA"/>
    </w:rPr>
  </w:style>
  <w:style w:type="character" w:customStyle="1" w:styleId="NOCharChar">
    <w:name w:val="NO Char Char"/>
    <w:qFormat/>
    <w:rsid w:val="00AD48BF"/>
    <w:rPr>
      <w:lang w:val="en-GB" w:eastAsia="en-US" w:bidi="ar-SA"/>
    </w:rPr>
  </w:style>
  <w:style w:type="character" w:customStyle="1" w:styleId="NOZchn">
    <w:name w:val="NO Zchn"/>
    <w:qFormat/>
    <w:rsid w:val="00AD48BF"/>
    <w:rPr>
      <w:lang w:val="en-GB" w:eastAsia="en-US" w:bidi="ar-SA"/>
    </w:rPr>
  </w:style>
  <w:style w:type="paragraph" w:customStyle="1" w:styleId="CharCharCharCharCharChar">
    <w:name w:val="Char Char Char Char Char Char"/>
    <w:semiHidden/>
    <w:qFormat/>
    <w:rsid w:val="00AD4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48BF"/>
  </w:style>
  <w:style w:type="character" w:customStyle="1" w:styleId="T1Char1">
    <w:name w:val="T1 Char1"/>
    <w:aliases w:val="Header 6 Char Char1"/>
    <w:qFormat/>
    <w:rsid w:val="00AD48B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48B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D48BF"/>
    <w:rPr>
      <w:rFonts w:ascii="Arial" w:eastAsia="ＭＳ 明朝" w:hAnsi="Arial"/>
      <w:sz w:val="22"/>
      <w:lang w:val="en-GB" w:eastAsia="en-US" w:bidi="ar-SA"/>
    </w:rPr>
  </w:style>
  <w:style w:type="paragraph" w:customStyle="1" w:styleId="CarCar">
    <w:name w:val="Car C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8BF"/>
    <w:rPr>
      <w:rFonts w:ascii="Arial" w:hAnsi="Arial"/>
      <w:sz w:val="32"/>
      <w:lang w:val="en-GB" w:eastAsia="en-US" w:bidi="ar-SA"/>
    </w:rPr>
  </w:style>
  <w:style w:type="character" w:customStyle="1" w:styleId="TACCar">
    <w:name w:val="TAC Car"/>
    <w:qFormat/>
    <w:rsid w:val="00AD48BF"/>
    <w:rPr>
      <w:rFonts w:ascii="Arial" w:hAnsi="Arial"/>
      <w:sz w:val="18"/>
      <w:lang w:val="en-GB" w:eastAsia="ja-JP" w:bidi="ar-SA"/>
    </w:rPr>
  </w:style>
  <w:style w:type="paragraph" w:customStyle="1" w:styleId="ZchnZchn1">
    <w:name w:val="Zchn Zchn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D48B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8BF"/>
    <w:rPr>
      <w:rFonts w:ascii="Arial" w:hAnsi="Arial"/>
      <w:sz w:val="32"/>
      <w:lang w:val="en-GB" w:eastAsia="en-US" w:bidi="ar-SA"/>
    </w:rPr>
  </w:style>
  <w:style w:type="paragraph" w:customStyle="1" w:styleId="2a">
    <w:name w:val="(文字) (文字)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8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48B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48BF"/>
    <w:rPr>
      <w:rFonts w:ascii="Arial" w:eastAsia="ＭＳ 明朝" w:hAnsi="Arial"/>
      <w:sz w:val="22"/>
      <w:lang w:val="en-GB" w:eastAsia="en-US" w:bidi="ar-SA"/>
    </w:rPr>
  </w:style>
  <w:style w:type="paragraph" w:customStyle="1" w:styleId="38">
    <w:name w:val="(文字) (文字)3"/>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48BF"/>
  </w:style>
  <w:style w:type="paragraph" w:customStyle="1" w:styleId="14">
    <w:name w:val="(文字) (文字)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D48B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D48BF"/>
    <w:rPr>
      <w:rFonts w:ascii="Times New Roman" w:eastAsia="ＭＳ 明朝" w:hAnsi="Times New Roman"/>
      <w:lang w:val="en-GB" w:eastAsia="en-GB"/>
    </w:rPr>
  </w:style>
  <w:style w:type="paragraph" w:styleId="affc">
    <w:name w:val="Normal Indent"/>
    <w:basedOn w:val="a1"/>
    <w:qFormat/>
    <w:rsid w:val="00AD48BF"/>
    <w:pPr>
      <w:spacing w:after="0"/>
      <w:ind w:left="851"/>
    </w:pPr>
    <w:rPr>
      <w:rFonts w:eastAsia="ＭＳ 明朝"/>
      <w:lang w:val="it-IT" w:eastAsia="en-GB"/>
    </w:rPr>
  </w:style>
  <w:style w:type="paragraph" w:styleId="54">
    <w:name w:val="List Number 5"/>
    <w:basedOn w:val="a1"/>
    <w:qFormat/>
    <w:rsid w:val="00AD48B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D48B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D48B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48BF"/>
    <w:rPr>
      <w:rFonts w:ascii="Arial" w:hAnsi="Arial"/>
      <w:sz w:val="36"/>
      <w:lang w:val="en-GB" w:eastAsia="en-US" w:bidi="ar-SA"/>
    </w:rPr>
  </w:style>
  <w:style w:type="character" w:customStyle="1" w:styleId="CharChar7">
    <w:name w:val="Char Char7"/>
    <w:semiHidden/>
    <w:qFormat/>
    <w:rsid w:val="00AD48BF"/>
    <w:rPr>
      <w:rFonts w:ascii="Tahoma" w:hAnsi="Tahoma" w:cs="Tahoma"/>
      <w:shd w:val="clear" w:color="auto" w:fill="000080"/>
      <w:lang w:val="en-GB" w:eastAsia="en-US"/>
    </w:rPr>
  </w:style>
  <w:style w:type="character" w:customStyle="1" w:styleId="ZchnZchn5">
    <w:name w:val="Zchn Zchn5"/>
    <w:qFormat/>
    <w:rsid w:val="00AD48BF"/>
    <w:rPr>
      <w:rFonts w:ascii="Courier New" w:eastAsia="Batang" w:hAnsi="Courier New"/>
      <w:lang w:val="nb-NO" w:eastAsia="en-US" w:bidi="ar-SA"/>
    </w:rPr>
  </w:style>
  <w:style w:type="character" w:customStyle="1" w:styleId="CharChar10">
    <w:name w:val="Char Char10"/>
    <w:semiHidden/>
    <w:qFormat/>
    <w:rsid w:val="00AD48BF"/>
    <w:rPr>
      <w:rFonts w:ascii="Times New Roman" w:hAnsi="Times New Roman"/>
      <w:lang w:val="en-GB" w:eastAsia="en-US"/>
    </w:rPr>
  </w:style>
  <w:style w:type="character" w:customStyle="1" w:styleId="CharChar9">
    <w:name w:val="Char Char9"/>
    <w:semiHidden/>
    <w:qFormat/>
    <w:rsid w:val="00AD48BF"/>
    <w:rPr>
      <w:rFonts w:ascii="Tahoma" w:hAnsi="Tahoma" w:cs="Tahoma"/>
      <w:sz w:val="16"/>
      <w:szCs w:val="16"/>
      <w:lang w:val="en-GB" w:eastAsia="en-US"/>
    </w:rPr>
  </w:style>
  <w:style w:type="character" w:customStyle="1" w:styleId="CharChar8">
    <w:name w:val="Char Char8"/>
    <w:semiHidden/>
    <w:qFormat/>
    <w:rsid w:val="00AD48BF"/>
    <w:rPr>
      <w:rFonts w:ascii="Times New Roman" w:hAnsi="Times New Roman"/>
      <w:b/>
      <w:bCs/>
      <w:lang w:val="en-GB" w:eastAsia="en-US"/>
    </w:rPr>
  </w:style>
  <w:style w:type="paragraph" w:customStyle="1" w:styleId="affd">
    <w:name w:val="修订"/>
    <w:hidden/>
    <w:semiHidden/>
    <w:qFormat/>
    <w:rsid w:val="00AD48BF"/>
    <w:rPr>
      <w:rFonts w:ascii="Times New Roman" w:eastAsia="Batang" w:hAnsi="Times New Roman"/>
      <w:lang w:val="en-GB" w:eastAsia="en-US"/>
    </w:rPr>
  </w:style>
  <w:style w:type="paragraph" w:styleId="affe">
    <w:name w:val="endnote text"/>
    <w:basedOn w:val="a1"/>
    <w:link w:val="afff"/>
    <w:qFormat/>
    <w:rsid w:val="00AD48BF"/>
    <w:pPr>
      <w:snapToGrid w:val="0"/>
    </w:pPr>
    <w:rPr>
      <w:rFonts w:eastAsia="SimSun"/>
    </w:rPr>
  </w:style>
  <w:style w:type="character" w:customStyle="1" w:styleId="afff">
    <w:name w:val="文末脚注文字列 (文字)"/>
    <w:basedOn w:val="a2"/>
    <w:link w:val="affe"/>
    <w:qFormat/>
    <w:rsid w:val="00AD48BF"/>
    <w:rPr>
      <w:rFonts w:ascii="Times New Roman" w:eastAsia="SimSun" w:hAnsi="Times New Roman"/>
      <w:lang w:val="en-GB" w:eastAsia="en-US"/>
    </w:rPr>
  </w:style>
  <w:style w:type="character" w:styleId="afff0">
    <w:name w:val="endnote reference"/>
    <w:qFormat/>
    <w:rsid w:val="00AD48BF"/>
    <w:rPr>
      <w:vertAlign w:val="superscript"/>
    </w:rPr>
  </w:style>
  <w:style w:type="character" w:customStyle="1" w:styleId="btChar3">
    <w:name w:val="bt Char3"/>
    <w:aliases w:val="bt Car Char Char3"/>
    <w:qFormat/>
    <w:rsid w:val="00AD48BF"/>
    <w:rPr>
      <w:lang w:val="en-GB" w:eastAsia="ja-JP" w:bidi="ar-SA"/>
    </w:rPr>
  </w:style>
  <w:style w:type="paragraph" w:styleId="afff1">
    <w:name w:val="Title"/>
    <w:basedOn w:val="a1"/>
    <w:next w:val="a1"/>
    <w:link w:val="afff2"/>
    <w:qFormat/>
    <w:rsid w:val="00AD48B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AD48B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D48BF"/>
    <w:rPr>
      <w:rFonts w:ascii="Arial" w:hAnsi="Arial"/>
      <w:sz w:val="22"/>
      <w:lang w:val="en-GB" w:eastAsia="ja-JP" w:bidi="ar-SA"/>
    </w:rPr>
  </w:style>
  <w:style w:type="paragraph" w:styleId="afff3">
    <w:name w:val="Date"/>
    <w:basedOn w:val="a1"/>
    <w:next w:val="a1"/>
    <w:link w:val="afff4"/>
    <w:qFormat/>
    <w:rsid w:val="00AD48B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AD48B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D48B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8BF"/>
    <w:rPr>
      <w:rFonts w:ascii="Arial" w:hAnsi="Arial"/>
      <w:sz w:val="24"/>
      <w:lang w:val="en-GB"/>
    </w:rPr>
  </w:style>
  <w:style w:type="paragraph" w:customStyle="1" w:styleId="AutoCorrect">
    <w:name w:val="AutoCorrect"/>
    <w:qFormat/>
    <w:rsid w:val="00AD48BF"/>
    <w:rPr>
      <w:rFonts w:ascii="Times New Roman" w:eastAsia="ＭＳ 明朝" w:hAnsi="Times New Roman"/>
      <w:sz w:val="24"/>
      <w:szCs w:val="24"/>
      <w:lang w:val="en-GB" w:eastAsia="ko-KR"/>
    </w:rPr>
  </w:style>
  <w:style w:type="paragraph" w:customStyle="1" w:styleId="-PAGE-">
    <w:name w:val="- PAGE -"/>
    <w:qFormat/>
    <w:rsid w:val="00AD48B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D48BF"/>
    <w:rPr>
      <w:rFonts w:ascii="Arial" w:eastAsia="Batang" w:hAnsi="Arial" w:cs="Times New Roman"/>
      <w:b/>
      <w:bCs/>
      <w:i/>
      <w:iCs/>
      <w:sz w:val="28"/>
      <w:szCs w:val="28"/>
      <w:lang w:val="en-GB" w:eastAsia="en-US" w:bidi="ar-SA"/>
    </w:rPr>
  </w:style>
  <w:style w:type="paragraph" w:customStyle="1" w:styleId="Createdby">
    <w:name w:val="Created by"/>
    <w:qFormat/>
    <w:rsid w:val="00AD48BF"/>
    <w:rPr>
      <w:rFonts w:ascii="Times New Roman" w:eastAsia="ＭＳ 明朝" w:hAnsi="Times New Roman"/>
      <w:sz w:val="24"/>
      <w:szCs w:val="24"/>
      <w:lang w:val="en-GB" w:eastAsia="ko-KR"/>
    </w:rPr>
  </w:style>
  <w:style w:type="paragraph" w:customStyle="1" w:styleId="Createdon">
    <w:name w:val="Created on"/>
    <w:qFormat/>
    <w:rsid w:val="00AD48BF"/>
    <w:rPr>
      <w:rFonts w:ascii="Times New Roman" w:eastAsia="ＭＳ 明朝" w:hAnsi="Times New Roman"/>
      <w:sz w:val="24"/>
      <w:szCs w:val="24"/>
      <w:lang w:val="en-GB" w:eastAsia="ko-KR"/>
    </w:rPr>
  </w:style>
  <w:style w:type="paragraph" w:customStyle="1" w:styleId="Lastprinted">
    <w:name w:val="Last printed"/>
    <w:qFormat/>
    <w:rsid w:val="00AD48BF"/>
    <w:rPr>
      <w:rFonts w:ascii="Times New Roman" w:eastAsia="ＭＳ 明朝" w:hAnsi="Times New Roman"/>
      <w:sz w:val="24"/>
      <w:szCs w:val="24"/>
      <w:lang w:val="en-GB" w:eastAsia="ko-KR"/>
    </w:rPr>
  </w:style>
  <w:style w:type="paragraph" w:customStyle="1" w:styleId="Lastsavedby">
    <w:name w:val="Last saved by"/>
    <w:qFormat/>
    <w:rsid w:val="00AD48BF"/>
    <w:rPr>
      <w:rFonts w:ascii="Times New Roman" w:eastAsia="ＭＳ 明朝" w:hAnsi="Times New Roman"/>
      <w:sz w:val="24"/>
      <w:szCs w:val="24"/>
      <w:lang w:val="en-GB" w:eastAsia="ko-KR"/>
    </w:rPr>
  </w:style>
  <w:style w:type="paragraph" w:customStyle="1" w:styleId="Filename">
    <w:name w:val="Filename"/>
    <w:qFormat/>
    <w:rsid w:val="00AD48BF"/>
    <w:rPr>
      <w:rFonts w:ascii="Times New Roman" w:eastAsia="ＭＳ 明朝" w:hAnsi="Times New Roman"/>
      <w:sz w:val="24"/>
      <w:szCs w:val="24"/>
      <w:lang w:val="en-GB" w:eastAsia="ko-KR"/>
    </w:rPr>
  </w:style>
  <w:style w:type="paragraph" w:customStyle="1" w:styleId="Filenameandpath">
    <w:name w:val="Filename and path"/>
    <w:qFormat/>
    <w:rsid w:val="00AD48BF"/>
    <w:rPr>
      <w:rFonts w:ascii="Times New Roman" w:eastAsia="ＭＳ 明朝" w:hAnsi="Times New Roman"/>
      <w:sz w:val="24"/>
      <w:szCs w:val="24"/>
      <w:lang w:val="en-GB" w:eastAsia="ko-KR"/>
    </w:rPr>
  </w:style>
  <w:style w:type="paragraph" w:customStyle="1" w:styleId="AuthorPageDate">
    <w:name w:val="Author  Page #  Date"/>
    <w:qFormat/>
    <w:rsid w:val="00AD48BF"/>
    <w:rPr>
      <w:rFonts w:ascii="Times New Roman" w:eastAsia="ＭＳ 明朝" w:hAnsi="Times New Roman"/>
      <w:sz w:val="24"/>
      <w:szCs w:val="24"/>
      <w:lang w:val="en-GB" w:eastAsia="ko-KR"/>
    </w:rPr>
  </w:style>
  <w:style w:type="paragraph" w:customStyle="1" w:styleId="ConfidentialPageDate">
    <w:name w:val="Confidential  Page #  Date"/>
    <w:qFormat/>
    <w:rsid w:val="00AD48BF"/>
    <w:rPr>
      <w:rFonts w:ascii="Times New Roman" w:eastAsia="ＭＳ 明朝" w:hAnsi="Times New Roman"/>
      <w:sz w:val="24"/>
      <w:szCs w:val="24"/>
      <w:lang w:val="en-GB" w:eastAsia="ko-KR"/>
    </w:rPr>
  </w:style>
  <w:style w:type="paragraph" w:customStyle="1" w:styleId="INDENT1">
    <w:name w:val="INDENT1"/>
    <w:basedOn w:val="a1"/>
    <w:qFormat/>
    <w:rsid w:val="00AD48B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D48B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D48B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D48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D48BF"/>
    <w:rPr>
      <w:b/>
      <w:bCs/>
    </w:rPr>
  </w:style>
  <w:style w:type="paragraph" w:customStyle="1" w:styleId="enumlev2">
    <w:name w:val="enumlev2"/>
    <w:basedOn w:val="a1"/>
    <w:qFormat/>
    <w:rsid w:val="00AD48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D48B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D48B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AD48BF"/>
    <w:rPr>
      <w:rFonts w:ascii="Times New Roman" w:eastAsia="Batang" w:hAnsi="Times New Roman"/>
      <w:lang w:val="en-GB" w:eastAsia="en-US"/>
    </w:rPr>
  </w:style>
  <w:style w:type="table" w:customStyle="1" w:styleId="TableGrid1">
    <w:name w:val="Table Grid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D48B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D48BF"/>
    <w:rPr>
      <w:rFonts w:ascii="Times New Roman" w:eastAsia="SimSun" w:hAnsi="Times New Roman"/>
      <w:sz w:val="24"/>
      <w:szCs w:val="24"/>
      <w:lang w:val="en-GB" w:eastAsia="ko-KR"/>
    </w:rPr>
  </w:style>
  <w:style w:type="paragraph" w:customStyle="1" w:styleId="ATC">
    <w:name w:val="ATC"/>
    <w:basedOn w:val="a1"/>
    <w:qFormat/>
    <w:rsid w:val="00AD48B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D48B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D48BF"/>
    <w:pPr>
      <w:tabs>
        <w:tab w:val="center" w:pos="4820"/>
        <w:tab w:val="right" w:pos="9640"/>
      </w:tabs>
    </w:pPr>
    <w:rPr>
      <w:rFonts w:eastAsia="SimSun"/>
      <w:lang w:eastAsia="ja-JP"/>
    </w:rPr>
  </w:style>
  <w:style w:type="paragraph" w:customStyle="1" w:styleId="Separation">
    <w:name w:val="Separation"/>
    <w:basedOn w:val="10"/>
    <w:next w:val="a1"/>
    <w:qFormat/>
    <w:rsid w:val="00AD48BF"/>
    <w:pPr>
      <w:pBdr>
        <w:top w:val="none" w:sz="0" w:space="0" w:color="auto"/>
      </w:pBdr>
    </w:pPr>
    <w:rPr>
      <w:rFonts w:eastAsia="ＭＳ 明朝"/>
      <w:b/>
      <w:color w:val="0000FF"/>
      <w:szCs w:val="36"/>
      <w:lang w:eastAsia="ja-JP"/>
    </w:rPr>
  </w:style>
  <w:style w:type="paragraph" w:customStyle="1" w:styleId="TaOC">
    <w:name w:val="TaOC"/>
    <w:basedOn w:val="TAC"/>
    <w:qFormat/>
    <w:rsid w:val="00AD48B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D48BF"/>
    <w:rPr>
      <w:rFonts w:ascii="Arial" w:hAnsi="Arial"/>
      <w:lang w:val="en-GB" w:eastAsia="en-US" w:bidi="ar-SA"/>
    </w:rPr>
  </w:style>
  <w:style w:type="table" w:customStyle="1" w:styleId="Tabellengitternetz1">
    <w:name w:val="Tabellengitternetz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D48BF"/>
    <w:pPr>
      <w:tabs>
        <w:tab w:val="num" w:pos="928"/>
      </w:tabs>
      <w:ind w:left="928" w:hanging="360"/>
    </w:pPr>
    <w:rPr>
      <w:rFonts w:eastAsia="Batang"/>
    </w:rPr>
  </w:style>
  <w:style w:type="table" w:customStyle="1" w:styleId="TableGrid2">
    <w:name w:val="Table Grid2"/>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D48B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D48BF"/>
    <w:pPr>
      <w:keepNext w:val="0"/>
      <w:keepLines w:val="0"/>
      <w:spacing w:before="240"/>
      <w:ind w:left="0" w:firstLine="0"/>
    </w:pPr>
    <w:rPr>
      <w:rFonts w:eastAsia="ＭＳ 明朝"/>
      <w:bCs/>
    </w:rPr>
  </w:style>
  <w:style w:type="table" w:customStyle="1" w:styleId="TableGrid3">
    <w:name w:val="Table Grid3"/>
    <w:basedOn w:val="a3"/>
    <w:next w:val="aff2"/>
    <w:qFormat/>
    <w:rsid w:val="00AD48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D48BF"/>
    <w:rPr>
      <w:rFonts w:ascii="Tahoma" w:eastAsia="ＭＳ 明朝" w:hAnsi="Tahoma" w:cs="Tahoma"/>
      <w:sz w:val="16"/>
      <w:szCs w:val="16"/>
    </w:rPr>
  </w:style>
  <w:style w:type="paragraph" w:customStyle="1" w:styleId="JK-text-simpledoc">
    <w:name w:val="JK - text - simple doc"/>
    <w:basedOn w:val="aff8"/>
    <w:autoRedefine/>
    <w:qFormat/>
    <w:rsid w:val="00AD48B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D48BF"/>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AD48BF"/>
    <w:rPr>
      <w:rFonts w:ascii="Tahoma" w:eastAsia="ＭＳ 明朝" w:hAnsi="Tahoma" w:cs="Tahoma"/>
      <w:sz w:val="16"/>
      <w:szCs w:val="16"/>
    </w:rPr>
  </w:style>
  <w:style w:type="paragraph" w:customStyle="1" w:styleId="ZchnZchn">
    <w:name w:val="Zchn Zchn"/>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48BF"/>
    <w:rPr>
      <w:rFonts w:ascii="Arial" w:hAnsi="Arial"/>
      <w:b/>
      <w:noProof/>
      <w:sz w:val="18"/>
      <w:lang w:val="en-GB" w:eastAsia="en-US" w:bidi="ar-SA"/>
    </w:rPr>
  </w:style>
  <w:style w:type="paragraph" w:customStyle="1" w:styleId="2d">
    <w:name w:val="吹き出し2"/>
    <w:basedOn w:val="a1"/>
    <w:semiHidden/>
    <w:qFormat/>
    <w:rsid w:val="00AD48BF"/>
    <w:rPr>
      <w:rFonts w:ascii="Tahoma" w:eastAsia="ＭＳ 明朝" w:hAnsi="Tahoma" w:cs="Tahoma"/>
      <w:sz w:val="16"/>
      <w:szCs w:val="16"/>
    </w:rPr>
  </w:style>
  <w:style w:type="paragraph" w:customStyle="1" w:styleId="Note">
    <w:name w:val="Note"/>
    <w:basedOn w:val="B10"/>
    <w:qFormat/>
    <w:rsid w:val="00AD48B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D48B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D48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D48B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D48B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D48B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D48B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D48B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D48B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D48B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D48B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D48B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D48B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48BF"/>
    <w:rPr>
      <w:rFonts w:ascii="Arial" w:hAnsi="Arial"/>
      <w:sz w:val="36"/>
      <w:lang w:val="en-GB" w:eastAsia="en-US" w:bidi="ar-SA"/>
    </w:rPr>
  </w:style>
  <w:style w:type="paragraph" w:customStyle="1" w:styleId="TableTitle">
    <w:name w:val="TableTitle"/>
    <w:basedOn w:val="28"/>
    <w:next w:val="28"/>
    <w:qFormat/>
    <w:rsid w:val="00AD48BF"/>
    <w:pPr>
      <w:keepNext/>
      <w:keepLines/>
      <w:spacing w:after="60"/>
      <w:ind w:left="210"/>
      <w:jc w:val="center"/>
    </w:pPr>
    <w:rPr>
      <w:b/>
      <w:i w:val="0"/>
      <w:lang w:eastAsia="en-GB"/>
    </w:rPr>
  </w:style>
  <w:style w:type="paragraph" w:customStyle="1" w:styleId="TableofFigures1">
    <w:name w:val="Table of Figures1"/>
    <w:basedOn w:val="a1"/>
    <w:next w:val="a1"/>
    <w:qFormat/>
    <w:rsid w:val="00AD48B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D48B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D48B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D48B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D48B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8BF"/>
    <w:rPr>
      <w:rFonts w:ascii="Arial" w:hAnsi="Arial"/>
      <w:sz w:val="28"/>
      <w:lang w:val="en-GB" w:eastAsia="en-US" w:bidi="ar-SA"/>
    </w:rPr>
  </w:style>
  <w:style w:type="paragraph" w:customStyle="1" w:styleId="Heading3Underrubrik2H3">
    <w:name w:val="Heading 3.Underrubrik2.H3"/>
    <w:basedOn w:val="Heading2Head2A2"/>
    <w:next w:val="a1"/>
    <w:qFormat/>
    <w:rsid w:val="00AD48BF"/>
    <w:pPr>
      <w:spacing w:before="120"/>
      <w:outlineLvl w:val="2"/>
    </w:pPr>
    <w:rPr>
      <w:sz w:val="28"/>
    </w:rPr>
  </w:style>
  <w:style w:type="paragraph" w:customStyle="1" w:styleId="Heading2Head2A2">
    <w:name w:val="Heading 2.Head2A.2"/>
    <w:basedOn w:val="10"/>
    <w:next w:val="a1"/>
    <w:qFormat/>
    <w:rsid w:val="00AD48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D48B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D48B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D48B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D48BF"/>
    <w:pPr>
      <w:ind w:left="244" w:hanging="244"/>
    </w:pPr>
    <w:rPr>
      <w:rFonts w:ascii="Arial" w:eastAsia="SimSun" w:hAnsi="Arial"/>
      <w:noProof/>
      <w:color w:val="000000"/>
      <w:lang w:val="en-GB" w:eastAsia="en-US"/>
    </w:rPr>
  </w:style>
  <w:style w:type="paragraph" w:customStyle="1" w:styleId="Bullets">
    <w:name w:val="Bullets"/>
    <w:basedOn w:val="aff8"/>
    <w:qFormat/>
    <w:rsid w:val="00AD48BF"/>
    <w:pPr>
      <w:widowControl w:val="0"/>
      <w:spacing w:after="120"/>
      <w:ind w:left="283" w:hanging="283"/>
    </w:pPr>
    <w:rPr>
      <w:lang w:eastAsia="de-DE"/>
    </w:rPr>
  </w:style>
  <w:style w:type="paragraph" w:customStyle="1" w:styleId="11BodyText">
    <w:name w:val="11 BodyText"/>
    <w:basedOn w:val="a1"/>
    <w:qFormat/>
    <w:rsid w:val="00AD48BF"/>
    <w:pPr>
      <w:spacing w:after="220"/>
      <w:ind w:left="1298"/>
    </w:pPr>
    <w:rPr>
      <w:rFonts w:ascii="Arial" w:eastAsia="SimSun" w:hAnsi="Arial"/>
      <w:lang w:val="en-US" w:eastAsia="en-GB"/>
    </w:rPr>
  </w:style>
  <w:style w:type="numbering" w:customStyle="1" w:styleId="17">
    <w:name w:val="无列表1"/>
    <w:next w:val="a4"/>
    <w:semiHidden/>
    <w:rsid w:val="00AD48BF"/>
  </w:style>
  <w:style w:type="paragraph" w:customStyle="1" w:styleId="berschrift2Head2A2">
    <w:name w:val="Überschrift 2.Head2A.2"/>
    <w:basedOn w:val="10"/>
    <w:next w:val="a1"/>
    <w:qFormat/>
    <w:rsid w:val="00AD48B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D48B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D48BF"/>
    <w:rPr>
      <w:rFonts w:eastAsia="ＭＳ 明朝"/>
      <w:kern w:val="2"/>
    </w:rPr>
  </w:style>
  <w:style w:type="character" w:customStyle="1" w:styleId="StyleTACChar">
    <w:name w:val="Style TAC + Char"/>
    <w:link w:val="StyleTAC"/>
    <w:qFormat/>
    <w:rsid w:val="00AD48BF"/>
    <w:rPr>
      <w:rFonts w:ascii="Arial" w:eastAsia="ＭＳ 明朝" w:hAnsi="Arial"/>
      <w:kern w:val="2"/>
      <w:sz w:val="18"/>
      <w:lang w:val="en-GB" w:eastAsia="en-US"/>
    </w:rPr>
  </w:style>
  <w:style w:type="character" w:customStyle="1" w:styleId="CharChar29">
    <w:name w:val="Char Char29"/>
    <w:qFormat/>
    <w:rsid w:val="00AD48BF"/>
    <w:rPr>
      <w:rFonts w:ascii="Arial" w:hAnsi="Arial"/>
      <w:sz w:val="36"/>
      <w:lang w:val="en-GB" w:eastAsia="en-US" w:bidi="ar-SA"/>
    </w:rPr>
  </w:style>
  <w:style w:type="character" w:customStyle="1" w:styleId="CharChar28">
    <w:name w:val="Char Char28"/>
    <w:qFormat/>
    <w:rsid w:val="00AD48BF"/>
    <w:rPr>
      <w:rFonts w:ascii="Arial" w:hAnsi="Arial"/>
      <w:sz w:val="32"/>
      <w:lang w:val="en-GB"/>
    </w:rPr>
  </w:style>
  <w:style w:type="paragraph" w:customStyle="1" w:styleId="berschrift3h3H3Underrubrik2">
    <w:name w:val="Überschrift 3.h3.H3.Underrubrik2"/>
    <w:basedOn w:val="2"/>
    <w:next w:val="a1"/>
    <w:qFormat/>
    <w:rsid w:val="00AD48B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8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D48BF"/>
    <w:rPr>
      <w:rFonts w:ascii="Arial" w:hAnsi="Arial"/>
      <w:sz w:val="22"/>
      <w:lang w:val="en-GB" w:eastAsia="en-GB" w:bidi="ar-SA"/>
    </w:rPr>
  </w:style>
  <w:style w:type="character" w:customStyle="1" w:styleId="70">
    <w:name w:val="見出し 7 (文字)"/>
    <w:link w:val="7"/>
    <w:qFormat/>
    <w:rsid w:val="00AD48BF"/>
    <w:rPr>
      <w:rFonts w:ascii="Arial" w:hAnsi="Arial"/>
      <w:lang w:val="en-GB" w:eastAsia="en-US"/>
    </w:rPr>
  </w:style>
  <w:style w:type="character" w:customStyle="1" w:styleId="80">
    <w:name w:val="見出し 8 (文字)"/>
    <w:link w:val="8"/>
    <w:qFormat/>
    <w:rsid w:val="00AD48BF"/>
    <w:rPr>
      <w:rFonts w:ascii="Arial" w:hAnsi="Arial"/>
      <w:sz w:val="36"/>
      <w:lang w:val="en-GB" w:eastAsia="en-US"/>
    </w:rPr>
  </w:style>
  <w:style w:type="character" w:customStyle="1" w:styleId="90">
    <w:name w:val="見出し 9 (文字)"/>
    <w:link w:val="9"/>
    <w:qFormat/>
    <w:rsid w:val="00AD48BF"/>
    <w:rPr>
      <w:rFonts w:ascii="Arial" w:hAnsi="Arial"/>
      <w:sz w:val="36"/>
      <w:lang w:val="en-GB" w:eastAsia="en-US"/>
    </w:rPr>
  </w:style>
  <w:style w:type="character" w:customStyle="1" w:styleId="af0">
    <w:name w:val="フッター (文字)"/>
    <w:aliases w:val="footer odd (文字),footer (文字),fo (文字),pie de página (文字)"/>
    <w:link w:val="af"/>
    <w:qFormat/>
    <w:rsid w:val="00AD48BF"/>
    <w:rPr>
      <w:rFonts w:ascii="Arial" w:hAnsi="Arial"/>
      <w:b/>
      <w:i/>
      <w:noProof/>
      <w:sz w:val="18"/>
      <w:lang w:val="en-GB" w:eastAsia="en-US"/>
    </w:rPr>
  </w:style>
  <w:style w:type="paragraph" w:customStyle="1" w:styleId="55">
    <w:name w:val="吹き出し5"/>
    <w:basedOn w:val="a1"/>
    <w:semiHidden/>
    <w:qFormat/>
    <w:rsid w:val="00AD48BF"/>
    <w:rPr>
      <w:rFonts w:ascii="Tahoma" w:eastAsia="ＭＳ 明朝" w:hAnsi="Tahoma" w:cs="Tahoma"/>
      <w:sz w:val="16"/>
      <w:szCs w:val="16"/>
    </w:rPr>
  </w:style>
  <w:style w:type="character" w:customStyle="1" w:styleId="B1Zchn">
    <w:name w:val="B1 Zchn"/>
    <w:qFormat/>
    <w:rsid w:val="00AD48BF"/>
    <w:rPr>
      <w:rFonts w:ascii="Times New Roman" w:hAnsi="Times New Roman"/>
      <w:lang w:val="en-GB"/>
    </w:rPr>
  </w:style>
  <w:style w:type="paragraph" w:customStyle="1" w:styleId="Reference">
    <w:name w:val="Reference"/>
    <w:basedOn w:val="a1"/>
    <w:qFormat/>
    <w:rsid w:val="00AD48B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D48BF"/>
    <w:rPr>
      <w:rFonts w:ascii="Times New Roman" w:eastAsia="Times New Roman" w:hAnsi="Times New Roman"/>
      <w:lang w:val="en-GB" w:eastAsia="ja-JP"/>
    </w:rPr>
  </w:style>
  <w:style w:type="paragraph" w:customStyle="1" w:styleId="CharCharCharCharChar2">
    <w:name w:val="Char Char Char Char Ch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4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D48BF"/>
    <w:rPr>
      <w:lang w:val="en-GB" w:eastAsia="ja-JP" w:bidi="ar-SA"/>
    </w:rPr>
  </w:style>
  <w:style w:type="character" w:customStyle="1" w:styleId="CharChar42">
    <w:name w:val="Char Char42"/>
    <w:qFormat/>
    <w:rsid w:val="00AD48BF"/>
    <w:rPr>
      <w:rFonts w:ascii="Courier New" w:hAnsi="Courier New" w:cs="Courier New" w:hint="default"/>
      <w:lang w:val="nb-NO" w:eastAsia="ja-JP" w:bidi="ar-SA"/>
    </w:rPr>
  </w:style>
  <w:style w:type="character" w:customStyle="1" w:styleId="CharChar72">
    <w:name w:val="Char Char72"/>
    <w:semiHidden/>
    <w:qFormat/>
    <w:rsid w:val="00AD48B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D48B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D48BF"/>
    <w:rPr>
      <w:rFonts w:ascii="Times New Roman" w:hAnsi="Times New Roman" w:cs="Times New Roman" w:hint="default"/>
      <w:lang w:val="en-GB" w:eastAsia="en-US"/>
    </w:rPr>
  </w:style>
  <w:style w:type="character" w:customStyle="1" w:styleId="CharChar92">
    <w:name w:val="Char Char92"/>
    <w:semiHidden/>
    <w:qFormat/>
    <w:rsid w:val="00AD48BF"/>
    <w:rPr>
      <w:rFonts w:ascii="Tahoma" w:hAnsi="Tahoma" w:cs="Tahoma" w:hint="default"/>
      <w:sz w:val="16"/>
      <w:szCs w:val="16"/>
      <w:lang w:val="en-GB" w:eastAsia="en-US"/>
    </w:rPr>
  </w:style>
  <w:style w:type="character" w:customStyle="1" w:styleId="CharChar82">
    <w:name w:val="Char Char82"/>
    <w:semiHidden/>
    <w:qFormat/>
    <w:rsid w:val="00AD48BF"/>
    <w:rPr>
      <w:rFonts w:ascii="Times New Roman" w:hAnsi="Times New Roman" w:cs="Times New Roman" w:hint="default"/>
      <w:b/>
      <w:bCs/>
      <w:lang w:val="en-GB" w:eastAsia="en-US"/>
    </w:rPr>
  </w:style>
  <w:style w:type="character" w:customStyle="1" w:styleId="CharChar292">
    <w:name w:val="Char Char292"/>
    <w:qFormat/>
    <w:rsid w:val="00AD48BF"/>
    <w:rPr>
      <w:rFonts w:ascii="Arial" w:hAnsi="Arial" w:cs="Arial" w:hint="default"/>
      <w:sz w:val="36"/>
      <w:lang w:val="en-GB" w:eastAsia="en-US" w:bidi="ar-SA"/>
    </w:rPr>
  </w:style>
  <w:style w:type="character" w:customStyle="1" w:styleId="CharChar282">
    <w:name w:val="Char Char282"/>
    <w:qFormat/>
    <w:rsid w:val="00AD48BF"/>
    <w:rPr>
      <w:rFonts w:ascii="Arial" w:hAnsi="Arial" w:cs="Arial" w:hint="default"/>
      <w:sz w:val="32"/>
      <w:lang w:val="en-GB"/>
    </w:rPr>
  </w:style>
  <w:style w:type="character" w:customStyle="1" w:styleId="GuidanceChar">
    <w:name w:val="Guidance Char"/>
    <w:link w:val="Guidance"/>
    <w:qFormat/>
    <w:rsid w:val="00AD48BF"/>
    <w:rPr>
      <w:rFonts w:ascii="Times New Roman" w:eastAsia="Times New Roman" w:hAnsi="Times New Roman"/>
      <w:i/>
      <w:color w:val="0000FF"/>
      <w:lang w:val="en-GB" w:eastAsia="en-US"/>
    </w:rPr>
  </w:style>
  <w:style w:type="character" w:customStyle="1" w:styleId="msoins00">
    <w:name w:val="msoins0"/>
    <w:qFormat/>
    <w:rsid w:val="00AD48BF"/>
  </w:style>
  <w:style w:type="character" w:customStyle="1" w:styleId="B3Char">
    <w:name w:val="B3 Char"/>
    <w:link w:val="B30"/>
    <w:qFormat/>
    <w:rsid w:val="00AD48BF"/>
    <w:rPr>
      <w:rFonts w:ascii="Times New Roman" w:hAnsi="Times New Roman"/>
      <w:lang w:val="en-GB" w:eastAsia="en-US"/>
    </w:rPr>
  </w:style>
  <w:style w:type="paragraph" w:customStyle="1" w:styleId="CharChar24">
    <w:name w:val="Char Char24"/>
    <w:basedOn w:val="a1"/>
    <w:semiHidden/>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D48B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AD48B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D48B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D48BF"/>
    <w:rPr>
      <w:rFonts w:ascii="Times New Roman" w:eastAsia="游明朝" w:hAnsi="Times New Roman"/>
      <w:lang w:val="en-GB" w:eastAsia="en-US"/>
    </w:rPr>
  </w:style>
  <w:style w:type="paragraph" w:customStyle="1" w:styleId="MotorolaResponse1">
    <w:name w:val="Motorola Response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48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D48BF"/>
    <w:rPr>
      <w:rFonts w:ascii="Times New Roman" w:eastAsia="Batang" w:hAnsi="Times New Roman"/>
      <w:sz w:val="24"/>
      <w:lang w:eastAsia="en-US"/>
    </w:rPr>
  </w:style>
  <w:style w:type="paragraph" w:customStyle="1" w:styleId="FBCharCharCharChar1">
    <w:name w:val="FB Char Char Char Char1"/>
    <w:next w:val="a1"/>
    <w:semiHidden/>
    <w:qFormat/>
    <w:rsid w:val="00AD48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D48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D48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48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D48BF"/>
    <w:rPr>
      <w:rFonts w:ascii="Arial" w:eastAsia="Arial" w:hAnsi="Arial"/>
      <w:sz w:val="28"/>
      <w:lang w:val="en-GB" w:eastAsia="en-US"/>
    </w:rPr>
  </w:style>
  <w:style w:type="paragraph" w:customStyle="1" w:styleId="a">
    <w:name w:val="表格题注"/>
    <w:next w:val="a1"/>
    <w:qFormat/>
    <w:rsid w:val="00AD48B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D48B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D48B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D48BF"/>
    <w:rPr>
      <w:vanish w:val="0"/>
      <w:color w:val="FF0000"/>
      <w:lang w:eastAsia="en-US"/>
    </w:rPr>
  </w:style>
  <w:style w:type="character" w:customStyle="1" w:styleId="ZchnZchn52">
    <w:name w:val="Zchn Zchn52"/>
    <w:qFormat/>
    <w:rsid w:val="00AD48BF"/>
    <w:rPr>
      <w:rFonts w:ascii="Courier New" w:eastAsia="Batang" w:hAnsi="Courier New"/>
      <w:lang w:val="nb-NO" w:eastAsia="en-US" w:bidi="ar-SA"/>
    </w:rPr>
  </w:style>
  <w:style w:type="character" w:customStyle="1" w:styleId="ad">
    <w:name w:val="一覧 (文字)"/>
    <w:link w:val="ac"/>
    <w:qFormat/>
    <w:rsid w:val="00AD48BF"/>
    <w:rPr>
      <w:rFonts w:ascii="Times New Roman" w:hAnsi="Times New Roman"/>
      <w:lang w:val="en-GB" w:eastAsia="en-US"/>
    </w:rPr>
  </w:style>
  <w:style w:type="character" w:customStyle="1" w:styleId="27">
    <w:name w:val="一覧 2 (文字)"/>
    <w:link w:val="26"/>
    <w:qFormat/>
    <w:rsid w:val="00AD48BF"/>
    <w:rPr>
      <w:rFonts w:ascii="Times New Roman" w:hAnsi="Times New Roman"/>
      <w:lang w:val="en-GB" w:eastAsia="en-US"/>
    </w:rPr>
  </w:style>
  <w:style w:type="character" w:customStyle="1" w:styleId="34">
    <w:name w:val="箇条書き 3 (文字)"/>
    <w:link w:val="33"/>
    <w:qFormat/>
    <w:rsid w:val="00AD48BF"/>
    <w:rPr>
      <w:rFonts w:ascii="Times New Roman" w:hAnsi="Times New Roman"/>
      <w:lang w:val="en-GB" w:eastAsia="en-US"/>
    </w:rPr>
  </w:style>
  <w:style w:type="character" w:customStyle="1" w:styleId="25">
    <w:name w:val="箇条書き 2 (文字)"/>
    <w:link w:val="24"/>
    <w:qFormat/>
    <w:rsid w:val="00AD48BF"/>
    <w:rPr>
      <w:rFonts w:ascii="Times New Roman" w:hAnsi="Times New Roman"/>
      <w:lang w:val="en-GB" w:eastAsia="en-US"/>
    </w:rPr>
  </w:style>
  <w:style w:type="character" w:customStyle="1" w:styleId="ae">
    <w:name w:val="箇条書き (文字)"/>
    <w:link w:val="ab"/>
    <w:qFormat/>
    <w:rsid w:val="00AD48BF"/>
    <w:rPr>
      <w:rFonts w:ascii="Times New Roman" w:hAnsi="Times New Roman"/>
      <w:lang w:val="en-GB" w:eastAsia="en-US"/>
    </w:rPr>
  </w:style>
  <w:style w:type="character" w:customStyle="1" w:styleId="1Char0">
    <w:name w:val="样式1 Char"/>
    <w:link w:val="1"/>
    <w:qFormat/>
    <w:rsid w:val="00AD48BF"/>
    <w:rPr>
      <w:rFonts w:ascii="Arial" w:hAnsi="Arial"/>
      <w:sz w:val="18"/>
      <w:lang w:val="en-GB" w:eastAsia="ja-JP"/>
    </w:rPr>
  </w:style>
  <w:style w:type="character" w:customStyle="1" w:styleId="superscript">
    <w:name w:val="superscript"/>
    <w:qFormat/>
    <w:rsid w:val="00AD48BF"/>
    <w:rPr>
      <w:rFonts w:ascii="Bookman" w:hAnsi="Bookman"/>
      <w:position w:val="6"/>
      <w:sz w:val="18"/>
    </w:rPr>
  </w:style>
  <w:style w:type="character" w:customStyle="1" w:styleId="NOChar1">
    <w:name w:val="NO Char1"/>
    <w:qFormat/>
    <w:rsid w:val="00AD48BF"/>
    <w:rPr>
      <w:rFonts w:eastAsia="ＭＳ 明朝"/>
      <w:lang w:val="en-GB" w:eastAsia="en-US" w:bidi="ar-SA"/>
    </w:rPr>
  </w:style>
  <w:style w:type="paragraph" w:customStyle="1" w:styleId="textintend1">
    <w:name w:val="text intend 1"/>
    <w:basedOn w:val="text"/>
    <w:qFormat/>
    <w:rsid w:val="00AD48BF"/>
    <w:pPr>
      <w:widowControl/>
      <w:tabs>
        <w:tab w:val="left" w:pos="992"/>
      </w:tabs>
      <w:spacing w:after="120"/>
      <w:ind w:left="992" w:hanging="425"/>
    </w:pPr>
    <w:rPr>
      <w:rFonts w:eastAsia="ＭＳ 明朝"/>
      <w:lang w:val="en-US"/>
    </w:rPr>
  </w:style>
  <w:style w:type="paragraph" w:customStyle="1" w:styleId="TabList">
    <w:name w:val="TabList"/>
    <w:basedOn w:val="a1"/>
    <w:qFormat/>
    <w:rsid w:val="00AD48BF"/>
    <w:pPr>
      <w:tabs>
        <w:tab w:val="left" w:pos="1134"/>
      </w:tabs>
      <w:spacing w:after="0"/>
    </w:pPr>
    <w:rPr>
      <w:rFonts w:eastAsia="ＭＳ 明朝"/>
    </w:rPr>
  </w:style>
  <w:style w:type="character" w:customStyle="1" w:styleId="BodyText2Char1">
    <w:name w:val="Body Text 2 Char1"/>
    <w:qFormat/>
    <w:rsid w:val="00AD48BF"/>
    <w:rPr>
      <w:lang w:val="en-GB"/>
    </w:rPr>
  </w:style>
  <w:style w:type="character" w:customStyle="1" w:styleId="EndnoteTextChar1">
    <w:name w:val="Endnote Text Char1"/>
    <w:qFormat/>
    <w:rsid w:val="00AD48BF"/>
    <w:rPr>
      <w:lang w:val="en-GB"/>
    </w:rPr>
  </w:style>
  <w:style w:type="character" w:customStyle="1" w:styleId="TitleChar1">
    <w:name w:val="Title Char1"/>
    <w:qFormat/>
    <w:rsid w:val="00AD48BF"/>
    <w:rPr>
      <w:rFonts w:ascii="Cambria" w:eastAsia="Times New Roman" w:hAnsi="Cambria" w:cs="Times New Roman"/>
      <w:b/>
      <w:bCs/>
      <w:kern w:val="28"/>
      <w:sz w:val="32"/>
      <w:szCs w:val="32"/>
      <w:lang w:val="en-GB"/>
    </w:rPr>
  </w:style>
  <w:style w:type="paragraph" w:customStyle="1" w:styleId="textintend2">
    <w:name w:val="text intend 2"/>
    <w:basedOn w:val="text"/>
    <w:qFormat/>
    <w:rsid w:val="00AD48B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48BF"/>
    <w:rPr>
      <w:lang w:val="en-GB"/>
    </w:rPr>
  </w:style>
  <w:style w:type="character" w:customStyle="1" w:styleId="BodyTextIndentChar1">
    <w:name w:val="Body Text Indent Char1"/>
    <w:qFormat/>
    <w:rsid w:val="00AD48BF"/>
    <w:rPr>
      <w:lang w:val="en-GB"/>
    </w:rPr>
  </w:style>
  <w:style w:type="character" w:customStyle="1" w:styleId="BodyText3Char1">
    <w:name w:val="Body Text 3 Char1"/>
    <w:qFormat/>
    <w:rsid w:val="00AD48BF"/>
    <w:rPr>
      <w:sz w:val="16"/>
      <w:szCs w:val="16"/>
      <w:lang w:val="en-GB"/>
    </w:rPr>
  </w:style>
  <w:style w:type="paragraph" w:customStyle="1" w:styleId="text">
    <w:name w:val="text"/>
    <w:basedOn w:val="a1"/>
    <w:qFormat/>
    <w:rsid w:val="00AD48BF"/>
    <w:pPr>
      <w:widowControl w:val="0"/>
      <w:spacing w:after="240"/>
      <w:jc w:val="both"/>
    </w:pPr>
    <w:rPr>
      <w:rFonts w:eastAsia="SimSun"/>
      <w:sz w:val="24"/>
      <w:lang w:val="en-AU"/>
    </w:rPr>
  </w:style>
  <w:style w:type="paragraph" w:customStyle="1" w:styleId="berschrift1H1">
    <w:name w:val="Überschrift 1.H1"/>
    <w:basedOn w:val="a1"/>
    <w:next w:val="a1"/>
    <w:qFormat/>
    <w:rsid w:val="00AD48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D48B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D48B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D48BF"/>
    <w:pPr>
      <w:spacing w:after="240"/>
      <w:jc w:val="both"/>
    </w:pPr>
    <w:rPr>
      <w:rFonts w:ascii="Helvetica" w:eastAsia="SimSun" w:hAnsi="Helvetica"/>
    </w:rPr>
  </w:style>
  <w:style w:type="paragraph" w:customStyle="1" w:styleId="List1">
    <w:name w:val="List1"/>
    <w:basedOn w:val="a1"/>
    <w:qFormat/>
    <w:rsid w:val="00AD48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48B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D48BF"/>
    <w:pPr>
      <w:spacing w:before="120" w:after="0"/>
      <w:jc w:val="both"/>
    </w:pPr>
    <w:rPr>
      <w:rFonts w:eastAsia="SimSun"/>
      <w:lang w:val="en-US"/>
    </w:rPr>
  </w:style>
  <w:style w:type="paragraph" w:customStyle="1" w:styleId="centered">
    <w:name w:val="centered"/>
    <w:basedOn w:val="a1"/>
    <w:qFormat/>
    <w:rsid w:val="00AD48B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D48B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D48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D48BF"/>
    <w:rPr>
      <w:rFonts w:ascii="Times New Roman" w:eastAsia="Batang" w:hAnsi="Times New Roman"/>
      <w:lang w:val="en-GB" w:eastAsia="en-US"/>
    </w:rPr>
  </w:style>
  <w:style w:type="paragraph" w:customStyle="1" w:styleId="TOC911">
    <w:name w:val="TOC 911"/>
    <w:basedOn w:val="81"/>
    <w:qFormat/>
    <w:rsid w:val="00AD48B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D48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D48BF"/>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D48BF"/>
  </w:style>
  <w:style w:type="paragraph" w:customStyle="1" w:styleId="810">
    <w:name w:val="表 (赤)  81"/>
    <w:basedOn w:val="a1"/>
    <w:uiPriority w:val="34"/>
    <w:qFormat/>
    <w:rsid w:val="00AD48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D48BF"/>
    <w:pPr>
      <w:spacing w:before="100" w:beforeAutospacing="1" w:after="100" w:afterAutospacing="1"/>
    </w:pPr>
    <w:rPr>
      <w:rFonts w:eastAsia="SimSun"/>
      <w:sz w:val="24"/>
      <w:szCs w:val="24"/>
      <w:lang w:val="en-US" w:eastAsia="zh-CN"/>
    </w:rPr>
  </w:style>
  <w:style w:type="table" w:styleId="2e">
    <w:name w:val="Table Classic 2"/>
    <w:basedOn w:val="a3"/>
    <w:qFormat/>
    <w:rsid w:val="00AD48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D48BF"/>
    <w:rPr>
      <w:rFonts w:ascii="Times New Roman" w:eastAsia="SimSun" w:hAnsi="Times New Roman"/>
      <w:lang w:val="en-GB" w:eastAsia="en-US"/>
    </w:rPr>
  </w:style>
  <w:style w:type="character" w:styleId="afff7">
    <w:name w:val="Placeholder Text"/>
    <w:uiPriority w:val="99"/>
    <w:unhideWhenUsed/>
    <w:qFormat/>
    <w:rsid w:val="00AD48BF"/>
    <w:rPr>
      <w:color w:val="808080"/>
    </w:rPr>
  </w:style>
  <w:style w:type="paragraph" w:customStyle="1" w:styleId="LGTdoc">
    <w:name w:val="LGTdoc_본문"/>
    <w:basedOn w:val="a1"/>
    <w:qFormat/>
    <w:rsid w:val="00AD48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48BF"/>
    <w:pPr>
      <w:spacing w:after="240"/>
      <w:jc w:val="both"/>
    </w:pPr>
    <w:rPr>
      <w:rFonts w:ascii="Arial" w:eastAsia="SimSun" w:hAnsi="Arial"/>
      <w:szCs w:val="24"/>
    </w:rPr>
  </w:style>
  <w:style w:type="paragraph" w:customStyle="1" w:styleId="ECCFootnote">
    <w:name w:val="ECC Footnote"/>
    <w:basedOn w:val="a1"/>
    <w:autoRedefine/>
    <w:uiPriority w:val="99"/>
    <w:qFormat/>
    <w:rsid w:val="00AD48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D48BF"/>
    <w:rPr>
      <w:rFonts w:ascii="Arial" w:eastAsia="SimSun" w:hAnsi="Arial"/>
      <w:szCs w:val="24"/>
      <w:lang w:val="en-GB" w:eastAsia="en-US"/>
    </w:rPr>
  </w:style>
  <w:style w:type="paragraph" w:customStyle="1" w:styleId="Text1">
    <w:name w:val="Text 1"/>
    <w:basedOn w:val="a1"/>
    <w:qFormat/>
    <w:rsid w:val="00AD48BF"/>
    <w:pPr>
      <w:spacing w:after="240"/>
      <w:ind w:left="482"/>
      <w:jc w:val="both"/>
    </w:pPr>
    <w:rPr>
      <w:rFonts w:eastAsia="SimSun"/>
      <w:sz w:val="24"/>
      <w:lang w:eastAsia="fr-BE"/>
    </w:rPr>
  </w:style>
  <w:style w:type="paragraph" w:customStyle="1" w:styleId="NumPar4">
    <w:name w:val="NumPar 4"/>
    <w:basedOn w:val="40"/>
    <w:next w:val="a1"/>
    <w:uiPriority w:val="99"/>
    <w:qFormat/>
    <w:rsid w:val="00AD48B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D48BF"/>
  </w:style>
  <w:style w:type="paragraph" w:customStyle="1" w:styleId="cita">
    <w:name w:val="cita"/>
    <w:basedOn w:val="a1"/>
    <w:qFormat/>
    <w:rsid w:val="00AD48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D48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D48B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D48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D48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D48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D48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48BF"/>
    <w:rPr>
      <w:vanish w:val="0"/>
      <w:webHidden w:val="0"/>
      <w:color w:val="000000"/>
      <w:specVanish w:val="0"/>
    </w:rPr>
  </w:style>
  <w:style w:type="paragraph" w:customStyle="1" w:styleId="Equation">
    <w:name w:val="Equation"/>
    <w:basedOn w:val="a1"/>
    <w:next w:val="a1"/>
    <w:link w:val="EquationChar"/>
    <w:qFormat/>
    <w:rsid w:val="00AD48B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D48BF"/>
    <w:rPr>
      <w:rFonts w:ascii="Times New Roman" w:eastAsia="SimSun" w:hAnsi="Times New Roman"/>
      <w:sz w:val="22"/>
      <w:szCs w:val="22"/>
      <w:lang w:val="en-GB" w:eastAsia="en-US"/>
    </w:rPr>
  </w:style>
  <w:style w:type="character" w:customStyle="1" w:styleId="apple-converted-space">
    <w:name w:val="apple-converted-space"/>
    <w:qFormat/>
    <w:rsid w:val="00AD48BF"/>
  </w:style>
  <w:style w:type="character" w:customStyle="1" w:styleId="shorttext">
    <w:name w:val="short_text"/>
    <w:qFormat/>
    <w:rsid w:val="00AD48BF"/>
  </w:style>
  <w:style w:type="character" w:styleId="afff8">
    <w:name w:val="Subtle Reference"/>
    <w:uiPriority w:val="31"/>
    <w:qFormat/>
    <w:rsid w:val="00AD48B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48B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48B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48B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48B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D48BF"/>
    <w:rPr>
      <w:rFonts w:ascii="游ゴシック Light" w:eastAsia="游ゴシック Light" w:hAnsi="游ゴシック Light" w:cs="Times New Roman"/>
      <w:lang w:val="en-GB" w:eastAsia="en-US"/>
    </w:rPr>
  </w:style>
  <w:style w:type="paragraph" w:customStyle="1" w:styleId="msonormal0">
    <w:name w:val="msonormal"/>
    <w:basedOn w:val="a1"/>
    <w:qFormat/>
    <w:rsid w:val="00AD48B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48B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48B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48BF"/>
    <w:rPr>
      <w:rFonts w:ascii="Times New Roman" w:eastAsia="游明朝" w:hAnsi="Times New Roman"/>
      <w:lang w:val="en-GB" w:eastAsia="en-US"/>
    </w:rPr>
  </w:style>
  <w:style w:type="paragraph" w:customStyle="1" w:styleId="47">
    <w:name w:val="吹き出し4"/>
    <w:basedOn w:val="a1"/>
    <w:semiHidden/>
    <w:qFormat/>
    <w:rsid w:val="00AD48BF"/>
    <w:rPr>
      <w:rFonts w:ascii="Tahoma" w:eastAsia="ＭＳ 明朝" w:hAnsi="Tahoma" w:cs="Tahoma"/>
      <w:sz w:val="16"/>
      <w:szCs w:val="16"/>
    </w:rPr>
  </w:style>
  <w:style w:type="paragraph" w:customStyle="1" w:styleId="tac0">
    <w:name w:val="tac"/>
    <w:basedOn w:val="a1"/>
    <w:uiPriority w:val="99"/>
    <w:qFormat/>
    <w:rsid w:val="00AD48B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D48BF"/>
  </w:style>
  <w:style w:type="character" w:customStyle="1" w:styleId="UnresolvedMention11">
    <w:name w:val="Unresolved Mention11"/>
    <w:uiPriority w:val="99"/>
    <w:semiHidden/>
    <w:unhideWhenUsed/>
    <w:qFormat/>
    <w:rsid w:val="00AD48BF"/>
    <w:rPr>
      <w:color w:val="808080"/>
      <w:shd w:val="clear" w:color="auto" w:fill="E6E6E6"/>
    </w:rPr>
  </w:style>
  <w:style w:type="table" w:customStyle="1" w:styleId="TableGrid4">
    <w:name w:val="Table Grid4"/>
    <w:basedOn w:val="a3"/>
    <w:next w:val="aff2"/>
    <w:qFormat/>
    <w:rsid w:val="00AD48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D48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D48BF"/>
  </w:style>
  <w:style w:type="table" w:customStyle="1" w:styleId="311">
    <w:name w:val="网格型31"/>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D48BF"/>
  </w:style>
  <w:style w:type="table" w:customStyle="1" w:styleId="TableClassic21">
    <w:name w:val="Table Classic 21"/>
    <w:basedOn w:val="a3"/>
    <w:next w:val="2e"/>
    <w:qFormat/>
    <w:rsid w:val="00AD48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D48BF"/>
    <w:rPr>
      <w:color w:val="808080"/>
      <w:shd w:val="clear" w:color="auto" w:fill="E6E6E6"/>
    </w:rPr>
  </w:style>
  <w:style w:type="paragraph" w:styleId="afffa">
    <w:name w:val="TOC Heading"/>
    <w:basedOn w:val="10"/>
    <w:next w:val="a1"/>
    <w:uiPriority w:val="39"/>
    <w:unhideWhenUsed/>
    <w:qFormat/>
    <w:rsid w:val="00AD4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D48BF"/>
    <w:rPr>
      <w:lang w:val="en-GB" w:eastAsia="ja-JP" w:bidi="ar-SA"/>
    </w:rPr>
  </w:style>
  <w:style w:type="paragraph" w:customStyle="1" w:styleId="1Char1">
    <w:name w:val="(文字) (文字)1 Char (文字) (文字)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D48BF"/>
    <w:rPr>
      <w:rFonts w:ascii="Courier New" w:hAnsi="Courier New"/>
      <w:lang w:val="nb-NO" w:eastAsia="ja-JP" w:bidi="ar-SA"/>
    </w:rPr>
  </w:style>
  <w:style w:type="paragraph" w:customStyle="1" w:styleId="CharCharCharCharCharChar1">
    <w:name w:val="Char Char Char Char Char Char1"/>
    <w:semiHidden/>
    <w:qFormat/>
    <w:rsid w:val="00AD48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D48BF"/>
    <w:rPr>
      <w:rFonts w:ascii="Tahoma" w:hAnsi="Tahoma" w:cs="Tahoma"/>
      <w:shd w:val="clear" w:color="auto" w:fill="000080"/>
      <w:lang w:val="en-GB" w:eastAsia="en-US"/>
    </w:rPr>
  </w:style>
  <w:style w:type="character" w:customStyle="1" w:styleId="ZchnZchn51">
    <w:name w:val="Zchn Zchn51"/>
    <w:qFormat/>
    <w:rsid w:val="00AD48BF"/>
    <w:rPr>
      <w:rFonts w:ascii="Courier New" w:eastAsia="Batang" w:hAnsi="Courier New"/>
      <w:lang w:val="nb-NO" w:eastAsia="en-US" w:bidi="ar-SA"/>
    </w:rPr>
  </w:style>
  <w:style w:type="character" w:customStyle="1" w:styleId="CharChar101">
    <w:name w:val="Char Char101"/>
    <w:semiHidden/>
    <w:qFormat/>
    <w:rsid w:val="00AD48BF"/>
    <w:rPr>
      <w:rFonts w:ascii="Times New Roman" w:hAnsi="Times New Roman"/>
      <w:lang w:val="en-GB" w:eastAsia="en-US"/>
    </w:rPr>
  </w:style>
  <w:style w:type="character" w:customStyle="1" w:styleId="CharChar91">
    <w:name w:val="Char Char91"/>
    <w:semiHidden/>
    <w:qFormat/>
    <w:rsid w:val="00AD48BF"/>
    <w:rPr>
      <w:rFonts w:ascii="Tahoma" w:hAnsi="Tahoma" w:cs="Tahoma"/>
      <w:sz w:val="16"/>
      <w:szCs w:val="16"/>
      <w:lang w:val="en-GB" w:eastAsia="en-US"/>
    </w:rPr>
  </w:style>
  <w:style w:type="character" w:customStyle="1" w:styleId="CharChar81">
    <w:name w:val="Char Char81"/>
    <w:semiHidden/>
    <w:qFormat/>
    <w:rsid w:val="00AD48BF"/>
    <w:rPr>
      <w:rFonts w:ascii="Times New Roman" w:hAnsi="Times New Roman"/>
      <w:b/>
      <w:bCs/>
      <w:lang w:val="en-GB" w:eastAsia="en-US"/>
    </w:rPr>
  </w:style>
  <w:style w:type="paragraph" w:customStyle="1" w:styleId="2f">
    <w:name w:val="修订2"/>
    <w:hidden/>
    <w:semiHidden/>
    <w:qFormat/>
    <w:rsid w:val="00AD48B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D48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D48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D48B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D48BF"/>
    <w:rPr>
      <w:rFonts w:ascii="Arial" w:hAnsi="Arial"/>
      <w:sz w:val="36"/>
      <w:lang w:val="en-GB" w:eastAsia="en-US" w:bidi="ar-SA"/>
    </w:rPr>
  </w:style>
  <w:style w:type="character" w:customStyle="1" w:styleId="CharChar281">
    <w:name w:val="Char Char281"/>
    <w:qFormat/>
    <w:rsid w:val="00AD48BF"/>
    <w:rPr>
      <w:rFonts w:ascii="Arial" w:hAnsi="Arial"/>
      <w:sz w:val="32"/>
      <w:lang w:val="en-GB"/>
    </w:rPr>
  </w:style>
  <w:style w:type="paragraph" w:customStyle="1" w:styleId="CharChar241">
    <w:name w:val="Char Char241"/>
    <w:basedOn w:val="a1"/>
    <w:semiHidden/>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48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D48BF"/>
  </w:style>
  <w:style w:type="numbering" w:customStyle="1" w:styleId="NoList3">
    <w:name w:val="No List3"/>
    <w:next w:val="a4"/>
    <w:uiPriority w:val="99"/>
    <w:semiHidden/>
    <w:unhideWhenUsed/>
    <w:rsid w:val="00AD48B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D48BF"/>
    <w:rPr>
      <w:rFonts w:ascii="Arial" w:hAnsi="Arial"/>
      <w:sz w:val="32"/>
      <w:lang w:val="en-GB" w:eastAsia="en-US" w:bidi="ar-SA"/>
    </w:rPr>
  </w:style>
  <w:style w:type="numbering" w:customStyle="1" w:styleId="NoList11">
    <w:name w:val="No List11"/>
    <w:next w:val="a4"/>
    <w:uiPriority w:val="99"/>
    <w:semiHidden/>
    <w:unhideWhenUsed/>
    <w:rsid w:val="00AD48BF"/>
  </w:style>
  <w:style w:type="numbering" w:customStyle="1" w:styleId="NoList4">
    <w:name w:val="No List4"/>
    <w:next w:val="a4"/>
    <w:uiPriority w:val="99"/>
    <w:semiHidden/>
    <w:unhideWhenUsed/>
    <w:rsid w:val="00AD48BF"/>
  </w:style>
  <w:style w:type="numbering" w:customStyle="1" w:styleId="NoList5">
    <w:name w:val="No List5"/>
    <w:next w:val="a4"/>
    <w:uiPriority w:val="99"/>
    <w:semiHidden/>
    <w:unhideWhenUsed/>
    <w:rsid w:val="00AD48BF"/>
  </w:style>
  <w:style w:type="numbering" w:customStyle="1" w:styleId="NoList111">
    <w:name w:val="No List111"/>
    <w:next w:val="a4"/>
    <w:uiPriority w:val="99"/>
    <w:semiHidden/>
    <w:unhideWhenUsed/>
    <w:rsid w:val="00AD48BF"/>
  </w:style>
  <w:style w:type="numbering" w:customStyle="1" w:styleId="NoList21">
    <w:name w:val="No List21"/>
    <w:next w:val="a4"/>
    <w:uiPriority w:val="99"/>
    <w:semiHidden/>
    <w:unhideWhenUsed/>
    <w:rsid w:val="00AD48BF"/>
  </w:style>
  <w:style w:type="numbering" w:customStyle="1" w:styleId="NoList31">
    <w:name w:val="No List31"/>
    <w:next w:val="a4"/>
    <w:uiPriority w:val="99"/>
    <w:semiHidden/>
    <w:unhideWhenUsed/>
    <w:rsid w:val="00AD48BF"/>
  </w:style>
  <w:style w:type="numbering" w:customStyle="1" w:styleId="NoList41">
    <w:name w:val="No List41"/>
    <w:next w:val="a4"/>
    <w:uiPriority w:val="99"/>
    <w:semiHidden/>
    <w:unhideWhenUsed/>
    <w:rsid w:val="00AD48BF"/>
  </w:style>
  <w:style w:type="numbering" w:customStyle="1" w:styleId="NoList6">
    <w:name w:val="No List6"/>
    <w:next w:val="a4"/>
    <w:uiPriority w:val="99"/>
    <w:semiHidden/>
    <w:unhideWhenUsed/>
    <w:rsid w:val="00AD48BF"/>
  </w:style>
  <w:style w:type="character" w:styleId="afffb">
    <w:name w:val="Emphasis"/>
    <w:qFormat/>
    <w:rsid w:val="00AD48BF"/>
    <w:rPr>
      <w:i/>
      <w:iCs/>
    </w:rPr>
  </w:style>
  <w:style w:type="numbering" w:customStyle="1" w:styleId="NoList7">
    <w:name w:val="No List7"/>
    <w:next w:val="a4"/>
    <w:uiPriority w:val="99"/>
    <w:semiHidden/>
    <w:unhideWhenUsed/>
    <w:rsid w:val="00AD48BF"/>
  </w:style>
  <w:style w:type="table" w:customStyle="1" w:styleId="TableGrid12">
    <w:name w:val="Table Grid12"/>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D48BF"/>
  </w:style>
  <w:style w:type="table" w:customStyle="1" w:styleId="TableGrid111">
    <w:name w:val="Table Grid111"/>
    <w:basedOn w:val="a3"/>
    <w:next w:val="aff2"/>
    <w:qFormat/>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D48BF"/>
    <w:rPr>
      <w:color w:val="808080"/>
      <w:shd w:val="clear" w:color="auto" w:fill="E6E6E6"/>
    </w:rPr>
  </w:style>
  <w:style w:type="numbering" w:customStyle="1" w:styleId="NoList22">
    <w:name w:val="No List22"/>
    <w:next w:val="a4"/>
    <w:uiPriority w:val="99"/>
    <w:semiHidden/>
    <w:unhideWhenUsed/>
    <w:rsid w:val="00AD48BF"/>
  </w:style>
  <w:style w:type="numbering" w:customStyle="1" w:styleId="NoList32">
    <w:name w:val="No List32"/>
    <w:next w:val="a4"/>
    <w:uiPriority w:val="99"/>
    <w:semiHidden/>
    <w:unhideWhenUsed/>
    <w:rsid w:val="00AD48BF"/>
  </w:style>
  <w:style w:type="paragraph" w:customStyle="1" w:styleId="aria">
    <w:name w:val="aria"/>
    <w:basedOn w:val="a1"/>
    <w:qFormat/>
    <w:rsid w:val="00AD48BF"/>
    <w:pPr>
      <w:keepNext/>
      <w:keepLines/>
      <w:spacing w:after="0"/>
      <w:jc w:val="both"/>
    </w:pPr>
    <w:rPr>
      <w:rFonts w:ascii="Arial" w:eastAsia="SimSun" w:hAnsi="Arial"/>
      <w:sz w:val="18"/>
      <w:szCs w:val="18"/>
    </w:rPr>
  </w:style>
  <w:style w:type="paragraph" w:styleId="afffc">
    <w:name w:val="No Spacing"/>
    <w:uiPriority w:val="1"/>
    <w:qFormat/>
    <w:rsid w:val="00AD48B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D48B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D48B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AD48BF"/>
    <w:rPr>
      <w:rFonts w:ascii="Times New Roman" w:hAnsi="Times New Roman"/>
      <w:lang w:val="en-GB"/>
    </w:rPr>
  </w:style>
  <w:style w:type="paragraph" w:customStyle="1" w:styleId="CharChar5">
    <w:name w:val="Char Char5"/>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D48B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D48BF"/>
    <w:pPr>
      <w:jc w:val="center"/>
    </w:pPr>
    <w:rPr>
      <w:rFonts w:ascii="Arial" w:eastAsia="SimSun" w:hAnsi="Arial" w:cs="Arial"/>
      <w:b/>
    </w:rPr>
  </w:style>
  <w:style w:type="character" w:customStyle="1" w:styleId="Table1">
    <w:name w:val="Table (文字)"/>
    <w:link w:val="Table0"/>
    <w:rsid w:val="00AD48BF"/>
    <w:rPr>
      <w:rFonts w:ascii="Arial" w:eastAsia="SimSun" w:hAnsi="Arial" w:cs="Arial"/>
      <w:b/>
      <w:lang w:val="en-GB" w:eastAsia="en-US"/>
    </w:rPr>
  </w:style>
  <w:style w:type="character" w:customStyle="1" w:styleId="PLChar">
    <w:name w:val="PL Char"/>
    <w:link w:val="PL"/>
    <w:qFormat/>
    <w:rsid w:val="00AD48BF"/>
    <w:rPr>
      <w:rFonts w:ascii="Courier New" w:hAnsi="Courier New"/>
      <w:noProof/>
      <w:sz w:val="16"/>
      <w:lang w:val="en-GB" w:eastAsia="en-US"/>
    </w:rPr>
  </w:style>
  <w:style w:type="paragraph" w:customStyle="1" w:styleId="ColorfulList-Accent11">
    <w:name w:val="Colorful List - Accent 11"/>
    <w:basedOn w:val="a1"/>
    <w:uiPriority w:val="34"/>
    <w:qFormat/>
    <w:rsid w:val="00AD48B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D48BF"/>
    <w:rPr>
      <w:rFonts w:ascii="Times New Roman" w:eastAsia="Batang" w:hAnsi="Times New Roman"/>
      <w:lang w:val="en-GB" w:eastAsia="en-US"/>
    </w:rPr>
  </w:style>
  <w:style w:type="character" w:styleId="afffd">
    <w:name w:val="line number"/>
    <w:basedOn w:val="a2"/>
    <w:rsid w:val="00AD48BF"/>
    <w:rPr>
      <w:rFonts w:ascii="Arial" w:eastAsia="SimSun" w:hAnsi="Arial" w:cs="Arial"/>
      <w:color w:val="0000FF"/>
      <w:kern w:val="2"/>
      <w:lang w:val="en-US" w:eastAsia="zh-CN" w:bidi="ar-SA"/>
    </w:rPr>
  </w:style>
  <w:style w:type="paragraph" w:styleId="afffe">
    <w:name w:val="Block Text"/>
    <w:basedOn w:val="a1"/>
    <w:qFormat/>
    <w:rsid w:val="00AD48BF"/>
    <w:pPr>
      <w:spacing w:after="120"/>
      <w:ind w:left="1440" w:right="1440"/>
    </w:pPr>
    <w:rPr>
      <w:rFonts w:eastAsia="ＭＳ 明朝"/>
    </w:rPr>
  </w:style>
  <w:style w:type="character" w:styleId="HTML0">
    <w:name w:val="HTML Code"/>
    <w:unhideWhenUsed/>
    <w:rsid w:val="00AD48B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AD48B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AD48BF"/>
    <w:rPr>
      <w:rFonts w:ascii="Times New Roman" w:eastAsia="ＭＳ 明朝" w:hAnsi="Times New Roman"/>
      <w:lang w:val="en-GB" w:eastAsia="zh-CN"/>
    </w:rPr>
  </w:style>
  <w:style w:type="character" w:customStyle="1" w:styleId="1c">
    <w:name w:val="不明显参考1"/>
    <w:uiPriority w:val="31"/>
    <w:qFormat/>
    <w:rsid w:val="00AD48BF"/>
    <w:rPr>
      <w:smallCaps/>
      <w:color w:val="5A5A5A"/>
    </w:rPr>
  </w:style>
  <w:style w:type="paragraph" w:customStyle="1" w:styleId="114">
    <w:name w:val="修订11"/>
    <w:hidden/>
    <w:semiHidden/>
    <w:qFormat/>
    <w:rsid w:val="00AD48BF"/>
    <w:rPr>
      <w:rFonts w:ascii="Times New Roman" w:eastAsia="Batang" w:hAnsi="Times New Roman"/>
      <w:lang w:val="en-GB" w:eastAsia="en-US"/>
    </w:rPr>
  </w:style>
  <w:style w:type="paragraph" w:customStyle="1" w:styleId="TOC1">
    <w:name w:val="TOC 标题1"/>
    <w:basedOn w:val="10"/>
    <w:next w:val="a1"/>
    <w:uiPriority w:val="39"/>
    <w:unhideWhenUsed/>
    <w:qFormat/>
    <w:rsid w:val="00AD4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D48BF"/>
    <w:rPr>
      <w:rFonts w:ascii="Times New Roman" w:hAnsi="Times New Roman"/>
      <w:lang w:val="en-GB"/>
    </w:rPr>
  </w:style>
  <w:style w:type="character" w:customStyle="1" w:styleId="EXCar">
    <w:name w:val="EX Car"/>
    <w:qFormat/>
    <w:rsid w:val="00AD48BF"/>
    <w:rPr>
      <w:lang w:val="en-GB" w:eastAsia="en-US"/>
    </w:rPr>
  </w:style>
  <w:style w:type="character" w:customStyle="1" w:styleId="B4Char">
    <w:name w:val="B4 Char"/>
    <w:link w:val="B4"/>
    <w:qFormat/>
    <w:rsid w:val="00AD48BF"/>
    <w:rPr>
      <w:rFonts w:ascii="Times New Roman" w:hAnsi="Times New Roman"/>
      <w:lang w:val="en-GB" w:eastAsia="en-US"/>
    </w:rPr>
  </w:style>
  <w:style w:type="character" w:customStyle="1" w:styleId="1d">
    <w:name w:val="明显强调1"/>
    <w:uiPriority w:val="21"/>
    <w:qFormat/>
    <w:rsid w:val="00AD48BF"/>
    <w:rPr>
      <w:b/>
      <w:bCs/>
      <w:i/>
      <w:iCs/>
      <w:color w:val="4F81BD"/>
    </w:rPr>
  </w:style>
  <w:style w:type="paragraph" w:customStyle="1" w:styleId="B6">
    <w:name w:val="B6"/>
    <w:basedOn w:val="B5"/>
    <w:link w:val="B6Char"/>
    <w:qFormat/>
    <w:rsid w:val="00AD48B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D48B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D48B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D48B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D48BF"/>
    <w:rPr>
      <w:rFonts w:ascii="Times New Roman" w:hAnsi="Times New Roman"/>
      <w:color w:val="FF0000"/>
      <w:lang w:val="en-GB" w:eastAsia="en-US"/>
    </w:rPr>
  </w:style>
  <w:style w:type="character" w:customStyle="1" w:styleId="B5Char">
    <w:name w:val="B5 Char"/>
    <w:link w:val="B5"/>
    <w:qFormat/>
    <w:rsid w:val="00AD48BF"/>
    <w:rPr>
      <w:rFonts w:ascii="Times New Roman" w:hAnsi="Times New Roman"/>
      <w:lang w:val="en-GB" w:eastAsia="en-US"/>
    </w:rPr>
  </w:style>
  <w:style w:type="character" w:customStyle="1" w:styleId="HeadingChar">
    <w:name w:val="Heading Char"/>
    <w:link w:val="Heading"/>
    <w:qFormat/>
    <w:rsid w:val="00AD48BF"/>
    <w:rPr>
      <w:rFonts w:ascii="Arial" w:eastAsia="SimSun" w:hAnsi="Arial"/>
      <w:b/>
      <w:sz w:val="22"/>
    </w:rPr>
  </w:style>
  <w:style w:type="character" w:customStyle="1" w:styleId="B6Char">
    <w:name w:val="B6 Char"/>
    <w:link w:val="B6"/>
    <w:qFormat/>
    <w:rsid w:val="00AD48BF"/>
    <w:rPr>
      <w:rFonts w:ascii="Times New Roman" w:eastAsia="Times New Roman" w:hAnsi="Times New Roman"/>
      <w:lang w:val="en-GB" w:eastAsia="zh-CN"/>
    </w:rPr>
  </w:style>
  <w:style w:type="table" w:customStyle="1" w:styleId="TableStyle1">
    <w:name w:val="Table Style1"/>
    <w:basedOn w:val="a3"/>
    <w:qFormat/>
    <w:rsid w:val="00AD48BF"/>
    <w:rPr>
      <w:rFonts w:ascii="Times New Roman" w:eastAsia="ＭＳ 明朝" w:hAnsi="Times New Roman"/>
      <w:lang w:val="en-US" w:eastAsia="en-US"/>
    </w:rPr>
    <w:tblPr/>
  </w:style>
  <w:style w:type="paragraph" w:customStyle="1" w:styleId="tal1">
    <w:name w:val="tal"/>
    <w:basedOn w:val="a1"/>
    <w:qFormat/>
    <w:rsid w:val="00AD48B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D48BF"/>
    <w:rPr>
      <w:rFonts w:ascii="Times New Roman" w:eastAsia="Batang" w:hAnsi="Times New Roman"/>
      <w:lang w:val="en-GB" w:eastAsia="en-US"/>
    </w:rPr>
  </w:style>
  <w:style w:type="paragraph" w:customStyle="1" w:styleId="1e">
    <w:name w:val="変更箇所1"/>
    <w:hidden/>
    <w:semiHidden/>
    <w:qFormat/>
    <w:rsid w:val="00AD48BF"/>
    <w:rPr>
      <w:rFonts w:ascii="Times New Roman" w:eastAsia="ＭＳ 明朝" w:hAnsi="Times New Roman"/>
      <w:lang w:val="en-GB" w:eastAsia="en-US"/>
    </w:rPr>
  </w:style>
  <w:style w:type="paragraph" w:customStyle="1" w:styleId="NB2">
    <w:name w:val="NB2"/>
    <w:basedOn w:val="ZG"/>
    <w:qFormat/>
    <w:rsid w:val="00AD48BF"/>
    <w:pPr>
      <w:framePr w:wrap="notBeside"/>
    </w:pPr>
    <w:rPr>
      <w:rFonts w:eastAsia="Times New Roman"/>
      <w:noProof w:val="0"/>
      <w:lang w:val="en-US" w:eastAsia="ko-KR"/>
    </w:rPr>
  </w:style>
  <w:style w:type="paragraph" w:customStyle="1" w:styleId="tableentry">
    <w:name w:val="table entry"/>
    <w:basedOn w:val="a1"/>
    <w:qFormat/>
    <w:rsid w:val="00AD48BF"/>
    <w:pPr>
      <w:keepNext/>
      <w:spacing w:before="60" w:after="60"/>
    </w:pPr>
    <w:rPr>
      <w:rFonts w:ascii="Bookman Old Style" w:eastAsia="SimSun" w:hAnsi="Bookman Old Style"/>
      <w:lang w:val="en-US" w:eastAsia="ko-KR"/>
    </w:rPr>
  </w:style>
  <w:style w:type="character" w:customStyle="1" w:styleId="EditorsNoteChar">
    <w:name w:val="Editor's Note Char"/>
    <w:qFormat/>
    <w:rsid w:val="00AD48BF"/>
    <w:rPr>
      <w:rFonts w:ascii="Times New Roman" w:hAnsi="Times New Roman"/>
      <w:color w:val="FF0000"/>
      <w:lang w:val="en-GB" w:eastAsia="en-US"/>
    </w:rPr>
  </w:style>
  <w:style w:type="table" w:customStyle="1" w:styleId="TableGrid5">
    <w:name w:val="Table Grid5"/>
    <w:basedOn w:val="a3"/>
    <w:uiPriority w:val="39"/>
    <w:qFormat/>
    <w:rsid w:val="00AD48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D48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D48B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D48B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D48B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D48BF"/>
    <w:pPr>
      <w:jc w:val="both"/>
    </w:pPr>
    <w:rPr>
      <w:rFonts w:ascii="SimSun" w:eastAsia="SimSun" w:hAnsi="SimSun" w:cs="SimSun"/>
      <w:kern w:val="2"/>
      <w:sz w:val="21"/>
      <w:szCs w:val="21"/>
      <w:lang w:val="en-US" w:eastAsia="zh-CN"/>
    </w:rPr>
  </w:style>
  <w:style w:type="paragraph" w:customStyle="1" w:styleId="font5">
    <w:name w:val="font5"/>
    <w:basedOn w:val="a1"/>
    <w:qFormat/>
    <w:rsid w:val="00AD48B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D48B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D48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D48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D48B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D48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D48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D48B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D48B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D48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D48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D48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D48B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D48B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D48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D48BF"/>
  </w:style>
  <w:style w:type="numbering" w:customStyle="1" w:styleId="NoList42">
    <w:name w:val="No List42"/>
    <w:next w:val="a4"/>
    <w:uiPriority w:val="99"/>
    <w:semiHidden/>
    <w:unhideWhenUsed/>
    <w:rsid w:val="00AD48BF"/>
  </w:style>
  <w:style w:type="numbering" w:customStyle="1" w:styleId="NoList51">
    <w:name w:val="No List51"/>
    <w:next w:val="a4"/>
    <w:uiPriority w:val="99"/>
    <w:semiHidden/>
    <w:unhideWhenUsed/>
    <w:rsid w:val="00AD48BF"/>
  </w:style>
  <w:style w:type="numbering" w:customStyle="1" w:styleId="NoList211">
    <w:name w:val="No List211"/>
    <w:next w:val="a4"/>
    <w:uiPriority w:val="99"/>
    <w:semiHidden/>
    <w:unhideWhenUsed/>
    <w:rsid w:val="00AD48BF"/>
  </w:style>
  <w:style w:type="numbering" w:customStyle="1" w:styleId="NoList311">
    <w:name w:val="No List311"/>
    <w:next w:val="a4"/>
    <w:uiPriority w:val="99"/>
    <w:semiHidden/>
    <w:unhideWhenUsed/>
    <w:rsid w:val="00AD48BF"/>
  </w:style>
  <w:style w:type="numbering" w:customStyle="1" w:styleId="NoList411">
    <w:name w:val="No List411"/>
    <w:next w:val="a4"/>
    <w:uiPriority w:val="99"/>
    <w:semiHidden/>
    <w:unhideWhenUsed/>
    <w:rsid w:val="00AD48BF"/>
  </w:style>
  <w:style w:type="numbering" w:customStyle="1" w:styleId="NoList61">
    <w:name w:val="No List61"/>
    <w:next w:val="a4"/>
    <w:uiPriority w:val="99"/>
    <w:semiHidden/>
    <w:unhideWhenUsed/>
    <w:rsid w:val="00AD48BF"/>
  </w:style>
  <w:style w:type="table" w:customStyle="1" w:styleId="TableGrid41">
    <w:name w:val="Table Grid41"/>
    <w:basedOn w:val="a3"/>
    <w:next w:val="aff2"/>
    <w:rsid w:val="00AD48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D48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D48BF"/>
  </w:style>
  <w:style w:type="numbering" w:customStyle="1" w:styleId="NoList1111">
    <w:name w:val="No List1111"/>
    <w:next w:val="a4"/>
    <w:uiPriority w:val="99"/>
    <w:semiHidden/>
    <w:unhideWhenUsed/>
    <w:rsid w:val="00AD48BF"/>
  </w:style>
  <w:style w:type="numbering" w:customStyle="1" w:styleId="NoList71">
    <w:name w:val="No List71"/>
    <w:next w:val="a4"/>
    <w:uiPriority w:val="99"/>
    <w:semiHidden/>
    <w:unhideWhenUsed/>
    <w:rsid w:val="00AD48BF"/>
  </w:style>
  <w:style w:type="table" w:customStyle="1" w:styleId="TableGrid121">
    <w:name w:val="Table Grid12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D48BF"/>
  </w:style>
  <w:style w:type="table" w:customStyle="1" w:styleId="TableGrid1111">
    <w:name w:val="Table Grid1111"/>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D48BF"/>
  </w:style>
  <w:style w:type="numbering" w:customStyle="1" w:styleId="NoList321">
    <w:name w:val="No List321"/>
    <w:next w:val="a4"/>
    <w:uiPriority w:val="99"/>
    <w:semiHidden/>
    <w:unhideWhenUsed/>
    <w:rsid w:val="00AD48BF"/>
  </w:style>
  <w:style w:type="character" w:styleId="2f0">
    <w:name w:val="Intense Emphasis"/>
    <w:uiPriority w:val="21"/>
    <w:qFormat/>
    <w:rsid w:val="00AD48BF"/>
    <w:rPr>
      <w:b/>
      <w:bCs/>
      <w:i/>
      <w:iCs/>
      <w:color w:val="4F81BD"/>
    </w:rPr>
  </w:style>
  <w:style w:type="character" w:styleId="HTML1">
    <w:name w:val="HTML Typewriter"/>
    <w:rsid w:val="00AD48B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D48BF"/>
    <w:rPr>
      <w:b/>
      <w:lang w:val="en-GB" w:eastAsia="en-US" w:bidi="ar-SA"/>
    </w:rPr>
  </w:style>
  <w:style w:type="paragraph" w:styleId="HTML2">
    <w:name w:val="HTML Preformatted"/>
    <w:basedOn w:val="a1"/>
    <w:link w:val="HTML3"/>
    <w:rsid w:val="00AD48B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D48BF"/>
    <w:rPr>
      <w:rFonts w:ascii="Courier New" w:eastAsia="ＭＳ 明朝" w:hAnsi="Courier New"/>
      <w:lang w:val="en-GB" w:eastAsia="x-none"/>
    </w:rPr>
  </w:style>
  <w:style w:type="numbering" w:customStyle="1" w:styleId="NoList8">
    <w:name w:val="No List8"/>
    <w:next w:val="a4"/>
    <w:uiPriority w:val="99"/>
    <w:semiHidden/>
    <w:unhideWhenUsed/>
    <w:rsid w:val="00AD48BF"/>
  </w:style>
  <w:style w:type="table" w:customStyle="1" w:styleId="TableGrid71">
    <w:name w:val="Table Grid71"/>
    <w:basedOn w:val="a3"/>
    <w:next w:val="aff2"/>
    <w:uiPriority w:val="39"/>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D48BF"/>
  </w:style>
  <w:style w:type="table" w:customStyle="1" w:styleId="TableGrid8">
    <w:name w:val="Table Grid8"/>
    <w:basedOn w:val="a3"/>
    <w:next w:val="aff2"/>
    <w:uiPriority w:val="39"/>
    <w:qFormat/>
    <w:rsid w:val="00AD48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48BF"/>
    <w:rPr>
      <w:rFonts w:ascii="Times New Roman" w:eastAsia="ＭＳ 明朝" w:hAnsi="Times New Roman"/>
      <w:lang w:val="en-US" w:eastAsia="en-US"/>
    </w:rPr>
    <w:tblPr/>
  </w:style>
  <w:style w:type="table" w:customStyle="1" w:styleId="TableGrid51">
    <w:name w:val="Table Grid51"/>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D48BF"/>
  </w:style>
  <w:style w:type="numbering" w:customStyle="1" w:styleId="NoList91">
    <w:name w:val="No List91"/>
    <w:next w:val="a4"/>
    <w:uiPriority w:val="99"/>
    <w:semiHidden/>
    <w:unhideWhenUsed/>
    <w:rsid w:val="00AD48BF"/>
  </w:style>
  <w:style w:type="table" w:customStyle="1" w:styleId="TableGrid76">
    <w:name w:val="Table Grid76"/>
    <w:basedOn w:val="a3"/>
    <w:next w:val="aff2"/>
    <w:uiPriority w:val="39"/>
    <w:rsid w:val="00AD48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D48BF"/>
  </w:style>
  <w:style w:type="paragraph" w:customStyle="1" w:styleId="Figuretitle0">
    <w:name w:val="Figure_title"/>
    <w:basedOn w:val="a1"/>
    <w:next w:val="a1"/>
    <w:qFormat/>
    <w:rsid w:val="00AD48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D48B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D48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D48B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AD48B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D48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D48B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D48BF"/>
    <w:pPr>
      <w:suppressAutoHyphens/>
      <w:autoSpaceDN w:val="0"/>
      <w:spacing w:after="0"/>
      <w:jc w:val="both"/>
    </w:pPr>
    <w:rPr>
      <w:rFonts w:eastAsia="Batang"/>
    </w:rPr>
  </w:style>
  <w:style w:type="numbering" w:customStyle="1" w:styleId="LFO19">
    <w:name w:val="LFO19"/>
    <w:basedOn w:val="a4"/>
    <w:rsid w:val="00AD48BF"/>
    <w:pPr>
      <w:numPr>
        <w:numId w:val="16"/>
      </w:numPr>
    </w:pPr>
  </w:style>
  <w:style w:type="paragraph" w:customStyle="1" w:styleId="enumlev3">
    <w:name w:val="enumlev3"/>
    <w:basedOn w:val="enumlev2"/>
    <w:qFormat/>
    <w:rsid w:val="00AD48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D48BF"/>
  </w:style>
  <w:style w:type="paragraph" w:customStyle="1" w:styleId="Heading">
    <w:name w:val="Heading"/>
    <w:next w:val="a1"/>
    <w:link w:val="HeadingChar"/>
    <w:qFormat/>
    <w:rsid w:val="00AD48BF"/>
    <w:pPr>
      <w:spacing w:before="360"/>
      <w:ind w:left="2552"/>
    </w:pPr>
    <w:rPr>
      <w:rFonts w:ascii="Arial" w:eastAsia="SimSun" w:hAnsi="Arial"/>
      <w:b/>
      <w:sz w:val="22"/>
    </w:rPr>
  </w:style>
  <w:style w:type="paragraph" w:customStyle="1" w:styleId="tah0">
    <w:name w:val="tah"/>
    <w:basedOn w:val="a1"/>
    <w:qFormat/>
    <w:rsid w:val="00AD48BF"/>
    <w:pPr>
      <w:keepNext/>
      <w:spacing w:after="0"/>
      <w:jc w:val="center"/>
    </w:pPr>
    <w:rPr>
      <w:rFonts w:ascii="Arial" w:eastAsia="PMingLiU" w:hAnsi="Arial" w:cs="Arial"/>
      <w:b/>
      <w:bCs/>
      <w:sz w:val="18"/>
      <w:szCs w:val="18"/>
      <w:lang w:eastAsia="zh-TW"/>
    </w:rPr>
  </w:style>
  <w:style w:type="character" w:customStyle="1" w:styleId="st1">
    <w:name w:val="st1"/>
    <w:basedOn w:val="a2"/>
    <w:rsid w:val="00AD48BF"/>
  </w:style>
  <w:style w:type="paragraph" w:customStyle="1" w:styleId="TdocHeader2">
    <w:name w:val="Tdoc_Header_2"/>
    <w:basedOn w:val="a1"/>
    <w:qFormat/>
    <w:rsid w:val="00AD48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D48BF"/>
  </w:style>
  <w:style w:type="numbering" w:customStyle="1" w:styleId="LFO191">
    <w:name w:val="LFO191"/>
    <w:basedOn w:val="a4"/>
    <w:rsid w:val="00AD48BF"/>
  </w:style>
  <w:style w:type="table" w:customStyle="1" w:styleId="TableGrid22">
    <w:name w:val="Table Grid22"/>
    <w:basedOn w:val="a3"/>
    <w:next w:val="aff2"/>
    <w:qFormat/>
    <w:rsid w:val="00AD48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D48BF"/>
    <w:pPr>
      <w:keepNext/>
      <w:keepLines/>
      <w:spacing w:after="0"/>
      <w:ind w:left="851" w:hanging="851"/>
    </w:pPr>
    <w:rPr>
      <w:rFonts w:ascii="Arial" w:hAnsi="Arial"/>
      <w:sz w:val="18"/>
    </w:rPr>
  </w:style>
  <w:style w:type="table" w:customStyle="1" w:styleId="Tabellengitternetz12">
    <w:name w:val="Tabellengitternetz1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D48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D48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D48BF"/>
  </w:style>
  <w:style w:type="table" w:customStyle="1" w:styleId="321">
    <w:name w:val="网格型32"/>
    <w:basedOn w:val="a3"/>
    <w:next w:val="aff2"/>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D48BF"/>
  </w:style>
  <w:style w:type="table" w:customStyle="1" w:styleId="TableClassic22">
    <w:name w:val="Table Classic 22"/>
    <w:basedOn w:val="a3"/>
    <w:next w:val="2e"/>
    <w:rsid w:val="00AD48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D48BF"/>
  </w:style>
  <w:style w:type="table" w:customStyle="1" w:styleId="TableClassic211">
    <w:name w:val="Table Classic 211"/>
    <w:basedOn w:val="a3"/>
    <w:next w:val="2e"/>
    <w:qFormat/>
    <w:rsid w:val="00AD48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D48BF"/>
    <w:rPr>
      <w:rFonts w:ascii="Times New Roman" w:eastAsia="Batang" w:hAnsi="Times New Roman"/>
      <w:lang w:val="en-GB" w:eastAsia="en-US"/>
    </w:rPr>
  </w:style>
  <w:style w:type="paragraph" w:customStyle="1" w:styleId="Style95">
    <w:name w:val="_Style 95"/>
    <w:uiPriority w:val="99"/>
    <w:semiHidden/>
    <w:qFormat/>
    <w:rsid w:val="00AD48BF"/>
    <w:pPr>
      <w:spacing w:after="160" w:line="256" w:lineRule="auto"/>
    </w:pPr>
    <w:rPr>
      <w:rFonts w:eastAsia="Times New Roman"/>
      <w:lang w:val="en-GB" w:eastAsia="en-US"/>
    </w:rPr>
  </w:style>
  <w:style w:type="character" w:customStyle="1" w:styleId="Style115">
    <w:name w:val="_Style 115"/>
    <w:uiPriority w:val="31"/>
    <w:qFormat/>
    <w:rsid w:val="00AD48BF"/>
    <w:rPr>
      <w:smallCaps/>
      <w:color w:val="5A5A5A"/>
    </w:rPr>
  </w:style>
  <w:style w:type="paragraph" w:customStyle="1" w:styleId="Style91">
    <w:name w:val="_Style 91"/>
    <w:uiPriority w:val="99"/>
    <w:semiHidden/>
    <w:qFormat/>
    <w:rsid w:val="00AD48BF"/>
    <w:pPr>
      <w:spacing w:after="160" w:line="259" w:lineRule="auto"/>
    </w:pPr>
    <w:rPr>
      <w:rFonts w:eastAsia="Times New Roman"/>
      <w:lang w:val="en-GB" w:eastAsia="en-US"/>
    </w:rPr>
  </w:style>
  <w:style w:type="character" w:customStyle="1" w:styleId="Style104">
    <w:name w:val="_Style 104"/>
    <w:uiPriority w:val="31"/>
    <w:qFormat/>
    <w:rsid w:val="00AD48BF"/>
    <w:rPr>
      <w:smallCaps/>
      <w:color w:val="5A5A5A"/>
    </w:rPr>
  </w:style>
  <w:style w:type="table" w:customStyle="1" w:styleId="TableGrid9">
    <w:name w:val="Table Grid9"/>
    <w:basedOn w:val="a3"/>
    <w:next w:val="aff2"/>
    <w:qFormat/>
    <w:rsid w:val="00AD4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D48BF"/>
  </w:style>
  <w:style w:type="numbering" w:customStyle="1" w:styleId="NoList23">
    <w:name w:val="No List23"/>
    <w:next w:val="a4"/>
    <w:uiPriority w:val="99"/>
    <w:semiHidden/>
    <w:unhideWhenUsed/>
    <w:rsid w:val="00AD48BF"/>
  </w:style>
  <w:style w:type="table" w:customStyle="1" w:styleId="TableGrid42">
    <w:name w:val="Table Grid42"/>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D48BF"/>
  </w:style>
  <w:style w:type="numbering" w:customStyle="1" w:styleId="NoList43">
    <w:name w:val="No List43"/>
    <w:next w:val="a4"/>
    <w:uiPriority w:val="99"/>
    <w:semiHidden/>
    <w:unhideWhenUsed/>
    <w:rsid w:val="00AD48BF"/>
  </w:style>
  <w:style w:type="numbering" w:customStyle="1" w:styleId="NoList52">
    <w:name w:val="No List52"/>
    <w:next w:val="a4"/>
    <w:uiPriority w:val="99"/>
    <w:semiHidden/>
    <w:unhideWhenUsed/>
    <w:rsid w:val="00AD48BF"/>
  </w:style>
  <w:style w:type="numbering" w:customStyle="1" w:styleId="NoList62">
    <w:name w:val="No List62"/>
    <w:next w:val="a4"/>
    <w:uiPriority w:val="99"/>
    <w:semiHidden/>
    <w:unhideWhenUsed/>
    <w:rsid w:val="00AD48BF"/>
  </w:style>
  <w:style w:type="numbering" w:customStyle="1" w:styleId="NoList72">
    <w:name w:val="No List72"/>
    <w:next w:val="a4"/>
    <w:uiPriority w:val="99"/>
    <w:semiHidden/>
    <w:unhideWhenUsed/>
    <w:rsid w:val="00AD48BF"/>
  </w:style>
  <w:style w:type="table" w:customStyle="1" w:styleId="TableGrid81">
    <w:name w:val="Table Grid81"/>
    <w:basedOn w:val="a3"/>
    <w:next w:val="aff2"/>
    <w:uiPriority w:val="39"/>
    <w:rsid w:val="00AD48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D48BF"/>
  </w:style>
  <w:style w:type="numbering" w:customStyle="1" w:styleId="NoList212">
    <w:name w:val="No List212"/>
    <w:next w:val="a4"/>
    <w:uiPriority w:val="99"/>
    <w:semiHidden/>
    <w:unhideWhenUsed/>
    <w:rsid w:val="00AD48BF"/>
  </w:style>
  <w:style w:type="table" w:customStyle="1" w:styleId="TableGrid411">
    <w:name w:val="Table Grid411"/>
    <w:basedOn w:val="a3"/>
    <w:next w:val="aff2"/>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D48BF"/>
  </w:style>
  <w:style w:type="numbering" w:customStyle="1" w:styleId="NoList412">
    <w:name w:val="No List412"/>
    <w:next w:val="a4"/>
    <w:uiPriority w:val="99"/>
    <w:semiHidden/>
    <w:unhideWhenUsed/>
    <w:rsid w:val="00AD48BF"/>
  </w:style>
  <w:style w:type="numbering" w:customStyle="1" w:styleId="NoList511">
    <w:name w:val="No List511"/>
    <w:next w:val="a4"/>
    <w:uiPriority w:val="99"/>
    <w:semiHidden/>
    <w:unhideWhenUsed/>
    <w:rsid w:val="00AD48BF"/>
  </w:style>
  <w:style w:type="numbering" w:customStyle="1" w:styleId="NoList611">
    <w:name w:val="No List611"/>
    <w:next w:val="a4"/>
    <w:uiPriority w:val="99"/>
    <w:semiHidden/>
    <w:unhideWhenUsed/>
    <w:rsid w:val="00AD48BF"/>
  </w:style>
  <w:style w:type="numbering" w:customStyle="1" w:styleId="NoList711">
    <w:name w:val="No List711"/>
    <w:next w:val="a4"/>
    <w:uiPriority w:val="99"/>
    <w:semiHidden/>
    <w:unhideWhenUsed/>
    <w:rsid w:val="00AD48BF"/>
  </w:style>
  <w:style w:type="numbering" w:customStyle="1" w:styleId="NoList811">
    <w:name w:val="No List811"/>
    <w:next w:val="a4"/>
    <w:uiPriority w:val="99"/>
    <w:semiHidden/>
    <w:unhideWhenUsed/>
    <w:rsid w:val="00AD48BF"/>
  </w:style>
  <w:style w:type="table" w:customStyle="1" w:styleId="TableGrid122">
    <w:name w:val="Table Grid122"/>
    <w:basedOn w:val="a3"/>
    <w:next w:val="aff2"/>
    <w:qFormat/>
    <w:rsid w:val="00AD48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D48BF"/>
  </w:style>
  <w:style w:type="numbering" w:customStyle="1" w:styleId="NoList1112">
    <w:name w:val="No List1112"/>
    <w:next w:val="a4"/>
    <w:uiPriority w:val="99"/>
    <w:semiHidden/>
    <w:unhideWhenUsed/>
    <w:rsid w:val="00AD48BF"/>
  </w:style>
  <w:style w:type="table" w:customStyle="1" w:styleId="TableGrid221">
    <w:name w:val="Table Grid221"/>
    <w:basedOn w:val="a3"/>
    <w:next w:val="aff2"/>
    <w:uiPriority w:val="39"/>
    <w:rsid w:val="00AD48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D48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48BF"/>
  </w:style>
  <w:style w:type="numbering" w:customStyle="1" w:styleId="NoList222">
    <w:name w:val="No List222"/>
    <w:next w:val="a4"/>
    <w:uiPriority w:val="99"/>
    <w:semiHidden/>
    <w:unhideWhenUsed/>
    <w:rsid w:val="00AD48BF"/>
  </w:style>
  <w:style w:type="numbering" w:customStyle="1" w:styleId="NoList322">
    <w:name w:val="No List322"/>
    <w:next w:val="a4"/>
    <w:uiPriority w:val="99"/>
    <w:semiHidden/>
    <w:unhideWhenUsed/>
    <w:rsid w:val="00AD48BF"/>
  </w:style>
  <w:style w:type="numbering" w:customStyle="1" w:styleId="NoList421">
    <w:name w:val="No List421"/>
    <w:next w:val="a4"/>
    <w:uiPriority w:val="99"/>
    <w:semiHidden/>
    <w:unhideWhenUsed/>
    <w:rsid w:val="00AD48BF"/>
  </w:style>
  <w:style w:type="numbering" w:customStyle="1" w:styleId="NoList2111">
    <w:name w:val="No List2111"/>
    <w:next w:val="a4"/>
    <w:uiPriority w:val="99"/>
    <w:semiHidden/>
    <w:unhideWhenUsed/>
    <w:rsid w:val="00AD48BF"/>
  </w:style>
  <w:style w:type="numbering" w:customStyle="1" w:styleId="NoList3111">
    <w:name w:val="No List3111"/>
    <w:next w:val="a4"/>
    <w:uiPriority w:val="99"/>
    <w:semiHidden/>
    <w:unhideWhenUsed/>
    <w:rsid w:val="00AD48BF"/>
  </w:style>
  <w:style w:type="numbering" w:customStyle="1" w:styleId="NoList4111">
    <w:name w:val="No List4111"/>
    <w:next w:val="a4"/>
    <w:uiPriority w:val="99"/>
    <w:semiHidden/>
    <w:unhideWhenUsed/>
    <w:rsid w:val="00AD48BF"/>
  </w:style>
  <w:style w:type="numbering" w:customStyle="1" w:styleId="11110">
    <w:name w:val="无列表1111"/>
    <w:next w:val="a4"/>
    <w:semiHidden/>
    <w:rsid w:val="00AD48BF"/>
  </w:style>
  <w:style w:type="numbering" w:customStyle="1" w:styleId="NoList11111">
    <w:name w:val="No List11111"/>
    <w:next w:val="a4"/>
    <w:uiPriority w:val="99"/>
    <w:semiHidden/>
    <w:unhideWhenUsed/>
    <w:rsid w:val="00AD48BF"/>
  </w:style>
  <w:style w:type="numbering" w:customStyle="1" w:styleId="NoList1211">
    <w:name w:val="No List1211"/>
    <w:next w:val="a4"/>
    <w:uiPriority w:val="99"/>
    <w:semiHidden/>
    <w:unhideWhenUsed/>
    <w:rsid w:val="00AD48BF"/>
  </w:style>
  <w:style w:type="numbering" w:customStyle="1" w:styleId="NoList2211">
    <w:name w:val="No List2211"/>
    <w:next w:val="a4"/>
    <w:uiPriority w:val="99"/>
    <w:semiHidden/>
    <w:unhideWhenUsed/>
    <w:rsid w:val="00AD48BF"/>
  </w:style>
  <w:style w:type="numbering" w:customStyle="1" w:styleId="NoList3211">
    <w:name w:val="No List3211"/>
    <w:next w:val="a4"/>
    <w:uiPriority w:val="99"/>
    <w:semiHidden/>
    <w:unhideWhenUsed/>
    <w:rsid w:val="00AD48BF"/>
  </w:style>
  <w:style w:type="character" w:customStyle="1" w:styleId="UnresolvedMention3">
    <w:name w:val="Unresolved Mention3"/>
    <w:basedOn w:val="a2"/>
    <w:uiPriority w:val="99"/>
    <w:unhideWhenUsed/>
    <w:rsid w:val="00AD48BF"/>
    <w:rPr>
      <w:color w:val="605E5C"/>
      <w:shd w:val="clear" w:color="auto" w:fill="E1DFDD"/>
    </w:rPr>
  </w:style>
  <w:style w:type="numbering" w:customStyle="1" w:styleId="NoList14">
    <w:name w:val="No List14"/>
    <w:next w:val="a4"/>
    <w:uiPriority w:val="99"/>
    <w:semiHidden/>
    <w:unhideWhenUsed/>
    <w:rsid w:val="00AD48BF"/>
  </w:style>
  <w:style w:type="table" w:customStyle="1" w:styleId="TableGrid10">
    <w:name w:val="Table Grid10"/>
    <w:basedOn w:val="a3"/>
    <w:next w:val="aff2"/>
    <w:qFormat/>
    <w:rsid w:val="00AD4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D48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D48BF"/>
  </w:style>
  <w:style w:type="numbering" w:customStyle="1" w:styleId="NoList24">
    <w:name w:val="No List24"/>
    <w:next w:val="a4"/>
    <w:uiPriority w:val="99"/>
    <w:semiHidden/>
    <w:unhideWhenUsed/>
    <w:rsid w:val="00AD48BF"/>
  </w:style>
  <w:style w:type="table" w:customStyle="1" w:styleId="TableGrid43">
    <w:name w:val="Table Grid43"/>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D48BF"/>
  </w:style>
  <w:style w:type="table" w:customStyle="1" w:styleId="TableGrid52">
    <w:name w:val="Table Grid52"/>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D48BF"/>
  </w:style>
  <w:style w:type="table" w:customStyle="1" w:styleId="TableGrid62">
    <w:name w:val="Table Grid62"/>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D48BF"/>
  </w:style>
  <w:style w:type="numbering" w:customStyle="1" w:styleId="NoList63">
    <w:name w:val="No List63"/>
    <w:next w:val="a4"/>
    <w:uiPriority w:val="99"/>
    <w:semiHidden/>
    <w:unhideWhenUsed/>
    <w:rsid w:val="00AD48BF"/>
  </w:style>
  <w:style w:type="numbering" w:customStyle="1" w:styleId="NoList73">
    <w:name w:val="No List73"/>
    <w:next w:val="a4"/>
    <w:uiPriority w:val="99"/>
    <w:semiHidden/>
    <w:unhideWhenUsed/>
    <w:rsid w:val="00AD48BF"/>
  </w:style>
  <w:style w:type="numbering" w:customStyle="1" w:styleId="NoList82">
    <w:name w:val="No List82"/>
    <w:next w:val="a4"/>
    <w:uiPriority w:val="99"/>
    <w:semiHidden/>
    <w:unhideWhenUsed/>
    <w:rsid w:val="00AD48BF"/>
  </w:style>
  <w:style w:type="numbering" w:customStyle="1" w:styleId="NoList92">
    <w:name w:val="No List92"/>
    <w:next w:val="a4"/>
    <w:uiPriority w:val="99"/>
    <w:semiHidden/>
    <w:unhideWhenUsed/>
    <w:rsid w:val="00AD48BF"/>
  </w:style>
  <w:style w:type="table" w:customStyle="1" w:styleId="TableGrid82">
    <w:name w:val="Table Grid82"/>
    <w:basedOn w:val="a3"/>
    <w:next w:val="aff2"/>
    <w:uiPriority w:val="39"/>
    <w:rsid w:val="00AD48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D48BF"/>
  </w:style>
  <w:style w:type="numbering" w:customStyle="1" w:styleId="NoList213">
    <w:name w:val="No List213"/>
    <w:next w:val="a4"/>
    <w:uiPriority w:val="99"/>
    <w:semiHidden/>
    <w:unhideWhenUsed/>
    <w:rsid w:val="00AD48BF"/>
  </w:style>
  <w:style w:type="table" w:customStyle="1" w:styleId="TableGrid412">
    <w:name w:val="Table Grid412"/>
    <w:basedOn w:val="a3"/>
    <w:next w:val="aff2"/>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D48BF"/>
  </w:style>
  <w:style w:type="numbering" w:customStyle="1" w:styleId="NoList413">
    <w:name w:val="No List413"/>
    <w:next w:val="a4"/>
    <w:uiPriority w:val="99"/>
    <w:semiHidden/>
    <w:unhideWhenUsed/>
    <w:rsid w:val="00AD48BF"/>
  </w:style>
  <w:style w:type="numbering" w:customStyle="1" w:styleId="NoList512">
    <w:name w:val="No List512"/>
    <w:next w:val="a4"/>
    <w:uiPriority w:val="99"/>
    <w:semiHidden/>
    <w:unhideWhenUsed/>
    <w:rsid w:val="00AD48BF"/>
  </w:style>
  <w:style w:type="numbering" w:customStyle="1" w:styleId="NoList612">
    <w:name w:val="No List612"/>
    <w:next w:val="a4"/>
    <w:uiPriority w:val="99"/>
    <w:semiHidden/>
    <w:unhideWhenUsed/>
    <w:rsid w:val="00AD48BF"/>
  </w:style>
  <w:style w:type="numbering" w:customStyle="1" w:styleId="NoList712">
    <w:name w:val="No List712"/>
    <w:next w:val="a4"/>
    <w:uiPriority w:val="99"/>
    <w:semiHidden/>
    <w:unhideWhenUsed/>
    <w:rsid w:val="00AD48BF"/>
  </w:style>
  <w:style w:type="numbering" w:customStyle="1" w:styleId="NoList812">
    <w:name w:val="No List812"/>
    <w:next w:val="a4"/>
    <w:uiPriority w:val="99"/>
    <w:semiHidden/>
    <w:unhideWhenUsed/>
    <w:rsid w:val="00AD48BF"/>
  </w:style>
  <w:style w:type="numbering" w:customStyle="1" w:styleId="NoList911">
    <w:name w:val="No List911"/>
    <w:next w:val="a4"/>
    <w:uiPriority w:val="99"/>
    <w:semiHidden/>
    <w:unhideWhenUsed/>
    <w:rsid w:val="00AD48BF"/>
  </w:style>
  <w:style w:type="numbering" w:customStyle="1" w:styleId="LFO192">
    <w:name w:val="LFO192"/>
    <w:basedOn w:val="a4"/>
    <w:rsid w:val="00AD48BF"/>
  </w:style>
  <w:style w:type="numbering" w:customStyle="1" w:styleId="NoList101">
    <w:name w:val="No List101"/>
    <w:next w:val="a4"/>
    <w:uiPriority w:val="99"/>
    <w:semiHidden/>
    <w:unhideWhenUsed/>
    <w:rsid w:val="00AD48BF"/>
  </w:style>
  <w:style w:type="numbering" w:customStyle="1" w:styleId="LFO1911">
    <w:name w:val="LFO1911"/>
    <w:basedOn w:val="a4"/>
    <w:rsid w:val="00AD48BF"/>
  </w:style>
  <w:style w:type="table" w:customStyle="1" w:styleId="TableGrid123">
    <w:name w:val="Table Grid123"/>
    <w:basedOn w:val="a3"/>
    <w:next w:val="aff2"/>
    <w:qFormat/>
    <w:rsid w:val="00AD48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D48BF"/>
  </w:style>
  <w:style w:type="numbering" w:customStyle="1" w:styleId="NoList1113">
    <w:name w:val="No List1113"/>
    <w:next w:val="a4"/>
    <w:uiPriority w:val="99"/>
    <w:semiHidden/>
    <w:unhideWhenUsed/>
    <w:rsid w:val="00AD48BF"/>
  </w:style>
  <w:style w:type="table" w:customStyle="1" w:styleId="TableGrid222">
    <w:name w:val="Table Grid222"/>
    <w:basedOn w:val="a3"/>
    <w:next w:val="aff2"/>
    <w:uiPriority w:val="39"/>
    <w:rsid w:val="00AD48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D48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D48BF"/>
  </w:style>
  <w:style w:type="numbering" w:customStyle="1" w:styleId="131">
    <w:name w:val="リストなし13"/>
    <w:next w:val="a4"/>
    <w:uiPriority w:val="99"/>
    <w:semiHidden/>
    <w:unhideWhenUsed/>
    <w:rsid w:val="00AD48BF"/>
  </w:style>
  <w:style w:type="numbering" w:customStyle="1" w:styleId="1130">
    <w:name w:val="无列表113"/>
    <w:next w:val="a4"/>
    <w:semiHidden/>
    <w:rsid w:val="00AD48BF"/>
  </w:style>
  <w:style w:type="numbering" w:customStyle="1" w:styleId="1121">
    <w:name w:val="リストなし112"/>
    <w:next w:val="a4"/>
    <w:uiPriority w:val="99"/>
    <w:semiHidden/>
    <w:unhideWhenUsed/>
    <w:rsid w:val="00AD48BF"/>
  </w:style>
  <w:style w:type="numbering" w:customStyle="1" w:styleId="NoList223">
    <w:name w:val="No List223"/>
    <w:next w:val="a4"/>
    <w:uiPriority w:val="99"/>
    <w:semiHidden/>
    <w:unhideWhenUsed/>
    <w:rsid w:val="00AD48BF"/>
  </w:style>
  <w:style w:type="numbering" w:customStyle="1" w:styleId="NoList323">
    <w:name w:val="No List323"/>
    <w:next w:val="a4"/>
    <w:uiPriority w:val="99"/>
    <w:semiHidden/>
    <w:unhideWhenUsed/>
    <w:rsid w:val="00AD48BF"/>
  </w:style>
  <w:style w:type="numbering" w:customStyle="1" w:styleId="NoList422">
    <w:name w:val="No List422"/>
    <w:next w:val="a4"/>
    <w:uiPriority w:val="99"/>
    <w:semiHidden/>
    <w:unhideWhenUsed/>
    <w:rsid w:val="00AD48BF"/>
  </w:style>
  <w:style w:type="numbering" w:customStyle="1" w:styleId="NoList2112">
    <w:name w:val="No List2112"/>
    <w:next w:val="a4"/>
    <w:uiPriority w:val="99"/>
    <w:semiHidden/>
    <w:unhideWhenUsed/>
    <w:rsid w:val="00AD48BF"/>
  </w:style>
  <w:style w:type="numbering" w:customStyle="1" w:styleId="NoList3112">
    <w:name w:val="No List3112"/>
    <w:next w:val="a4"/>
    <w:uiPriority w:val="99"/>
    <w:semiHidden/>
    <w:unhideWhenUsed/>
    <w:rsid w:val="00AD48BF"/>
  </w:style>
  <w:style w:type="numbering" w:customStyle="1" w:styleId="NoList4112">
    <w:name w:val="No List4112"/>
    <w:next w:val="a4"/>
    <w:uiPriority w:val="99"/>
    <w:semiHidden/>
    <w:unhideWhenUsed/>
    <w:rsid w:val="00AD48BF"/>
  </w:style>
  <w:style w:type="numbering" w:customStyle="1" w:styleId="1112">
    <w:name w:val="无列表1112"/>
    <w:next w:val="a4"/>
    <w:semiHidden/>
    <w:rsid w:val="00AD48BF"/>
  </w:style>
  <w:style w:type="numbering" w:customStyle="1" w:styleId="NoList11112">
    <w:name w:val="No List11112"/>
    <w:next w:val="a4"/>
    <w:uiPriority w:val="99"/>
    <w:semiHidden/>
    <w:unhideWhenUsed/>
    <w:rsid w:val="00AD48BF"/>
  </w:style>
  <w:style w:type="numbering" w:customStyle="1" w:styleId="NoList1212">
    <w:name w:val="No List1212"/>
    <w:next w:val="a4"/>
    <w:uiPriority w:val="99"/>
    <w:semiHidden/>
    <w:unhideWhenUsed/>
    <w:rsid w:val="00AD48BF"/>
  </w:style>
  <w:style w:type="numbering" w:customStyle="1" w:styleId="NoList2212">
    <w:name w:val="No List2212"/>
    <w:next w:val="a4"/>
    <w:uiPriority w:val="99"/>
    <w:semiHidden/>
    <w:unhideWhenUsed/>
    <w:rsid w:val="00AD48BF"/>
  </w:style>
  <w:style w:type="numbering" w:customStyle="1" w:styleId="NoList3212">
    <w:name w:val="No List3212"/>
    <w:next w:val="a4"/>
    <w:uiPriority w:val="99"/>
    <w:semiHidden/>
    <w:unhideWhenUsed/>
    <w:rsid w:val="00AD48BF"/>
  </w:style>
  <w:style w:type="numbering" w:customStyle="1" w:styleId="NoList16">
    <w:name w:val="No List16"/>
    <w:next w:val="a4"/>
    <w:uiPriority w:val="99"/>
    <w:semiHidden/>
    <w:unhideWhenUsed/>
    <w:rsid w:val="00AD48BF"/>
  </w:style>
  <w:style w:type="table" w:customStyle="1" w:styleId="TableGrid15">
    <w:name w:val="Table Grid15"/>
    <w:basedOn w:val="a3"/>
    <w:next w:val="aff2"/>
    <w:qFormat/>
    <w:rsid w:val="00AD4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D48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D48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D48BF"/>
  </w:style>
  <w:style w:type="numbering" w:customStyle="1" w:styleId="NoList25">
    <w:name w:val="No List25"/>
    <w:next w:val="a4"/>
    <w:uiPriority w:val="99"/>
    <w:semiHidden/>
    <w:unhideWhenUsed/>
    <w:rsid w:val="00AD48BF"/>
  </w:style>
  <w:style w:type="table" w:customStyle="1" w:styleId="TableGrid44">
    <w:name w:val="Table Grid44"/>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D48BF"/>
  </w:style>
  <w:style w:type="table" w:customStyle="1" w:styleId="TableGrid53">
    <w:name w:val="Table Grid53"/>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D48BF"/>
  </w:style>
  <w:style w:type="table" w:customStyle="1" w:styleId="TableGrid63">
    <w:name w:val="Table Grid63"/>
    <w:basedOn w:val="a3"/>
    <w:next w:val="aff2"/>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D48BF"/>
  </w:style>
  <w:style w:type="numbering" w:customStyle="1" w:styleId="NoList64">
    <w:name w:val="No List64"/>
    <w:next w:val="a4"/>
    <w:uiPriority w:val="99"/>
    <w:semiHidden/>
    <w:unhideWhenUsed/>
    <w:rsid w:val="00AD48BF"/>
  </w:style>
  <w:style w:type="numbering" w:customStyle="1" w:styleId="NoList74">
    <w:name w:val="No List74"/>
    <w:next w:val="a4"/>
    <w:uiPriority w:val="99"/>
    <w:semiHidden/>
    <w:unhideWhenUsed/>
    <w:rsid w:val="00AD48BF"/>
  </w:style>
  <w:style w:type="numbering" w:customStyle="1" w:styleId="NoList83">
    <w:name w:val="No List83"/>
    <w:next w:val="a4"/>
    <w:uiPriority w:val="99"/>
    <w:semiHidden/>
    <w:unhideWhenUsed/>
    <w:rsid w:val="00AD48BF"/>
  </w:style>
  <w:style w:type="numbering" w:customStyle="1" w:styleId="NoList93">
    <w:name w:val="No List93"/>
    <w:next w:val="a4"/>
    <w:uiPriority w:val="99"/>
    <w:semiHidden/>
    <w:unhideWhenUsed/>
    <w:rsid w:val="00AD48BF"/>
  </w:style>
  <w:style w:type="table" w:customStyle="1" w:styleId="TableGrid83">
    <w:name w:val="Table Grid83"/>
    <w:basedOn w:val="a3"/>
    <w:next w:val="aff2"/>
    <w:uiPriority w:val="39"/>
    <w:rsid w:val="00AD48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D48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D48BF"/>
  </w:style>
  <w:style w:type="numbering" w:customStyle="1" w:styleId="NoList214">
    <w:name w:val="No List214"/>
    <w:next w:val="a4"/>
    <w:uiPriority w:val="99"/>
    <w:semiHidden/>
    <w:unhideWhenUsed/>
    <w:rsid w:val="00AD48BF"/>
  </w:style>
  <w:style w:type="table" w:customStyle="1" w:styleId="TableGrid413">
    <w:name w:val="Table Grid413"/>
    <w:basedOn w:val="a3"/>
    <w:next w:val="aff2"/>
    <w:rsid w:val="00AD48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D48BF"/>
  </w:style>
  <w:style w:type="numbering" w:customStyle="1" w:styleId="NoList414">
    <w:name w:val="No List414"/>
    <w:next w:val="a4"/>
    <w:uiPriority w:val="99"/>
    <w:semiHidden/>
    <w:unhideWhenUsed/>
    <w:rsid w:val="00AD48BF"/>
  </w:style>
  <w:style w:type="numbering" w:customStyle="1" w:styleId="NoList513">
    <w:name w:val="No List513"/>
    <w:next w:val="a4"/>
    <w:uiPriority w:val="99"/>
    <w:semiHidden/>
    <w:unhideWhenUsed/>
    <w:rsid w:val="00AD48BF"/>
  </w:style>
  <w:style w:type="numbering" w:customStyle="1" w:styleId="NoList613">
    <w:name w:val="No List613"/>
    <w:next w:val="a4"/>
    <w:uiPriority w:val="99"/>
    <w:semiHidden/>
    <w:unhideWhenUsed/>
    <w:rsid w:val="00AD48BF"/>
  </w:style>
  <w:style w:type="numbering" w:customStyle="1" w:styleId="NoList713">
    <w:name w:val="No List713"/>
    <w:next w:val="a4"/>
    <w:uiPriority w:val="99"/>
    <w:semiHidden/>
    <w:unhideWhenUsed/>
    <w:rsid w:val="00AD48BF"/>
  </w:style>
  <w:style w:type="numbering" w:customStyle="1" w:styleId="NoList813">
    <w:name w:val="No List813"/>
    <w:next w:val="a4"/>
    <w:uiPriority w:val="99"/>
    <w:semiHidden/>
    <w:unhideWhenUsed/>
    <w:rsid w:val="00AD48BF"/>
  </w:style>
  <w:style w:type="numbering" w:customStyle="1" w:styleId="NoList912">
    <w:name w:val="No List912"/>
    <w:next w:val="a4"/>
    <w:uiPriority w:val="99"/>
    <w:semiHidden/>
    <w:unhideWhenUsed/>
    <w:rsid w:val="00AD48BF"/>
  </w:style>
  <w:style w:type="numbering" w:customStyle="1" w:styleId="LFO193">
    <w:name w:val="LFO193"/>
    <w:basedOn w:val="a4"/>
    <w:rsid w:val="00AD48BF"/>
  </w:style>
  <w:style w:type="numbering" w:customStyle="1" w:styleId="NoList102">
    <w:name w:val="No List102"/>
    <w:next w:val="a4"/>
    <w:uiPriority w:val="99"/>
    <w:semiHidden/>
    <w:unhideWhenUsed/>
    <w:rsid w:val="00AD48BF"/>
  </w:style>
  <w:style w:type="numbering" w:customStyle="1" w:styleId="LFO1912">
    <w:name w:val="LFO1912"/>
    <w:basedOn w:val="a4"/>
    <w:rsid w:val="00AD48BF"/>
  </w:style>
  <w:style w:type="table" w:customStyle="1" w:styleId="TableGrid124">
    <w:name w:val="Table Grid124"/>
    <w:basedOn w:val="a3"/>
    <w:next w:val="aff2"/>
    <w:qFormat/>
    <w:rsid w:val="00AD48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D48BF"/>
  </w:style>
  <w:style w:type="numbering" w:customStyle="1" w:styleId="NoList1114">
    <w:name w:val="No List1114"/>
    <w:next w:val="a4"/>
    <w:uiPriority w:val="99"/>
    <w:semiHidden/>
    <w:unhideWhenUsed/>
    <w:rsid w:val="00AD48BF"/>
  </w:style>
  <w:style w:type="table" w:customStyle="1" w:styleId="TableGrid223">
    <w:name w:val="Table Grid223"/>
    <w:basedOn w:val="a3"/>
    <w:next w:val="aff2"/>
    <w:uiPriority w:val="39"/>
    <w:rsid w:val="00AD48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D48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D48BF"/>
  </w:style>
  <w:style w:type="numbering" w:customStyle="1" w:styleId="141">
    <w:name w:val="リストなし14"/>
    <w:next w:val="a4"/>
    <w:uiPriority w:val="99"/>
    <w:semiHidden/>
    <w:unhideWhenUsed/>
    <w:rsid w:val="00AD48BF"/>
  </w:style>
  <w:style w:type="numbering" w:customStyle="1" w:styleId="1140">
    <w:name w:val="无列表114"/>
    <w:next w:val="a4"/>
    <w:semiHidden/>
    <w:rsid w:val="00AD48BF"/>
  </w:style>
  <w:style w:type="numbering" w:customStyle="1" w:styleId="1131">
    <w:name w:val="リストなし113"/>
    <w:next w:val="a4"/>
    <w:uiPriority w:val="99"/>
    <w:semiHidden/>
    <w:unhideWhenUsed/>
    <w:rsid w:val="00AD48BF"/>
  </w:style>
  <w:style w:type="numbering" w:customStyle="1" w:styleId="NoList224">
    <w:name w:val="No List224"/>
    <w:next w:val="a4"/>
    <w:uiPriority w:val="99"/>
    <w:semiHidden/>
    <w:unhideWhenUsed/>
    <w:rsid w:val="00AD48BF"/>
  </w:style>
  <w:style w:type="numbering" w:customStyle="1" w:styleId="NoList324">
    <w:name w:val="No List324"/>
    <w:next w:val="a4"/>
    <w:uiPriority w:val="99"/>
    <w:semiHidden/>
    <w:unhideWhenUsed/>
    <w:rsid w:val="00AD48BF"/>
  </w:style>
  <w:style w:type="numbering" w:customStyle="1" w:styleId="NoList423">
    <w:name w:val="No List423"/>
    <w:next w:val="a4"/>
    <w:uiPriority w:val="99"/>
    <w:semiHidden/>
    <w:unhideWhenUsed/>
    <w:rsid w:val="00AD48BF"/>
  </w:style>
  <w:style w:type="numbering" w:customStyle="1" w:styleId="NoList2113">
    <w:name w:val="No List2113"/>
    <w:next w:val="a4"/>
    <w:uiPriority w:val="99"/>
    <w:semiHidden/>
    <w:unhideWhenUsed/>
    <w:rsid w:val="00AD48BF"/>
  </w:style>
  <w:style w:type="numbering" w:customStyle="1" w:styleId="NoList3113">
    <w:name w:val="No List3113"/>
    <w:next w:val="a4"/>
    <w:uiPriority w:val="99"/>
    <w:semiHidden/>
    <w:unhideWhenUsed/>
    <w:rsid w:val="00AD48BF"/>
  </w:style>
  <w:style w:type="numbering" w:customStyle="1" w:styleId="NoList4113">
    <w:name w:val="No List4113"/>
    <w:next w:val="a4"/>
    <w:uiPriority w:val="99"/>
    <w:semiHidden/>
    <w:unhideWhenUsed/>
    <w:rsid w:val="00AD48BF"/>
  </w:style>
  <w:style w:type="numbering" w:customStyle="1" w:styleId="1113">
    <w:name w:val="无列表1113"/>
    <w:next w:val="a4"/>
    <w:semiHidden/>
    <w:rsid w:val="00AD48BF"/>
  </w:style>
  <w:style w:type="numbering" w:customStyle="1" w:styleId="NoList11113">
    <w:name w:val="No List11113"/>
    <w:next w:val="a4"/>
    <w:uiPriority w:val="99"/>
    <w:semiHidden/>
    <w:unhideWhenUsed/>
    <w:rsid w:val="00AD48BF"/>
  </w:style>
  <w:style w:type="numbering" w:customStyle="1" w:styleId="NoList1213">
    <w:name w:val="No List1213"/>
    <w:next w:val="a4"/>
    <w:uiPriority w:val="99"/>
    <w:semiHidden/>
    <w:unhideWhenUsed/>
    <w:rsid w:val="00AD48BF"/>
  </w:style>
  <w:style w:type="numbering" w:customStyle="1" w:styleId="NoList2213">
    <w:name w:val="No List2213"/>
    <w:next w:val="a4"/>
    <w:uiPriority w:val="99"/>
    <w:semiHidden/>
    <w:unhideWhenUsed/>
    <w:rsid w:val="00AD48BF"/>
  </w:style>
  <w:style w:type="numbering" w:customStyle="1" w:styleId="NoList3213">
    <w:name w:val="No List3213"/>
    <w:next w:val="a4"/>
    <w:uiPriority w:val="99"/>
    <w:semiHidden/>
    <w:unhideWhenUsed/>
    <w:rsid w:val="00AD48BF"/>
  </w:style>
  <w:style w:type="table" w:customStyle="1" w:styleId="1f0">
    <w:name w:val="网格型1"/>
    <w:basedOn w:val="a3"/>
    <w:next w:val="aff2"/>
    <w:qFormat/>
    <w:rsid w:val="00AD48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D48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48B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48BF"/>
    <w:rPr>
      <w:smallCaps/>
      <w:color w:val="5A5A5A"/>
    </w:rPr>
  </w:style>
  <w:style w:type="paragraph" w:customStyle="1" w:styleId="Style90">
    <w:name w:val="_Style 90"/>
    <w:uiPriority w:val="99"/>
    <w:semiHidden/>
    <w:qFormat/>
    <w:rsid w:val="00AD48B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48BF"/>
    <w:rPr>
      <w:smallCaps/>
      <w:color w:val="5A5A5A"/>
    </w:rPr>
  </w:style>
  <w:style w:type="paragraph" w:customStyle="1" w:styleId="CharChar13">
    <w:name w:val="Char Char13"/>
    <w:semiHidden/>
    <w:rsid w:val="00AD4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D48B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D48BF"/>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9566</Words>
  <Characters>54531</Characters>
  <Application>Microsoft Office Word</Application>
  <DocSecurity>0</DocSecurity>
  <Lines>454</Lines>
  <Paragraphs>127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19</cp:revision>
  <cp:lastPrinted>1899-12-31T23:00:00Z</cp:lastPrinted>
  <dcterms:created xsi:type="dcterms:W3CDTF">2020-02-03T08:32:00Z</dcterms:created>
  <dcterms:modified xsi:type="dcterms:W3CDTF">2021-10-22T05:42:00Z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